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48085B" w14:textId="77777777" w:rsidR="00482C14" w:rsidRPr="005B0331" w:rsidRDefault="00482C14" w:rsidP="009179EF">
      <w:pPr>
        <w:spacing w:before="17"/>
        <w:ind w:left="-709"/>
        <w:jc w:val="center"/>
        <w:rPr>
          <w:rFonts w:ascii="Arial" w:hAnsi="Arial" w:cs="Arial"/>
          <w:noProof/>
          <w:sz w:val="24"/>
          <w:szCs w:val="24"/>
          <w:lang w:val="en-US"/>
        </w:rPr>
      </w:pPr>
    </w:p>
    <w:p w14:paraId="7821AC22" w14:textId="77777777" w:rsidR="00AE531B" w:rsidRPr="005B0331" w:rsidRDefault="00AE531B" w:rsidP="009179EF">
      <w:pPr>
        <w:spacing w:before="17"/>
        <w:ind w:left="-709"/>
        <w:jc w:val="center"/>
        <w:rPr>
          <w:rFonts w:ascii="Arial" w:hAnsi="Arial" w:cs="Arial"/>
          <w:noProof/>
          <w:sz w:val="24"/>
          <w:szCs w:val="24"/>
          <w:lang w:val="en-US"/>
        </w:rPr>
      </w:pPr>
    </w:p>
    <w:p w14:paraId="741AC892" w14:textId="18630F20" w:rsidR="00010B67" w:rsidRPr="00F219B5" w:rsidRDefault="00482C14" w:rsidP="009179EF">
      <w:pPr>
        <w:spacing w:before="17"/>
        <w:ind w:left="-709"/>
        <w:jc w:val="center"/>
        <w:rPr>
          <w:rFonts w:ascii="Arial" w:hAnsi="Arial" w:cs="Arial"/>
          <w:b/>
          <w:sz w:val="24"/>
          <w:szCs w:val="24"/>
        </w:rPr>
      </w:pPr>
      <w:r w:rsidRPr="005B0331">
        <w:rPr>
          <w:rFonts w:ascii="Arial" w:hAnsi="Arial" w:cs="Arial"/>
          <w:noProof/>
          <w:sz w:val="24"/>
          <w:szCs w:val="24"/>
          <w:lang w:val="es-CO" w:eastAsia="es-CO"/>
        </w:rPr>
        <w:drawing>
          <wp:inline distT="0" distB="0" distL="0" distR="0" wp14:anchorId="4638447E" wp14:editId="261D7601">
            <wp:extent cx="5762626" cy="2570090"/>
            <wp:effectExtent l="0" t="0" r="0" b="190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4752" t="14943" r="46550" b="19100"/>
                    <a:stretch/>
                  </pic:blipFill>
                  <pic:spPr bwMode="auto">
                    <a:xfrm>
                      <a:off x="0" y="0"/>
                      <a:ext cx="5773289" cy="2574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9893AA" w14:textId="5D54E7FC" w:rsidR="00AD0F0E" w:rsidRPr="00F219B5" w:rsidRDefault="00AD0F0E" w:rsidP="007F5396">
      <w:pPr>
        <w:spacing w:before="17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F219B5">
        <w:rPr>
          <w:rFonts w:ascii="Arial" w:hAnsi="Arial" w:cs="Arial"/>
          <w:b/>
          <w:color w:val="FF0000"/>
          <w:sz w:val="24"/>
          <w:szCs w:val="24"/>
        </w:rPr>
        <w:t xml:space="preserve">TRAZADOR PRESUPUESTAL </w:t>
      </w:r>
      <w:r w:rsidR="00482C14" w:rsidRPr="00F219B5">
        <w:rPr>
          <w:rFonts w:ascii="Arial" w:hAnsi="Arial" w:cs="Arial"/>
          <w:b/>
          <w:color w:val="FF0000"/>
          <w:sz w:val="24"/>
          <w:szCs w:val="24"/>
        </w:rPr>
        <w:t>DE JUVENTUD TPJ</w:t>
      </w:r>
      <w:r w:rsidRPr="00F219B5">
        <w:rPr>
          <w:rFonts w:ascii="Arial" w:hAnsi="Arial" w:cs="Arial"/>
          <w:b/>
          <w:color w:val="FF0000"/>
          <w:sz w:val="24"/>
          <w:szCs w:val="24"/>
        </w:rPr>
        <w:t xml:space="preserve">. </w:t>
      </w:r>
    </w:p>
    <w:p w14:paraId="0FE1471D" w14:textId="5C89A100" w:rsidR="000147A4" w:rsidRPr="00F219B5" w:rsidRDefault="000147A4" w:rsidP="007F5396">
      <w:pPr>
        <w:spacing w:before="17"/>
        <w:jc w:val="center"/>
        <w:rPr>
          <w:rFonts w:ascii="Arial" w:hAnsi="Arial" w:cs="Arial"/>
          <w:b/>
          <w:color w:val="F4B083" w:themeColor="accent2" w:themeTint="99"/>
          <w:sz w:val="24"/>
          <w:szCs w:val="24"/>
        </w:rPr>
      </w:pPr>
      <w:r w:rsidRPr="00F219B5">
        <w:rPr>
          <w:rFonts w:ascii="Arial" w:hAnsi="Arial" w:cs="Arial"/>
          <w:b/>
          <w:color w:val="F4B083" w:themeColor="accent2" w:themeTint="99"/>
          <w:sz w:val="24"/>
          <w:szCs w:val="24"/>
        </w:rPr>
        <w:t>_________________________________________________________________</w:t>
      </w:r>
    </w:p>
    <w:p w14:paraId="4651E534" w14:textId="63DDA126" w:rsidR="000147A4" w:rsidRPr="005B0331" w:rsidRDefault="00BE2EE3" w:rsidP="000147A4">
      <w:pPr>
        <w:jc w:val="center"/>
        <w:rPr>
          <w:rFonts w:ascii="Arial" w:eastAsia="Arial" w:hAnsi="Arial" w:cs="Arial"/>
          <w:i/>
          <w:color w:val="A6A6A6" w:themeColor="background1" w:themeShade="A6"/>
          <w:sz w:val="24"/>
          <w:szCs w:val="24"/>
        </w:rPr>
      </w:pPr>
      <w:r>
        <w:rPr>
          <w:rFonts w:ascii="Arial" w:eastAsia="Arial" w:hAnsi="Arial" w:cs="Arial"/>
          <w:i/>
          <w:color w:val="A6A6A6" w:themeColor="background1" w:themeShade="A6"/>
          <w:sz w:val="24"/>
          <w:szCs w:val="24"/>
        </w:rPr>
        <w:t>INFORME DEL</w:t>
      </w:r>
      <w:r w:rsidR="00D17757" w:rsidRPr="005B0331">
        <w:rPr>
          <w:rFonts w:ascii="Arial" w:eastAsia="Arial" w:hAnsi="Arial" w:cs="Arial"/>
          <w:i/>
          <w:color w:val="A6A6A6" w:themeColor="background1" w:themeShade="A6"/>
          <w:sz w:val="24"/>
          <w:szCs w:val="24"/>
        </w:rPr>
        <w:t xml:space="preserve"> TRAZADOR </w:t>
      </w:r>
      <w:r w:rsidR="00D17757">
        <w:rPr>
          <w:rFonts w:ascii="Arial" w:eastAsia="Arial" w:hAnsi="Arial" w:cs="Arial"/>
          <w:i/>
          <w:color w:val="A6A6A6" w:themeColor="background1" w:themeShade="A6"/>
          <w:sz w:val="24"/>
          <w:szCs w:val="24"/>
        </w:rPr>
        <w:t>PRESUPUESTAL A 31 DE DICIEMBRE DEL 2022</w:t>
      </w:r>
    </w:p>
    <w:p w14:paraId="7B140688" w14:textId="2E89CF76" w:rsidR="00AD0F0E" w:rsidRPr="00F219B5" w:rsidRDefault="005E4515" w:rsidP="007F5396">
      <w:pPr>
        <w:contextualSpacing/>
        <w:jc w:val="center"/>
        <w:rPr>
          <w:rFonts w:ascii="Arial" w:hAnsi="Arial" w:cs="Arial"/>
          <w:b/>
          <w:i/>
          <w:color w:val="A6A6A6" w:themeColor="background1" w:themeShade="A6"/>
          <w:sz w:val="24"/>
          <w:szCs w:val="24"/>
        </w:rPr>
      </w:pPr>
      <w:r w:rsidRPr="00F219B5">
        <w:rPr>
          <w:rFonts w:ascii="Arial" w:hAnsi="Arial" w:cs="Arial"/>
          <w:b/>
          <w:i/>
          <w:color w:val="A6A6A6" w:themeColor="background1" w:themeShade="A6"/>
          <w:sz w:val="24"/>
          <w:szCs w:val="24"/>
        </w:rPr>
        <w:t xml:space="preserve">  </w:t>
      </w:r>
      <w:del w:id="0" w:author="Leidy Karina Ospina Castañeda" w:date="2023-03-22T07:05:00Z">
        <w:r w:rsidR="00482C14" w:rsidRPr="00F219B5" w:rsidDel="00A354BB">
          <w:rPr>
            <w:rFonts w:ascii="Arial" w:hAnsi="Arial" w:cs="Arial"/>
            <w:b/>
            <w:i/>
            <w:color w:val="A6A6A6" w:themeColor="background1" w:themeShade="A6"/>
            <w:sz w:val="24"/>
            <w:szCs w:val="24"/>
          </w:rPr>
          <w:delText xml:space="preserve">Bogotá </w:delText>
        </w:r>
        <w:r w:rsidR="00AE531B" w:rsidDel="00A354BB">
          <w:rPr>
            <w:rFonts w:ascii="Arial" w:hAnsi="Arial" w:cs="Arial"/>
            <w:b/>
            <w:i/>
            <w:color w:val="A6A6A6" w:themeColor="background1" w:themeShade="A6"/>
            <w:sz w:val="24"/>
            <w:szCs w:val="24"/>
          </w:rPr>
          <w:delText>a</w:delText>
        </w:r>
        <w:r w:rsidR="000B391F" w:rsidDel="00A354BB">
          <w:rPr>
            <w:rFonts w:ascii="Arial" w:hAnsi="Arial" w:cs="Arial"/>
            <w:b/>
            <w:i/>
            <w:color w:val="A6A6A6" w:themeColor="background1" w:themeShade="A6"/>
            <w:sz w:val="24"/>
            <w:szCs w:val="24"/>
          </w:rPr>
          <w:delText xml:space="preserve"> </w:delText>
        </w:r>
        <w:r w:rsidR="00BC508B" w:rsidRPr="00F219B5" w:rsidDel="00A354BB">
          <w:rPr>
            <w:rFonts w:ascii="Arial" w:hAnsi="Arial" w:cs="Arial"/>
            <w:b/>
            <w:i/>
            <w:color w:val="A6A6A6" w:themeColor="background1" w:themeShade="A6"/>
            <w:sz w:val="24"/>
            <w:szCs w:val="24"/>
          </w:rPr>
          <w:delText>d</w:delText>
        </w:r>
        <w:r w:rsidR="00482C14" w:rsidRPr="00F219B5" w:rsidDel="00A354BB">
          <w:rPr>
            <w:rFonts w:ascii="Arial" w:hAnsi="Arial" w:cs="Arial"/>
            <w:b/>
            <w:i/>
            <w:color w:val="A6A6A6" w:themeColor="background1" w:themeShade="A6"/>
            <w:sz w:val="24"/>
            <w:szCs w:val="24"/>
          </w:rPr>
          <w:delText xml:space="preserve">iciembre </w:delText>
        </w:r>
        <w:r w:rsidR="1963BAE0" w:rsidRPr="6DBF73BC" w:rsidDel="00A354BB">
          <w:rPr>
            <w:rFonts w:ascii="Arial" w:hAnsi="Arial" w:cs="Arial"/>
            <w:b/>
            <w:bCs/>
            <w:i/>
            <w:iCs/>
            <w:color w:val="A6A6A6" w:themeColor="background1" w:themeShade="A6"/>
            <w:sz w:val="24"/>
            <w:szCs w:val="24"/>
          </w:rPr>
          <w:delText>2022</w:delText>
        </w:r>
      </w:del>
    </w:p>
    <w:p w14:paraId="1DC99C86" w14:textId="5A868264" w:rsidR="005E4515" w:rsidRPr="00F219B5" w:rsidRDefault="005E4515" w:rsidP="002D06D3">
      <w:pPr>
        <w:contextualSpacing/>
        <w:jc w:val="both"/>
        <w:rPr>
          <w:rFonts w:ascii="Arial" w:hAnsi="Arial" w:cs="Arial"/>
          <w:b/>
          <w:sz w:val="24"/>
          <w:szCs w:val="24"/>
        </w:rPr>
      </w:pPr>
    </w:p>
    <w:p w14:paraId="75451BA1" w14:textId="7741DF81" w:rsidR="005E4515" w:rsidRPr="00F219B5" w:rsidRDefault="005E4515" w:rsidP="002D06D3">
      <w:pPr>
        <w:contextualSpacing/>
        <w:jc w:val="both"/>
        <w:rPr>
          <w:rFonts w:ascii="Arial" w:hAnsi="Arial" w:cs="Arial"/>
          <w:b/>
          <w:sz w:val="24"/>
          <w:szCs w:val="24"/>
        </w:rPr>
      </w:pPr>
    </w:p>
    <w:p w14:paraId="69363AAA" w14:textId="77777777" w:rsidR="00AF0000" w:rsidRPr="00F219B5" w:rsidRDefault="00AF0000" w:rsidP="002D06D3">
      <w:pPr>
        <w:contextualSpacing/>
        <w:jc w:val="both"/>
        <w:rPr>
          <w:rFonts w:ascii="Arial" w:hAnsi="Arial" w:cs="Arial"/>
          <w:b/>
          <w:sz w:val="24"/>
          <w:szCs w:val="24"/>
        </w:rPr>
      </w:pPr>
    </w:p>
    <w:p w14:paraId="60757435" w14:textId="77777777" w:rsidR="00AF0000" w:rsidRPr="00F219B5" w:rsidRDefault="00AF0000" w:rsidP="002D06D3">
      <w:pPr>
        <w:contextualSpacing/>
        <w:jc w:val="both"/>
        <w:rPr>
          <w:rFonts w:ascii="Arial" w:hAnsi="Arial" w:cs="Arial"/>
          <w:b/>
          <w:sz w:val="24"/>
          <w:szCs w:val="24"/>
        </w:rPr>
      </w:pPr>
    </w:p>
    <w:p w14:paraId="4A4B990D" w14:textId="75A4290A" w:rsidR="00AD0F0E" w:rsidRPr="00F219B5" w:rsidRDefault="005A1D0A" w:rsidP="002D06D3">
      <w:pPr>
        <w:contextualSpacing/>
        <w:jc w:val="both"/>
        <w:rPr>
          <w:rFonts w:ascii="Arial" w:hAnsi="Arial" w:cs="Arial"/>
          <w:b/>
          <w:sz w:val="24"/>
          <w:szCs w:val="24"/>
        </w:rPr>
      </w:pPr>
      <w:r w:rsidRPr="00F219B5">
        <w:rPr>
          <w:rFonts w:ascii="Arial" w:hAnsi="Arial" w:cs="Arial"/>
          <w:b/>
          <w:sz w:val="24"/>
          <w:szCs w:val="24"/>
        </w:rPr>
        <w:t xml:space="preserve">     </w:t>
      </w:r>
    </w:p>
    <w:p w14:paraId="513B551F" w14:textId="2E56280D" w:rsidR="00AD0F0E" w:rsidRPr="00F219B5" w:rsidRDefault="00AD0F0E" w:rsidP="002D06D3">
      <w:pPr>
        <w:contextualSpacing/>
        <w:jc w:val="both"/>
        <w:rPr>
          <w:rFonts w:ascii="Arial" w:hAnsi="Arial" w:cs="Arial"/>
          <w:b/>
          <w:sz w:val="24"/>
          <w:szCs w:val="24"/>
        </w:rPr>
      </w:pPr>
    </w:p>
    <w:p w14:paraId="3A4B4248" w14:textId="66E7259C" w:rsidR="00482C14" w:rsidRPr="00F219B5" w:rsidRDefault="00482C14" w:rsidP="002D06D3">
      <w:pPr>
        <w:contextualSpacing/>
        <w:jc w:val="both"/>
        <w:rPr>
          <w:rFonts w:ascii="Arial" w:hAnsi="Arial" w:cs="Arial"/>
          <w:b/>
          <w:sz w:val="24"/>
          <w:szCs w:val="24"/>
        </w:rPr>
      </w:pPr>
    </w:p>
    <w:p w14:paraId="4C9ABAF2" w14:textId="4DAEDB09" w:rsidR="00482C14" w:rsidRPr="00F219B5" w:rsidRDefault="00482C14" w:rsidP="002D06D3">
      <w:pPr>
        <w:contextualSpacing/>
        <w:jc w:val="both"/>
        <w:rPr>
          <w:rFonts w:ascii="Arial" w:hAnsi="Arial" w:cs="Arial"/>
          <w:b/>
          <w:sz w:val="24"/>
          <w:szCs w:val="24"/>
        </w:rPr>
      </w:pPr>
    </w:p>
    <w:p w14:paraId="4815D54A" w14:textId="121CAC9D" w:rsidR="00482C14" w:rsidRPr="00F219B5" w:rsidRDefault="00482C14" w:rsidP="002D06D3">
      <w:pPr>
        <w:contextualSpacing/>
        <w:jc w:val="both"/>
        <w:rPr>
          <w:rFonts w:ascii="Arial" w:hAnsi="Arial" w:cs="Arial"/>
          <w:b/>
          <w:sz w:val="24"/>
          <w:szCs w:val="24"/>
        </w:rPr>
      </w:pPr>
    </w:p>
    <w:p w14:paraId="7116BA08" w14:textId="55FEB3AB" w:rsidR="00482C14" w:rsidRPr="00F219B5" w:rsidRDefault="00482C14" w:rsidP="002D06D3">
      <w:pPr>
        <w:contextualSpacing/>
        <w:jc w:val="both"/>
        <w:rPr>
          <w:rFonts w:ascii="Arial" w:hAnsi="Arial" w:cs="Arial"/>
          <w:b/>
          <w:sz w:val="24"/>
          <w:szCs w:val="24"/>
        </w:rPr>
      </w:pPr>
    </w:p>
    <w:p w14:paraId="273F7978" w14:textId="01E49B92" w:rsidR="00482C14" w:rsidRPr="00F219B5" w:rsidRDefault="00482C14" w:rsidP="002D06D3">
      <w:pPr>
        <w:contextualSpacing/>
        <w:jc w:val="both"/>
        <w:rPr>
          <w:rFonts w:ascii="Arial" w:hAnsi="Arial" w:cs="Arial"/>
          <w:b/>
          <w:sz w:val="24"/>
          <w:szCs w:val="24"/>
        </w:rPr>
      </w:pPr>
    </w:p>
    <w:p w14:paraId="3A30DCC6" w14:textId="77777777" w:rsidR="00482C14" w:rsidRPr="00F219B5" w:rsidRDefault="00482C14" w:rsidP="002D06D3">
      <w:pPr>
        <w:contextualSpacing/>
        <w:jc w:val="both"/>
        <w:rPr>
          <w:rFonts w:ascii="Arial" w:hAnsi="Arial" w:cs="Arial"/>
          <w:b/>
          <w:sz w:val="24"/>
          <w:szCs w:val="24"/>
        </w:rPr>
      </w:pPr>
    </w:p>
    <w:p w14:paraId="3316E1BA" w14:textId="77777777" w:rsidR="008C528D" w:rsidRPr="005B0331" w:rsidRDefault="008C528D" w:rsidP="009179EF">
      <w:pPr>
        <w:tabs>
          <w:tab w:val="left" w:pos="7980"/>
        </w:tabs>
        <w:jc w:val="center"/>
        <w:rPr>
          <w:rFonts w:ascii="Arial" w:eastAsia="Arial" w:hAnsi="Arial" w:cs="Arial"/>
          <w:b/>
          <w:color w:val="FF0000"/>
          <w:sz w:val="24"/>
          <w:szCs w:val="24"/>
        </w:rPr>
      </w:pPr>
    </w:p>
    <w:p w14:paraId="0FDE590A" w14:textId="77DE0249" w:rsidR="008C528D" w:rsidRPr="005B0331" w:rsidRDefault="00A354BB" w:rsidP="009179EF">
      <w:pPr>
        <w:tabs>
          <w:tab w:val="left" w:pos="7980"/>
        </w:tabs>
        <w:jc w:val="center"/>
        <w:rPr>
          <w:rFonts w:ascii="Arial" w:eastAsia="Arial" w:hAnsi="Arial" w:cs="Arial"/>
          <w:b/>
          <w:color w:val="FF0000"/>
          <w:sz w:val="24"/>
          <w:szCs w:val="24"/>
        </w:rPr>
      </w:pPr>
      <w:ins w:id="1" w:author="Leidy Karina Ospina Castañeda" w:date="2023-03-22T07:06:00Z">
        <w:r>
          <w:rPr>
            <w:rFonts w:ascii="Arial" w:eastAsia="Arial" w:hAnsi="Arial" w:cs="Arial"/>
            <w:b/>
            <w:color w:val="FF0000"/>
            <w:sz w:val="24"/>
            <w:szCs w:val="24"/>
          </w:rPr>
          <w:t xml:space="preserve">Bogotá D.C., </w:t>
        </w:r>
      </w:ins>
      <w:proofErr w:type="gramStart"/>
      <w:r w:rsidR="00AE531B">
        <w:rPr>
          <w:rFonts w:ascii="Arial" w:eastAsia="Arial" w:hAnsi="Arial" w:cs="Arial"/>
          <w:b/>
          <w:color w:val="FF0000"/>
          <w:sz w:val="24"/>
          <w:szCs w:val="24"/>
        </w:rPr>
        <w:t>Marzo</w:t>
      </w:r>
      <w:proofErr w:type="gramEnd"/>
      <w:r w:rsidR="00AE531B">
        <w:rPr>
          <w:rFonts w:ascii="Arial" w:eastAsia="Arial" w:hAnsi="Arial" w:cs="Arial"/>
          <w:b/>
          <w:color w:val="FF0000"/>
          <w:sz w:val="24"/>
          <w:szCs w:val="24"/>
        </w:rPr>
        <w:t xml:space="preserve"> 2023</w:t>
      </w:r>
    </w:p>
    <w:p w14:paraId="600A9E83" w14:textId="77777777" w:rsidR="008C528D" w:rsidRPr="005B0331" w:rsidRDefault="008C528D" w:rsidP="009179EF">
      <w:pPr>
        <w:tabs>
          <w:tab w:val="left" w:pos="7980"/>
        </w:tabs>
        <w:jc w:val="center"/>
        <w:rPr>
          <w:rFonts w:ascii="Arial" w:eastAsia="Arial" w:hAnsi="Arial" w:cs="Arial"/>
          <w:b/>
          <w:color w:val="FF0000"/>
          <w:sz w:val="24"/>
          <w:szCs w:val="24"/>
        </w:rPr>
      </w:pPr>
    </w:p>
    <w:p w14:paraId="08D8BE24" w14:textId="3BBD8714" w:rsidR="00E33968" w:rsidRPr="005760D2" w:rsidRDefault="00E33968" w:rsidP="009179EF">
      <w:pPr>
        <w:tabs>
          <w:tab w:val="left" w:pos="7980"/>
        </w:tabs>
        <w:jc w:val="center"/>
        <w:rPr>
          <w:rFonts w:ascii="Arial" w:eastAsia="Arial" w:hAnsi="Arial" w:cs="Arial"/>
          <w:b/>
          <w:sz w:val="16"/>
          <w:szCs w:val="16"/>
        </w:rPr>
      </w:pPr>
      <w:r w:rsidRPr="005760D2">
        <w:rPr>
          <w:rFonts w:ascii="Arial" w:eastAsia="Arial" w:hAnsi="Arial" w:cs="Arial"/>
          <w:b/>
          <w:color w:val="FF0000"/>
          <w:sz w:val="16"/>
          <w:szCs w:val="16"/>
        </w:rPr>
        <w:t>ALCALDÍA MAYOR DE BOGOTÁ</w:t>
      </w:r>
    </w:p>
    <w:p w14:paraId="6A05BEEB" w14:textId="70F3EAEC" w:rsidR="000147A4" w:rsidRPr="005760D2" w:rsidRDefault="00E33968" w:rsidP="009179EF">
      <w:pPr>
        <w:spacing w:after="0"/>
        <w:jc w:val="center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>Claudia Nayib</w:t>
      </w:r>
      <w:r w:rsidR="000147A4" w:rsidRPr="005760D2">
        <w:rPr>
          <w:rFonts w:ascii="Arial" w:eastAsia="Arial" w:hAnsi="Arial" w:cs="Arial"/>
          <w:sz w:val="16"/>
          <w:szCs w:val="16"/>
        </w:rPr>
        <w:t>e López Hernández</w:t>
      </w:r>
    </w:p>
    <w:p w14:paraId="7E03102A" w14:textId="588845B6" w:rsidR="00E33968" w:rsidRPr="005760D2" w:rsidRDefault="00E33968" w:rsidP="009179EF">
      <w:pPr>
        <w:spacing w:after="0"/>
        <w:jc w:val="center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Alcaldesa Mayor de Bogotá</w:t>
      </w:r>
    </w:p>
    <w:p w14:paraId="4ED816D7" w14:textId="77777777" w:rsidR="000147A4" w:rsidRPr="005760D2" w:rsidRDefault="000147A4" w:rsidP="000147A4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4BE3A330" w14:textId="77777777" w:rsidR="00BC508B" w:rsidRPr="005760D2" w:rsidRDefault="00BC508B" w:rsidP="000147A4">
      <w:pPr>
        <w:spacing w:after="0"/>
        <w:jc w:val="both"/>
        <w:rPr>
          <w:rFonts w:ascii="Arial" w:eastAsia="Arial" w:hAnsi="Arial" w:cs="Arial"/>
          <w:b/>
          <w:color w:val="FF0000"/>
          <w:sz w:val="16"/>
          <w:szCs w:val="16"/>
        </w:rPr>
      </w:pPr>
    </w:p>
    <w:p w14:paraId="56901816" w14:textId="0C80FFD7" w:rsidR="00E33968" w:rsidRPr="005760D2" w:rsidRDefault="00E33968" w:rsidP="000147A4">
      <w:pPr>
        <w:spacing w:after="0"/>
        <w:jc w:val="both"/>
        <w:rPr>
          <w:rFonts w:ascii="Arial" w:eastAsia="Arial" w:hAnsi="Arial" w:cs="Arial"/>
          <w:b/>
          <w:color w:val="FF0000"/>
          <w:sz w:val="16"/>
          <w:szCs w:val="16"/>
        </w:rPr>
      </w:pPr>
      <w:r w:rsidRPr="005760D2">
        <w:rPr>
          <w:rFonts w:ascii="Arial" w:eastAsia="Arial" w:hAnsi="Arial" w:cs="Arial"/>
          <w:b/>
          <w:color w:val="FF0000"/>
          <w:sz w:val="16"/>
          <w:szCs w:val="16"/>
        </w:rPr>
        <w:t xml:space="preserve">SECRETARIA DISTRITAL DE </w:t>
      </w:r>
      <w:r w:rsidR="00482C14" w:rsidRPr="005760D2">
        <w:rPr>
          <w:rFonts w:ascii="Arial" w:eastAsia="Arial" w:hAnsi="Arial" w:cs="Arial"/>
          <w:b/>
          <w:color w:val="FF0000"/>
          <w:sz w:val="16"/>
          <w:szCs w:val="16"/>
        </w:rPr>
        <w:t>EDUCACIÓN</w:t>
      </w:r>
    </w:p>
    <w:p w14:paraId="22FE6AA9" w14:textId="0C375C02" w:rsidR="000147A4" w:rsidRPr="005760D2" w:rsidRDefault="000147A4" w:rsidP="002D06D3">
      <w:pPr>
        <w:spacing w:after="0" w:line="240" w:lineRule="auto"/>
        <w:jc w:val="both"/>
        <w:rPr>
          <w:rFonts w:ascii="Arial" w:eastAsia="Arial" w:hAnsi="Arial" w:cs="Arial"/>
          <w:color w:val="F4B083" w:themeColor="accent2" w:themeTint="99"/>
          <w:sz w:val="16"/>
          <w:szCs w:val="16"/>
        </w:rPr>
        <w:sectPr w:rsidR="000147A4" w:rsidRPr="005760D2" w:rsidSect="00D14D81">
          <w:headerReference w:type="default" r:id="rId13"/>
          <w:footerReference w:type="default" r:id="rId14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  <w:r w:rsidRPr="005760D2">
        <w:rPr>
          <w:rFonts w:ascii="Arial" w:eastAsia="Arial" w:hAnsi="Arial" w:cs="Arial"/>
          <w:color w:val="F4B083" w:themeColor="accent2" w:themeTint="99"/>
          <w:sz w:val="16"/>
          <w:szCs w:val="16"/>
        </w:rPr>
        <w:t>__________________________________________________________________</w:t>
      </w:r>
      <w:r w:rsidR="005760D2">
        <w:rPr>
          <w:rFonts w:ascii="Arial" w:eastAsia="Arial" w:hAnsi="Arial" w:cs="Arial"/>
          <w:color w:val="F4B083" w:themeColor="accent2" w:themeTint="99"/>
          <w:sz w:val="16"/>
          <w:szCs w:val="16"/>
        </w:rPr>
        <w:t>_________________________________</w:t>
      </w:r>
    </w:p>
    <w:p w14:paraId="60CEF2B2" w14:textId="77777777" w:rsidR="000147A4" w:rsidRPr="005760D2" w:rsidRDefault="000147A4" w:rsidP="002D06D3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</w:pPr>
    </w:p>
    <w:p w14:paraId="5506C1A9" w14:textId="77777777" w:rsidR="00482C14" w:rsidRPr="005760D2" w:rsidRDefault="00482C14" w:rsidP="002D06D3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 xml:space="preserve">Edna Cristina Bonilla </w:t>
      </w:r>
      <w:proofErr w:type="spellStart"/>
      <w:r w:rsidRPr="005760D2">
        <w:rPr>
          <w:rFonts w:ascii="Arial" w:eastAsia="Arial" w:hAnsi="Arial" w:cs="Arial"/>
          <w:sz w:val="16"/>
          <w:szCs w:val="16"/>
        </w:rPr>
        <w:t>Sebá</w:t>
      </w:r>
      <w:proofErr w:type="spellEnd"/>
      <w:r w:rsidRPr="005760D2">
        <w:rPr>
          <w:rFonts w:ascii="Arial" w:eastAsia="Arial" w:hAnsi="Arial" w:cs="Arial"/>
          <w:sz w:val="16"/>
          <w:szCs w:val="16"/>
        </w:rPr>
        <w:t xml:space="preserve"> </w:t>
      </w:r>
    </w:p>
    <w:p w14:paraId="70F8F582" w14:textId="02DDDFE3" w:rsidR="00E33968" w:rsidRPr="005760D2" w:rsidRDefault="00E33968" w:rsidP="002D06D3">
      <w:pPr>
        <w:spacing w:after="0" w:line="240" w:lineRule="auto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 xml:space="preserve">Secretaria </w:t>
      </w:r>
      <w:r w:rsidR="00482C14"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de Educación del Distrito</w:t>
      </w:r>
    </w:p>
    <w:p w14:paraId="7D8D7EBF" w14:textId="77777777" w:rsidR="000147A4" w:rsidRPr="005760D2" w:rsidRDefault="000147A4" w:rsidP="002D06D3">
      <w:pPr>
        <w:spacing w:after="0" w:line="240" w:lineRule="auto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4E17A93D" w14:textId="77777777" w:rsidR="00482C14" w:rsidRPr="005760D2" w:rsidRDefault="00482C14" w:rsidP="002D06D3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 xml:space="preserve">Juan Sebastián Contreras Bello </w:t>
      </w:r>
    </w:p>
    <w:p w14:paraId="19EF5D30" w14:textId="4CA32DF4" w:rsidR="00E33968" w:rsidRPr="005760D2" w:rsidRDefault="00482C14" w:rsidP="002D06D3">
      <w:pPr>
        <w:spacing w:after="0" w:line="240" w:lineRule="auto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Jefe Oficina Asesora de Planeación</w:t>
      </w:r>
    </w:p>
    <w:p w14:paraId="34AF0FF2" w14:textId="77777777" w:rsidR="000147A4" w:rsidRPr="005760D2" w:rsidRDefault="000147A4" w:rsidP="002D06D3">
      <w:pPr>
        <w:spacing w:after="0" w:line="240" w:lineRule="auto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1FE7A768" w14:textId="678F76A6" w:rsidR="000147A4" w:rsidRPr="005760D2" w:rsidRDefault="00482C14" w:rsidP="002D06D3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>Daniel Álvarez Ospina</w:t>
      </w:r>
    </w:p>
    <w:p w14:paraId="0ED6AFB7" w14:textId="6A32EF3A" w:rsidR="00E33968" w:rsidRPr="005760D2" w:rsidRDefault="00482C14" w:rsidP="002D06D3">
      <w:pPr>
        <w:spacing w:after="0" w:line="240" w:lineRule="auto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Oficina Asesora de Planeación</w:t>
      </w:r>
    </w:p>
    <w:p w14:paraId="563FE6E4" w14:textId="17D98400" w:rsidR="000147A4" w:rsidRPr="005760D2" w:rsidRDefault="000147A4" w:rsidP="002D06D3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 xml:space="preserve"> </w:t>
      </w:r>
    </w:p>
    <w:p w14:paraId="164376F3" w14:textId="77777777" w:rsidR="000147A4" w:rsidRPr="005760D2" w:rsidRDefault="000147A4" w:rsidP="002D06D3">
      <w:pPr>
        <w:spacing w:after="0" w:line="240" w:lineRule="auto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2535F63B" w14:textId="1A6F9D0F" w:rsidR="000147A4" w:rsidRPr="005760D2" w:rsidRDefault="00482C14" w:rsidP="002D06D3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>Marcela Bautista Macia</w:t>
      </w:r>
      <w:r w:rsidR="000147A4" w:rsidRPr="005760D2">
        <w:rPr>
          <w:rFonts w:ascii="Arial" w:eastAsia="Arial" w:hAnsi="Arial" w:cs="Arial"/>
          <w:sz w:val="16"/>
          <w:szCs w:val="16"/>
        </w:rPr>
        <w:t xml:space="preserve"> </w:t>
      </w:r>
    </w:p>
    <w:p w14:paraId="7742F609" w14:textId="13FABC04" w:rsidR="00E33968" w:rsidRPr="005760D2" w:rsidRDefault="00482C14" w:rsidP="002D06D3">
      <w:pPr>
        <w:spacing w:after="0" w:line="240" w:lineRule="auto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Directora de Relaciones con los Sectores de Educación Superior y Educación para el Trabajo</w:t>
      </w:r>
    </w:p>
    <w:p w14:paraId="19C98843" w14:textId="77777777" w:rsidR="000147A4" w:rsidRPr="005760D2" w:rsidRDefault="000147A4" w:rsidP="002D06D3">
      <w:pPr>
        <w:spacing w:after="0" w:line="240" w:lineRule="auto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6E5CE760" w14:textId="77777777" w:rsidR="00482C14" w:rsidRPr="005760D2" w:rsidRDefault="00482C14" w:rsidP="002D06D3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 xml:space="preserve">Clara Johana Vélez Rodríguez </w:t>
      </w:r>
    </w:p>
    <w:p w14:paraId="5470E577" w14:textId="1D44AB40" w:rsidR="000147A4" w:rsidRPr="005760D2" w:rsidRDefault="00E33968" w:rsidP="002D06D3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Directora</w:t>
      </w:r>
      <w:r w:rsidR="00482C14"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 xml:space="preserve"> de Educación Preescolar y Básica</w:t>
      </w: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 xml:space="preserve"> </w:t>
      </w:r>
    </w:p>
    <w:p w14:paraId="3BC8078C" w14:textId="7E5588FE" w:rsidR="000147A4" w:rsidRPr="005760D2" w:rsidRDefault="00EA5B1B" w:rsidP="002D06D3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 xml:space="preserve">                              </w:t>
      </w:r>
    </w:p>
    <w:p w14:paraId="518CAE6C" w14:textId="1D0C551B" w:rsidR="000147A4" w:rsidRPr="005760D2" w:rsidRDefault="000147A4" w:rsidP="002D06D3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</w:pPr>
    </w:p>
    <w:p w14:paraId="7D29A78D" w14:textId="77777777" w:rsidR="000147A4" w:rsidRPr="005760D2" w:rsidRDefault="000147A4" w:rsidP="002D06D3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  <w:sectPr w:rsidR="000147A4" w:rsidRPr="005760D2" w:rsidSect="000147A4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</w:p>
    <w:p w14:paraId="5030D2F9" w14:textId="77777777" w:rsidR="00482C14" w:rsidRPr="005760D2" w:rsidRDefault="00482C14" w:rsidP="00482C14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7C1A6861" w14:textId="56762DD1" w:rsidR="00482C14" w:rsidRPr="005760D2" w:rsidRDefault="00482C14" w:rsidP="00482C14">
      <w:pPr>
        <w:spacing w:after="0"/>
        <w:jc w:val="both"/>
        <w:rPr>
          <w:rFonts w:ascii="Arial" w:eastAsia="Arial" w:hAnsi="Arial" w:cs="Arial"/>
          <w:b/>
          <w:color w:val="FF0000"/>
          <w:sz w:val="16"/>
          <w:szCs w:val="16"/>
        </w:rPr>
      </w:pPr>
      <w:r w:rsidRPr="005760D2">
        <w:rPr>
          <w:rFonts w:ascii="Arial" w:eastAsia="Arial" w:hAnsi="Arial" w:cs="Arial"/>
          <w:b/>
          <w:color w:val="FF0000"/>
          <w:sz w:val="16"/>
          <w:szCs w:val="16"/>
        </w:rPr>
        <w:t>AGENCIA DISTRITAL PARA LA EDUCACIÓN S</w:t>
      </w:r>
      <w:r w:rsidR="00126B48" w:rsidRPr="005760D2">
        <w:rPr>
          <w:rFonts w:ascii="Arial" w:eastAsia="Arial" w:hAnsi="Arial" w:cs="Arial"/>
          <w:b/>
          <w:color w:val="FF0000"/>
          <w:sz w:val="16"/>
          <w:szCs w:val="16"/>
        </w:rPr>
        <w:t>U</w:t>
      </w:r>
      <w:r w:rsidRPr="005760D2">
        <w:rPr>
          <w:rFonts w:ascii="Arial" w:eastAsia="Arial" w:hAnsi="Arial" w:cs="Arial"/>
          <w:b/>
          <w:color w:val="FF0000"/>
          <w:sz w:val="16"/>
          <w:szCs w:val="16"/>
        </w:rPr>
        <w:t>PERIOR, LA CIENCIA Y LA TECNOLOGÍA-ATENEA</w:t>
      </w:r>
    </w:p>
    <w:p w14:paraId="116E3402" w14:textId="135BC641" w:rsidR="00482C14" w:rsidRPr="005760D2" w:rsidRDefault="00482C14" w:rsidP="00482C14">
      <w:pPr>
        <w:spacing w:after="0" w:line="240" w:lineRule="auto"/>
        <w:jc w:val="both"/>
        <w:rPr>
          <w:rFonts w:ascii="Arial" w:eastAsia="Arial" w:hAnsi="Arial" w:cs="Arial"/>
          <w:color w:val="F4B083" w:themeColor="accent2" w:themeTint="99"/>
          <w:sz w:val="16"/>
          <w:szCs w:val="16"/>
        </w:rPr>
        <w:sectPr w:rsidR="00482C14" w:rsidRPr="005760D2" w:rsidSect="00482C14">
          <w:headerReference w:type="default" r:id="rId15"/>
          <w:footerReference w:type="default" r:id="rId16"/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  <w:r w:rsidRPr="005760D2">
        <w:rPr>
          <w:rFonts w:ascii="Arial" w:eastAsia="Arial" w:hAnsi="Arial" w:cs="Arial"/>
          <w:color w:val="F4B083" w:themeColor="accent2" w:themeTint="99"/>
          <w:sz w:val="16"/>
          <w:szCs w:val="16"/>
        </w:rPr>
        <w:t>__________________________________________________________________</w:t>
      </w:r>
      <w:r w:rsidR="005760D2">
        <w:rPr>
          <w:rFonts w:ascii="Arial" w:eastAsia="Arial" w:hAnsi="Arial" w:cs="Arial"/>
          <w:color w:val="F4B083" w:themeColor="accent2" w:themeTint="99"/>
          <w:sz w:val="16"/>
          <w:szCs w:val="16"/>
        </w:rPr>
        <w:t>_________________________________</w:t>
      </w:r>
    </w:p>
    <w:p w14:paraId="4BCDF0B7" w14:textId="77777777" w:rsidR="00482C14" w:rsidRPr="005760D2" w:rsidRDefault="00482C14" w:rsidP="00482C14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</w:pPr>
    </w:p>
    <w:p w14:paraId="36987AF7" w14:textId="174D2ABA" w:rsidR="00482C14" w:rsidRPr="005760D2" w:rsidRDefault="00482C14" w:rsidP="00482C14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>Ana Cecilia Tamayo</w:t>
      </w:r>
    </w:p>
    <w:p w14:paraId="12B23172" w14:textId="5C1CCB65" w:rsidR="00482C14" w:rsidRPr="005760D2" w:rsidRDefault="00482C14" w:rsidP="00482C14">
      <w:pPr>
        <w:spacing w:after="0" w:line="240" w:lineRule="auto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Gerente Estratégica</w:t>
      </w:r>
    </w:p>
    <w:p w14:paraId="591FA27A" w14:textId="77777777" w:rsidR="00482C14" w:rsidRPr="005760D2" w:rsidRDefault="00482C14" w:rsidP="00482C14">
      <w:pPr>
        <w:spacing w:after="0" w:line="240" w:lineRule="auto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03A95E26" w14:textId="43A7949D" w:rsidR="00482C14" w:rsidRPr="005760D2" w:rsidRDefault="00482C14" w:rsidP="00126B48">
      <w:pPr>
        <w:spacing w:after="0" w:line="240" w:lineRule="auto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 xml:space="preserve"> </w:t>
      </w:r>
    </w:p>
    <w:p w14:paraId="37DD3E10" w14:textId="77777777" w:rsidR="00482C14" w:rsidRPr="005760D2" w:rsidRDefault="00482C14" w:rsidP="00482C14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 xml:space="preserve">Clara Johana Vélez Rodríguez </w:t>
      </w:r>
    </w:p>
    <w:p w14:paraId="3DA2B924" w14:textId="77777777" w:rsidR="00482C14" w:rsidRPr="005760D2" w:rsidRDefault="00482C14" w:rsidP="00482C14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 xml:space="preserve">Directora de Educación Preescolar y Básica </w:t>
      </w:r>
    </w:p>
    <w:p w14:paraId="6A89ABC2" w14:textId="3B33D0EF" w:rsidR="00482C14" w:rsidRPr="005760D2" w:rsidRDefault="00126B48" w:rsidP="00482C14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  <w:sectPr w:rsidR="00482C14" w:rsidRPr="005760D2" w:rsidSect="000147A4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  <w:r w:rsidRPr="005760D2">
        <w:rPr>
          <w:rFonts w:ascii="Arial" w:eastAsia="Arial" w:hAnsi="Arial" w:cs="Arial"/>
          <w:sz w:val="16"/>
          <w:szCs w:val="16"/>
        </w:rPr>
        <w:t xml:space="preserve">                             </w:t>
      </w:r>
    </w:p>
    <w:p w14:paraId="37F647A6" w14:textId="092F1E23" w:rsidR="00E33968" w:rsidRPr="005760D2" w:rsidRDefault="00E33968" w:rsidP="002D06D3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</w:pPr>
    </w:p>
    <w:p w14:paraId="7E276FEF" w14:textId="73B6E2CE" w:rsidR="00E33968" w:rsidRPr="005760D2" w:rsidRDefault="00E33968" w:rsidP="002D06D3">
      <w:pPr>
        <w:spacing w:after="0" w:line="240" w:lineRule="auto"/>
        <w:jc w:val="both"/>
        <w:rPr>
          <w:rFonts w:ascii="Arial" w:eastAsia="Arial" w:hAnsi="Arial" w:cs="Arial"/>
          <w:b/>
          <w:color w:val="FF0000"/>
          <w:sz w:val="16"/>
          <w:szCs w:val="16"/>
        </w:rPr>
      </w:pPr>
      <w:r w:rsidRPr="005760D2">
        <w:rPr>
          <w:rFonts w:ascii="Arial" w:eastAsia="Arial" w:hAnsi="Arial" w:cs="Arial"/>
          <w:b/>
          <w:color w:val="FF0000"/>
          <w:sz w:val="16"/>
          <w:szCs w:val="16"/>
        </w:rPr>
        <w:t>SECRETARÍA DE INTEGRACIÓN SOCIAL</w:t>
      </w:r>
    </w:p>
    <w:p w14:paraId="5E13FA7A" w14:textId="00677B4F" w:rsidR="009179EF" w:rsidRPr="005760D2" w:rsidRDefault="000147A4" w:rsidP="00135D33">
      <w:pPr>
        <w:spacing w:after="0" w:line="240" w:lineRule="auto"/>
        <w:jc w:val="both"/>
        <w:rPr>
          <w:rFonts w:ascii="Arial" w:eastAsia="Arial" w:hAnsi="Arial" w:cs="Arial"/>
          <w:b/>
          <w:color w:val="F4B083" w:themeColor="accent2" w:themeTint="99"/>
          <w:sz w:val="16"/>
          <w:szCs w:val="16"/>
        </w:rPr>
        <w:sectPr w:rsidR="009179EF" w:rsidRPr="005760D2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  <w:r w:rsidRPr="005760D2">
        <w:rPr>
          <w:rFonts w:ascii="Arial" w:eastAsia="Arial" w:hAnsi="Arial" w:cs="Arial"/>
          <w:b/>
          <w:color w:val="F4B083" w:themeColor="accent2" w:themeTint="99"/>
          <w:sz w:val="16"/>
          <w:szCs w:val="16"/>
        </w:rPr>
        <w:t>______________________________________________________________</w:t>
      </w:r>
      <w:r w:rsidR="00135D33" w:rsidRPr="005760D2">
        <w:rPr>
          <w:rFonts w:ascii="Arial" w:eastAsia="Arial" w:hAnsi="Arial" w:cs="Arial"/>
          <w:b/>
          <w:color w:val="F4B083" w:themeColor="accent2" w:themeTint="99"/>
          <w:sz w:val="16"/>
          <w:szCs w:val="16"/>
        </w:rPr>
        <w:t>____</w:t>
      </w:r>
      <w:r w:rsidR="005760D2">
        <w:rPr>
          <w:rFonts w:ascii="Arial" w:eastAsia="Arial" w:hAnsi="Arial" w:cs="Arial"/>
          <w:b/>
          <w:color w:val="F4B083" w:themeColor="accent2" w:themeTint="99"/>
          <w:sz w:val="16"/>
          <w:szCs w:val="16"/>
        </w:rPr>
        <w:t>_________________________________</w:t>
      </w:r>
    </w:p>
    <w:p w14:paraId="5838B58C" w14:textId="145A0F91" w:rsidR="000147A4" w:rsidRPr="005760D2" w:rsidRDefault="000F7320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>Margarita Barraquer</w:t>
      </w:r>
      <w:r w:rsidR="00CB22C1" w:rsidRPr="005760D2">
        <w:rPr>
          <w:rFonts w:ascii="Arial" w:eastAsia="Arial" w:hAnsi="Arial" w:cs="Arial"/>
          <w:sz w:val="16"/>
          <w:szCs w:val="16"/>
        </w:rPr>
        <w:t xml:space="preserve"> </w:t>
      </w:r>
      <w:proofErr w:type="spellStart"/>
      <w:r w:rsidR="000147A4" w:rsidRPr="005760D2">
        <w:rPr>
          <w:rFonts w:ascii="Arial" w:eastAsia="Arial" w:hAnsi="Arial" w:cs="Arial"/>
          <w:sz w:val="16"/>
          <w:szCs w:val="16"/>
        </w:rPr>
        <w:t>Sourdis</w:t>
      </w:r>
      <w:proofErr w:type="spellEnd"/>
    </w:p>
    <w:p w14:paraId="37EC58F1" w14:textId="765DFDE5" w:rsidR="00E33968" w:rsidRPr="005760D2" w:rsidRDefault="00E33968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Secretaria Distrital de Integración Social</w:t>
      </w:r>
    </w:p>
    <w:p w14:paraId="0EE22B43" w14:textId="77777777" w:rsidR="009179EF" w:rsidRPr="005760D2" w:rsidRDefault="009179EF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70C29CBB" w14:textId="7382211C" w:rsidR="00B3769B" w:rsidRPr="005760D2" w:rsidRDefault="00B3769B" w:rsidP="00B3769B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>Alexandra Cecilia Rivera Pardo</w:t>
      </w:r>
    </w:p>
    <w:p w14:paraId="7503AB8A" w14:textId="305D9A1B" w:rsidR="00B3769B" w:rsidRPr="005760D2" w:rsidRDefault="00B3769B" w:rsidP="00B3769B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Dirección de Análisis y Diseño Estratégico</w:t>
      </w:r>
    </w:p>
    <w:p w14:paraId="2390B4D4" w14:textId="77777777" w:rsidR="00B3769B" w:rsidRPr="005760D2" w:rsidRDefault="00B3769B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</w:p>
    <w:p w14:paraId="0A63EA27" w14:textId="77777777" w:rsidR="00135D33" w:rsidRPr="005760D2" w:rsidRDefault="00135D33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</w:p>
    <w:p w14:paraId="7CCB89D6" w14:textId="43014A6B" w:rsidR="000147A4" w:rsidRPr="005760D2" w:rsidRDefault="006556C7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 xml:space="preserve">Oscar David Garzón </w:t>
      </w:r>
      <w:r w:rsidR="000147A4" w:rsidRPr="005760D2">
        <w:rPr>
          <w:rFonts w:ascii="Arial" w:eastAsia="Arial" w:hAnsi="Arial" w:cs="Arial"/>
          <w:sz w:val="16"/>
          <w:szCs w:val="16"/>
        </w:rPr>
        <w:t>Alfaro</w:t>
      </w:r>
    </w:p>
    <w:p w14:paraId="115F4922" w14:textId="77777777" w:rsidR="009179EF" w:rsidRPr="005760D2" w:rsidRDefault="006556C7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Subdirector de Diseño Evaluación y Sistematización</w:t>
      </w:r>
    </w:p>
    <w:p w14:paraId="23A1A5B5" w14:textId="15A26091" w:rsidR="006556C7" w:rsidRPr="005760D2" w:rsidRDefault="006556C7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 xml:space="preserve"> </w:t>
      </w:r>
    </w:p>
    <w:p w14:paraId="528E0953" w14:textId="2E98AE04" w:rsidR="000147A4" w:rsidRPr="005760D2" w:rsidRDefault="00126B48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>Natalia Martínez Pardo</w:t>
      </w:r>
    </w:p>
    <w:p w14:paraId="011CF3D1" w14:textId="15252809" w:rsidR="00E33968" w:rsidRPr="005760D2" w:rsidRDefault="00126B48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Dirección Poblacional</w:t>
      </w:r>
      <w:r w:rsidR="00DA796D"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 xml:space="preserve"> </w:t>
      </w:r>
    </w:p>
    <w:p w14:paraId="32DB6E93" w14:textId="77777777" w:rsidR="00135D33" w:rsidRPr="005760D2" w:rsidRDefault="00135D33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272DBAD8" w14:textId="77777777" w:rsidR="00135D33" w:rsidRPr="005760D2" w:rsidRDefault="00135D33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5811CAB8" w14:textId="77777777" w:rsidR="00126B48" w:rsidRPr="005760D2" w:rsidRDefault="00126B48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 xml:space="preserve">Oscar Leonel Oviedo Castillo </w:t>
      </w:r>
    </w:p>
    <w:p w14:paraId="11654039" w14:textId="0EB886A3" w:rsidR="00CB22C1" w:rsidRPr="005760D2" w:rsidRDefault="00126B48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Subdirector para la Juventud</w:t>
      </w:r>
    </w:p>
    <w:p w14:paraId="440CD524" w14:textId="77777777" w:rsidR="00135D33" w:rsidRPr="005760D2" w:rsidRDefault="00135D33" w:rsidP="002D06D3">
      <w:pPr>
        <w:spacing w:after="0"/>
        <w:jc w:val="both"/>
        <w:rPr>
          <w:rFonts w:ascii="Arial" w:eastAsia="Arial" w:hAnsi="Arial" w:cs="Arial"/>
          <w:color w:val="A6A6A6" w:themeColor="background1" w:themeShade="A6"/>
          <w:sz w:val="16"/>
          <w:szCs w:val="16"/>
        </w:rPr>
      </w:pPr>
    </w:p>
    <w:p w14:paraId="6BDC6FD0" w14:textId="77777777" w:rsidR="009179EF" w:rsidRPr="005760D2" w:rsidRDefault="009179EF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</w:p>
    <w:p w14:paraId="05BC548E" w14:textId="46266793" w:rsidR="00B3769B" w:rsidRPr="005760D2" w:rsidRDefault="00B3769B" w:rsidP="00B3769B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>Jorge Alfonso Manrique Varela</w:t>
      </w:r>
    </w:p>
    <w:p w14:paraId="25047BFE" w14:textId="57251312" w:rsidR="00B3769B" w:rsidRPr="005760D2" w:rsidRDefault="00B3769B" w:rsidP="00B3769B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Contratista Subdirección para la Juventud</w:t>
      </w:r>
    </w:p>
    <w:p w14:paraId="5C7C3732" w14:textId="77777777" w:rsidR="00B3769B" w:rsidRPr="005760D2" w:rsidRDefault="00B3769B" w:rsidP="006556C7">
      <w:pPr>
        <w:spacing w:after="0"/>
        <w:jc w:val="both"/>
        <w:rPr>
          <w:rFonts w:ascii="Arial" w:eastAsia="Arial" w:hAnsi="Arial" w:cs="Arial"/>
          <w:sz w:val="16"/>
          <w:szCs w:val="16"/>
        </w:rPr>
      </w:pPr>
    </w:p>
    <w:p w14:paraId="7BBE8DFD" w14:textId="77777777" w:rsidR="00135D33" w:rsidRPr="005760D2" w:rsidRDefault="00135D33" w:rsidP="006556C7">
      <w:pPr>
        <w:spacing w:after="0"/>
        <w:jc w:val="both"/>
        <w:rPr>
          <w:rFonts w:ascii="Arial" w:eastAsia="Arial" w:hAnsi="Arial" w:cs="Arial"/>
          <w:sz w:val="16"/>
          <w:szCs w:val="16"/>
        </w:rPr>
      </w:pPr>
    </w:p>
    <w:p w14:paraId="585A22F6" w14:textId="77777777" w:rsidR="00135D33" w:rsidRPr="005760D2" w:rsidRDefault="00135D33" w:rsidP="006556C7">
      <w:pPr>
        <w:spacing w:after="0"/>
        <w:jc w:val="both"/>
        <w:rPr>
          <w:rFonts w:ascii="Arial" w:eastAsia="Arial" w:hAnsi="Arial" w:cs="Arial"/>
          <w:sz w:val="16"/>
          <w:szCs w:val="16"/>
        </w:rPr>
      </w:pPr>
    </w:p>
    <w:p w14:paraId="47D2FF7C" w14:textId="5CA679B5" w:rsidR="000147A4" w:rsidRPr="005760D2" w:rsidRDefault="00E33968" w:rsidP="006556C7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 xml:space="preserve">Yuly Natalie Peña Páez </w:t>
      </w:r>
    </w:p>
    <w:p w14:paraId="1D27E04A" w14:textId="02BA7063" w:rsidR="006556C7" w:rsidRPr="005760D2" w:rsidRDefault="006556C7" w:rsidP="006556C7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Profesional de Subdirección de Diseño, Evaluación y Sistematización</w:t>
      </w:r>
    </w:p>
    <w:p w14:paraId="457626B5" w14:textId="77777777" w:rsidR="009179EF" w:rsidRPr="005760D2" w:rsidRDefault="009179EF" w:rsidP="006556C7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65784AAE" w14:textId="5D73D264" w:rsidR="009179EF" w:rsidRPr="005760D2" w:rsidRDefault="00FB305E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 xml:space="preserve">Kelly Geraldine Romero </w:t>
      </w:r>
      <w:proofErr w:type="spellStart"/>
      <w:r w:rsidRPr="005760D2">
        <w:rPr>
          <w:rFonts w:ascii="Arial" w:eastAsia="Arial" w:hAnsi="Arial" w:cs="Arial"/>
          <w:sz w:val="16"/>
          <w:szCs w:val="16"/>
        </w:rPr>
        <w:t>Romero</w:t>
      </w:r>
      <w:proofErr w:type="spellEnd"/>
    </w:p>
    <w:p w14:paraId="3072FBAC" w14:textId="60B7D60E" w:rsidR="006556C7" w:rsidRPr="005760D2" w:rsidRDefault="006556C7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 xml:space="preserve"> </w:t>
      </w: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Profesional de Subdirección de Diseño, Evaluación y Sistematización</w:t>
      </w:r>
    </w:p>
    <w:p w14:paraId="079BC1F0" w14:textId="77777777" w:rsidR="009179EF" w:rsidRPr="005760D2" w:rsidRDefault="009179EF" w:rsidP="002D06D3">
      <w:pPr>
        <w:spacing w:after="0"/>
        <w:jc w:val="both"/>
        <w:rPr>
          <w:rFonts w:ascii="Arial" w:eastAsia="Arial" w:hAnsi="Arial" w:cs="Arial"/>
          <w:i/>
          <w:sz w:val="16"/>
          <w:szCs w:val="16"/>
        </w:rPr>
      </w:pPr>
    </w:p>
    <w:p w14:paraId="376F6C29" w14:textId="4118FF24" w:rsidR="009179EF" w:rsidRPr="005760D2" w:rsidRDefault="009179EF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</w:p>
    <w:p w14:paraId="38BAEE8A" w14:textId="77777777" w:rsidR="009179EF" w:rsidRPr="005760D2" w:rsidRDefault="009179EF" w:rsidP="002D06D3">
      <w:pPr>
        <w:jc w:val="both"/>
        <w:rPr>
          <w:rFonts w:ascii="Arial" w:eastAsia="Arial" w:hAnsi="Arial" w:cs="Arial"/>
          <w:b/>
          <w:sz w:val="16"/>
          <w:szCs w:val="16"/>
        </w:rPr>
      </w:pPr>
    </w:p>
    <w:p w14:paraId="6F6EF17D" w14:textId="77777777" w:rsidR="00135D33" w:rsidRPr="005760D2" w:rsidRDefault="00135D33" w:rsidP="002D06D3">
      <w:pPr>
        <w:jc w:val="both"/>
        <w:rPr>
          <w:rFonts w:ascii="Arial" w:eastAsia="Arial" w:hAnsi="Arial" w:cs="Arial"/>
          <w:b/>
          <w:sz w:val="16"/>
          <w:szCs w:val="16"/>
        </w:rPr>
        <w:sectPr w:rsidR="00135D33" w:rsidRPr="005760D2" w:rsidSect="009179EF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</w:p>
    <w:p w14:paraId="57ED3E87" w14:textId="7D6BC869" w:rsidR="00E33968" w:rsidRPr="005760D2" w:rsidRDefault="00E33968" w:rsidP="009179EF">
      <w:pPr>
        <w:spacing w:after="0"/>
        <w:jc w:val="both"/>
        <w:rPr>
          <w:rFonts w:ascii="Arial" w:eastAsia="Arial" w:hAnsi="Arial" w:cs="Arial"/>
          <w:b/>
          <w:color w:val="FF0000"/>
          <w:sz w:val="16"/>
          <w:szCs w:val="16"/>
        </w:rPr>
      </w:pPr>
      <w:r w:rsidRPr="005760D2">
        <w:rPr>
          <w:rFonts w:ascii="Arial" w:eastAsia="Arial" w:hAnsi="Arial" w:cs="Arial"/>
          <w:b/>
          <w:color w:val="FF0000"/>
          <w:sz w:val="16"/>
          <w:szCs w:val="16"/>
        </w:rPr>
        <w:t>SECRETARIA DISTRITAL DE HACIENDA</w:t>
      </w:r>
    </w:p>
    <w:p w14:paraId="2AF45523" w14:textId="00D1B18E" w:rsidR="009179EF" w:rsidRPr="005760D2" w:rsidRDefault="009179EF" w:rsidP="009179EF">
      <w:pPr>
        <w:spacing w:after="0"/>
        <w:jc w:val="both"/>
        <w:rPr>
          <w:rFonts w:ascii="Arial" w:eastAsia="Arial" w:hAnsi="Arial" w:cs="Arial"/>
          <w:b/>
          <w:color w:val="F4B083" w:themeColor="accent2" w:themeTint="99"/>
          <w:sz w:val="16"/>
          <w:szCs w:val="16"/>
        </w:rPr>
      </w:pPr>
      <w:r w:rsidRPr="005760D2">
        <w:rPr>
          <w:rFonts w:ascii="Arial" w:eastAsia="Arial" w:hAnsi="Arial" w:cs="Arial"/>
          <w:b/>
          <w:color w:val="F4B083" w:themeColor="accent2" w:themeTint="99"/>
          <w:sz w:val="16"/>
          <w:szCs w:val="16"/>
        </w:rPr>
        <w:t>__________________________________________________________________</w:t>
      </w:r>
      <w:r w:rsidR="005760D2">
        <w:rPr>
          <w:rFonts w:ascii="Arial" w:eastAsia="Arial" w:hAnsi="Arial" w:cs="Arial"/>
          <w:b/>
          <w:color w:val="F4B083" w:themeColor="accent2" w:themeTint="99"/>
          <w:sz w:val="16"/>
          <w:szCs w:val="16"/>
        </w:rPr>
        <w:t>_________________________________</w:t>
      </w:r>
    </w:p>
    <w:p w14:paraId="14DB079B" w14:textId="77777777" w:rsidR="009179EF" w:rsidRPr="005760D2" w:rsidRDefault="009179EF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</w:p>
    <w:p w14:paraId="665BA13E" w14:textId="77777777" w:rsidR="009179EF" w:rsidRPr="005760D2" w:rsidRDefault="009179EF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  <w:sectPr w:rsidR="009179EF" w:rsidRPr="005760D2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048F657B" w14:textId="7F7C8086" w:rsidR="009179EF" w:rsidRPr="005760D2" w:rsidRDefault="009179EF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 xml:space="preserve">Juan Mauricio Ramírez Cortés </w:t>
      </w:r>
    </w:p>
    <w:p w14:paraId="4384A513" w14:textId="50BD6578" w:rsidR="00E33968" w:rsidRPr="005760D2" w:rsidRDefault="00E33968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Secretario Distrital de Hacienda</w:t>
      </w:r>
    </w:p>
    <w:p w14:paraId="0CEA9918" w14:textId="77777777" w:rsidR="009179EF" w:rsidRPr="005760D2" w:rsidRDefault="009179EF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51119CAD" w14:textId="77777777" w:rsidR="009179EF" w:rsidRPr="005760D2" w:rsidRDefault="00E33968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>M</w:t>
      </w:r>
      <w:r w:rsidR="009179EF" w:rsidRPr="005760D2">
        <w:rPr>
          <w:rFonts w:ascii="Arial" w:eastAsia="Arial" w:hAnsi="Arial" w:cs="Arial"/>
          <w:sz w:val="16"/>
          <w:szCs w:val="16"/>
        </w:rPr>
        <w:t xml:space="preserve">artha Cecilia García Buitrago </w:t>
      </w:r>
    </w:p>
    <w:p w14:paraId="52BD902F" w14:textId="1EFFE1CC" w:rsidR="00E33968" w:rsidRPr="005760D2" w:rsidRDefault="00E33968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Directora Distrital de Presupuesto </w:t>
      </w:r>
    </w:p>
    <w:p w14:paraId="59860BCD" w14:textId="77777777" w:rsidR="009179EF" w:rsidRPr="005760D2" w:rsidRDefault="009179EF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02FC9812" w14:textId="7E1D8BF7" w:rsidR="006E6B7C" w:rsidRPr="005760D2" w:rsidRDefault="006E6B7C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>Jennifer Lilian Pabón Martínez</w:t>
      </w:r>
    </w:p>
    <w:p w14:paraId="4D514373" w14:textId="0486A25A" w:rsidR="00E33968" w:rsidRPr="005760D2" w:rsidRDefault="00E33968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Subdirectora técnica de Análisis y Sostenibilidad Presupuestal </w:t>
      </w:r>
    </w:p>
    <w:p w14:paraId="66C29726" w14:textId="77777777" w:rsidR="00B3769B" w:rsidRPr="005760D2" w:rsidRDefault="00B3769B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</w:p>
    <w:p w14:paraId="2B8D7914" w14:textId="44A0C56C" w:rsidR="009179EF" w:rsidRPr="005760D2" w:rsidRDefault="009179EF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 xml:space="preserve">Daira Muñoz Tandioy </w:t>
      </w:r>
    </w:p>
    <w:p w14:paraId="41956D97" w14:textId="067F9643" w:rsidR="00E33968" w:rsidRPr="005760D2" w:rsidRDefault="00E33968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Profesional especializada de la Subdirección de Análisis y Sostenibilidad Presupuestal </w:t>
      </w:r>
    </w:p>
    <w:p w14:paraId="67B43332" w14:textId="77777777" w:rsidR="009179EF" w:rsidRPr="005760D2" w:rsidRDefault="009179EF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44F60486" w14:textId="5BFC75BD" w:rsidR="009179EF" w:rsidRPr="005760D2" w:rsidRDefault="00103668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sz w:val="16"/>
          <w:szCs w:val="16"/>
        </w:rPr>
        <w:t>Leidy Karina Ospina Castañeda</w:t>
      </w:r>
    </w:p>
    <w:p w14:paraId="1C9A1964" w14:textId="071D0179" w:rsidR="00E33968" w:rsidRPr="005760D2" w:rsidRDefault="00E33968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lastRenderedPageBreak/>
        <w:t>Contratista de la Subdirección de Análisis y Sostenibilidad Presupuestal </w:t>
      </w:r>
    </w:p>
    <w:p w14:paraId="7ECE3F8B" w14:textId="77777777" w:rsidR="009179EF" w:rsidRPr="005760D2" w:rsidRDefault="009179EF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62A78C47" w14:textId="77777777" w:rsidR="009179EF" w:rsidRPr="005760D2" w:rsidRDefault="009179EF" w:rsidP="002D06D3">
      <w:pPr>
        <w:jc w:val="both"/>
        <w:rPr>
          <w:rFonts w:ascii="Arial" w:eastAsia="Arial" w:hAnsi="Arial" w:cs="Arial"/>
          <w:sz w:val="16"/>
          <w:szCs w:val="16"/>
        </w:rPr>
        <w:sectPr w:rsidR="009179EF" w:rsidRPr="005760D2" w:rsidSect="009179EF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</w:p>
    <w:p w14:paraId="740DDD52" w14:textId="6445BE6F" w:rsidR="00E33968" w:rsidRPr="005760D2" w:rsidRDefault="00E33968" w:rsidP="002D06D3">
      <w:pPr>
        <w:jc w:val="both"/>
        <w:rPr>
          <w:rFonts w:ascii="Arial" w:eastAsia="Arial" w:hAnsi="Arial" w:cs="Arial"/>
          <w:sz w:val="16"/>
          <w:szCs w:val="16"/>
        </w:rPr>
      </w:pPr>
    </w:p>
    <w:p w14:paraId="52F07D7C" w14:textId="4874D8D2" w:rsidR="00E33968" w:rsidRPr="005760D2" w:rsidRDefault="00E33968" w:rsidP="00B3769B">
      <w:pPr>
        <w:spacing w:after="0" w:line="240" w:lineRule="auto"/>
        <w:rPr>
          <w:rFonts w:ascii="Arial" w:eastAsia="Arial" w:hAnsi="Arial" w:cs="Arial"/>
          <w:b/>
          <w:color w:val="FF0000"/>
          <w:sz w:val="16"/>
          <w:szCs w:val="16"/>
        </w:rPr>
      </w:pPr>
      <w:r w:rsidRPr="005760D2">
        <w:rPr>
          <w:rFonts w:ascii="Arial" w:eastAsia="Arial" w:hAnsi="Arial" w:cs="Arial"/>
          <w:b/>
          <w:color w:val="FF0000"/>
          <w:sz w:val="16"/>
          <w:szCs w:val="16"/>
        </w:rPr>
        <w:t>SECRETARIA DISTRITAL DE PLANEACIÓN</w:t>
      </w:r>
    </w:p>
    <w:p w14:paraId="6E45A31F" w14:textId="1C7BDD73" w:rsidR="009179EF" w:rsidRPr="005760D2" w:rsidRDefault="009179EF" w:rsidP="009179EF">
      <w:pPr>
        <w:spacing w:after="0"/>
        <w:jc w:val="both"/>
        <w:rPr>
          <w:rFonts w:ascii="Arial" w:eastAsia="Arial" w:hAnsi="Arial" w:cs="Arial"/>
          <w:b/>
          <w:color w:val="F4B083" w:themeColor="accent2" w:themeTint="99"/>
          <w:sz w:val="16"/>
          <w:szCs w:val="16"/>
        </w:rPr>
      </w:pPr>
      <w:r w:rsidRPr="005760D2">
        <w:rPr>
          <w:rFonts w:ascii="Arial" w:eastAsia="Arial" w:hAnsi="Arial" w:cs="Arial"/>
          <w:b/>
          <w:color w:val="F4B083" w:themeColor="accent2" w:themeTint="99"/>
          <w:sz w:val="16"/>
          <w:szCs w:val="16"/>
        </w:rPr>
        <w:t>__________________________________________________________________</w:t>
      </w:r>
      <w:r w:rsidR="005760D2">
        <w:rPr>
          <w:rFonts w:ascii="Arial" w:eastAsia="Arial" w:hAnsi="Arial" w:cs="Arial"/>
          <w:b/>
          <w:color w:val="F4B083" w:themeColor="accent2" w:themeTint="99"/>
          <w:sz w:val="16"/>
          <w:szCs w:val="16"/>
        </w:rPr>
        <w:t>_________________________________</w:t>
      </w:r>
    </w:p>
    <w:p w14:paraId="3CC94933" w14:textId="77777777" w:rsidR="009179EF" w:rsidRPr="005760D2" w:rsidRDefault="009179EF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</w:p>
    <w:p w14:paraId="0D1155A8" w14:textId="77777777" w:rsidR="009179EF" w:rsidRPr="005760D2" w:rsidRDefault="009179EF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  <w:sectPr w:rsidR="009179EF" w:rsidRPr="005760D2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777BD875" w14:textId="42DF56CA" w:rsidR="009179EF" w:rsidRPr="005760D2" w:rsidRDefault="009179EF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 xml:space="preserve">María Mercedes Jaramillo </w:t>
      </w:r>
    </w:p>
    <w:p w14:paraId="462E60F7" w14:textId="77777777" w:rsidR="009179EF" w:rsidRPr="005760D2" w:rsidRDefault="00E33968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Secretaria Distrital de Planeación</w:t>
      </w:r>
    </w:p>
    <w:p w14:paraId="6F0AF10F" w14:textId="5D37F13C" w:rsidR="00E33968" w:rsidRPr="005760D2" w:rsidRDefault="00E33968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 xml:space="preserve"> </w:t>
      </w:r>
    </w:p>
    <w:p w14:paraId="5E2C23A3" w14:textId="77777777" w:rsidR="009179EF" w:rsidRPr="005760D2" w:rsidRDefault="009179EF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>Pedro Antonio Bejarano Silva</w:t>
      </w:r>
    </w:p>
    <w:p w14:paraId="11CEC5B0" w14:textId="7C4AB938" w:rsidR="00E33968" w:rsidRPr="005760D2" w:rsidRDefault="00E33968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Subsecretario de Planeación de la Inversión</w:t>
      </w:r>
    </w:p>
    <w:p w14:paraId="59B0A336" w14:textId="77777777" w:rsidR="009179EF" w:rsidRPr="005760D2" w:rsidRDefault="009179EF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3575C8AD" w14:textId="77777777" w:rsidR="00135D33" w:rsidRPr="005760D2" w:rsidRDefault="00135D33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750198AD" w14:textId="77777777" w:rsidR="009179EF" w:rsidRPr="005760D2" w:rsidRDefault="009179EF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proofErr w:type="spellStart"/>
      <w:r w:rsidRPr="005760D2">
        <w:rPr>
          <w:rFonts w:ascii="Arial" w:eastAsia="Arial" w:hAnsi="Arial" w:cs="Arial"/>
          <w:sz w:val="16"/>
          <w:szCs w:val="16"/>
        </w:rPr>
        <w:t>Jhon</w:t>
      </w:r>
      <w:proofErr w:type="spellEnd"/>
      <w:r w:rsidRPr="005760D2">
        <w:rPr>
          <w:rFonts w:ascii="Arial" w:eastAsia="Arial" w:hAnsi="Arial" w:cs="Arial"/>
          <w:sz w:val="16"/>
          <w:szCs w:val="16"/>
        </w:rPr>
        <w:t xml:space="preserve"> Manuel Parra Mora</w:t>
      </w:r>
    </w:p>
    <w:p w14:paraId="4482A084" w14:textId="687230D9" w:rsidR="00E33968" w:rsidRPr="005760D2" w:rsidRDefault="00E33968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Director de Programación y Seguimiento a la Inversión Pública</w:t>
      </w:r>
    </w:p>
    <w:p w14:paraId="1AA8CE4E" w14:textId="77777777" w:rsidR="003B6741" w:rsidRPr="005760D2" w:rsidRDefault="003B6741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696C655A" w14:textId="649CD3BD" w:rsidR="003B6741" w:rsidRPr="005760D2" w:rsidRDefault="003B6741" w:rsidP="002D06D3">
      <w:pPr>
        <w:spacing w:after="0"/>
        <w:jc w:val="both"/>
        <w:rPr>
          <w:rFonts w:ascii="Arial" w:hAnsi="Arial" w:cs="Arial"/>
          <w:color w:val="000000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>David Armando Alonzo Cristancho</w:t>
      </w:r>
    </w:p>
    <w:p w14:paraId="3CF0111D" w14:textId="5887B660" w:rsidR="003B6741" w:rsidRPr="005760D2" w:rsidRDefault="003B6741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Director de Diversidad Sexual, Poblaciones y Géneros</w:t>
      </w:r>
    </w:p>
    <w:p w14:paraId="7FC8D3B0" w14:textId="77777777" w:rsidR="009179EF" w:rsidRPr="005760D2" w:rsidRDefault="009179EF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02A06819" w14:textId="77777777" w:rsidR="00135D33" w:rsidRPr="005760D2" w:rsidRDefault="00135D33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5EC632FD" w14:textId="77777777" w:rsidR="00135D33" w:rsidRPr="005760D2" w:rsidRDefault="00135D33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0BDB9F13" w14:textId="61B1D643" w:rsidR="009179EF" w:rsidRPr="005760D2" w:rsidRDefault="00B3769B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 xml:space="preserve">Laura </w:t>
      </w:r>
      <w:r w:rsidR="0077421D">
        <w:rPr>
          <w:rFonts w:ascii="Arial" w:eastAsia="Arial" w:hAnsi="Arial" w:cs="Arial"/>
          <w:sz w:val="16"/>
          <w:szCs w:val="16"/>
        </w:rPr>
        <w:t xml:space="preserve">María </w:t>
      </w:r>
      <w:r w:rsidRPr="005760D2">
        <w:rPr>
          <w:rFonts w:ascii="Arial" w:eastAsia="Arial" w:hAnsi="Arial" w:cs="Arial"/>
          <w:sz w:val="16"/>
          <w:szCs w:val="16"/>
        </w:rPr>
        <w:t>Torres Tovar</w:t>
      </w:r>
    </w:p>
    <w:p w14:paraId="6A9263C9" w14:textId="450BA568" w:rsidR="00E33968" w:rsidRPr="005760D2" w:rsidRDefault="00E33968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Dirección</w:t>
      </w:r>
      <w:r w:rsidR="00BD1ABD"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 xml:space="preserve"> Distrital</w:t>
      </w: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 xml:space="preserve"> de Programación</w:t>
      </w:r>
      <w:r w:rsidR="00CE5569"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,</w:t>
      </w: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 xml:space="preserve"> Seguimiento a la Inversión </w:t>
      </w:r>
      <w:r w:rsidR="00061D90"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 xml:space="preserve">y Plan de Desarrollo </w:t>
      </w:r>
    </w:p>
    <w:p w14:paraId="344B04BC" w14:textId="77777777" w:rsidR="009179EF" w:rsidRPr="005760D2" w:rsidRDefault="009179EF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129D6A33" w14:textId="77777777" w:rsidR="00135D33" w:rsidRPr="005760D2" w:rsidRDefault="00135D33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</w:p>
    <w:p w14:paraId="59904132" w14:textId="77777777" w:rsidR="009179EF" w:rsidRPr="005760D2" w:rsidRDefault="009179EF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 xml:space="preserve">Edward Daza Díaz </w:t>
      </w:r>
    </w:p>
    <w:p w14:paraId="65994535" w14:textId="35D6CCCF" w:rsidR="00FC5103" w:rsidRPr="005760D2" w:rsidRDefault="00FC5103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 xml:space="preserve">Profesional Dirección Distrital de Programación, Seguimiento a la Inversión y Plan de Desarrollo </w:t>
      </w:r>
    </w:p>
    <w:p w14:paraId="057A9F61" w14:textId="77777777" w:rsidR="00FC5103" w:rsidRPr="005760D2" w:rsidRDefault="00FC5103" w:rsidP="002D06D3">
      <w:pPr>
        <w:spacing w:after="0"/>
        <w:jc w:val="both"/>
        <w:rPr>
          <w:rFonts w:ascii="Arial" w:hAnsi="Arial" w:cs="Arial"/>
          <w:i/>
          <w:color w:val="A6A6A6" w:themeColor="background1" w:themeShade="A6"/>
          <w:sz w:val="16"/>
          <w:szCs w:val="16"/>
        </w:rPr>
      </w:pPr>
    </w:p>
    <w:p w14:paraId="560B9360" w14:textId="77777777" w:rsidR="009179EF" w:rsidRPr="005760D2" w:rsidRDefault="009179EF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 w:rsidRPr="005760D2">
        <w:rPr>
          <w:rFonts w:ascii="Arial" w:eastAsia="Arial" w:hAnsi="Arial" w:cs="Arial"/>
          <w:sz w:val="16"/>
          <w:szCs w:val="16"/>
        </w:rPr>
        <w:t xml:space="preserve">Angélica María Puentes Robayo </w:t>
      </w:r>
    </w:p>
    <w:p w14:paraId="78B7700C" w14:textId="0C8E1278" w:rsidR="00E33968" w:rsidRPr="005760D2" w:rsidRDefault="00E33968" w:rsidP="002D06D3">
      <w:pPr>
        <w:spacing w:after="0"/>
        <w:jc w:val="both"/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</w:pPr>
      <w:r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 xml:space="preserve">Dirección </w:t>
      </w:r>
      <w:r w:rsidR="00392972" w:rsidRPr="005760D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>de Diversidad Sexual, Poblaciones y Géneros</w:t>
      </w:r>
      <w:r w:rsidR="00392972" w:rsidRPr="005760D2" w:rsidDel="00392972">
        <w:rPr>
          <w:rFonts w:ascii="Arial" w:eastAsia="Arial" w:hAnsi="Arial" w:cs="Arial"/>
          <w:i/>
          <w:color w:val="A6A6A6" w:themeColor="background1" w:themeShade="A6"/>
          <w:sz w:val="16"/>
          <w:szCs w:val="16"/>
        </w:rPr>
        <w:t xml:space="preserve"> </w:t>
      </w:r>
    </w:p>
    <w:p w14:paraId="13090CAC" w14:textId="77777777" w:rsidR="009179EF" w:rsidRPr="005760D2" w:rsidRDefault="009179EF" w:rsidP="002D06D3">
      <w:pPr>
        <w:spacing w:after="0"/>
        <w:jc w:val="both"/>
        <w:rPr>
          <w:rFonts w:ascii="Arial" w:eastAsia="Arial" w:hAnsi="Arial" w:cs="Arial"/>
          <w:sz w:val="16"/>
          <w:szCs w:val="16"/>
        </w:rPr>
        <w:sectPr w:rsidR="009179EF" w:rsidRPr="005760D2" w:rsidSect="009179EF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</w:p>
    <w:p w14:paraId="30C0B917" w14:textId="6D0FD270" w:rsidR="005E4515" w:rsidRPr="005B0331" w:rsidRDefault="005E4515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6EB5F4CC" w14:textId="557D16FE" w:rsidR="005E4515" w:rsidRPr="005B0331" w:rsidRDefault="005E4515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3AE7E2DE" w14:textId="6CF73B42" w:rsidR="005E4515" w:rsidRPr="005B0331" w:rsidRDefault="005E4515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63A9404C" w14:textId="6F147E0C" w:rsidR="005E4515" w:rsidRPr="005B0331" w:rsidRDefault="005E4515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0034756B" w14:textId="77894270" w:rsidR="005E4515" w:rsidRPr="005B0331" w:rsidRDefault="005E4515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137E8D6E" w14:textId="504D5049" w:rsidR="009A151F" w:rsidRPr="005B0331" w:rsidRDefault="009A151F" w:rsidP="009F6E40">
      <w:pPr>
        <w:pStyle w:val="TtuloTDC"/>
        <w:rPr>
          <w:rFonts w:ascii="Arial" w:hAnsi="Arial" w:cs="Arial"/>
          <w:color w:val="FF0000"/>
          <w:sz w:val="24"/>
          <w:szCs w:val="24"/>
          <w:lang w:val="es-ES"/>
        </w:rPr>
      </w:pPr>
    </w:p>
    <w:p w14:paraId="410DD81C" w14:textId="264112F5" w:rsidR="00F95371" w:rsidRPr="005B0331" w:rsidRDefault="00F95371" w:rsidP="00D94FA2">
      <w:pPr>
        <w:rPr>
          <w:rFonts w:ascii="Arial" w:hAnsi="Arial" w:cs="Arial"/>
          <w:sz w:val="24"/>
          <w:szCs w:val="24"/>
          <w:lang w:eastAsia="es-CO"/>
        </w:rPr>
      </w:pPr>
    </w:p>
    <w:p w14:paraId="2981153A" w14:textId="08F9A6B3" w:rsidR="00F95371" w:rsidRPr="005B0331" w:rsidRDefault="00F95371" w:rsidP="00D94FA2">
      <w:pPr>
        <w:rPr>
          <w:rFonts w:ascii="Arial" w:hAnsi="Arial" w:cs="Arial"/>
          <w:sz w:val="24"/>
          <w:szCs w:val="24"/>
          <w:lang w:eastAsia="es-CO"/>
        </w:rPr>
      </w:pPr>
    </w:p>
    <w:p w14:paraId="6C7CCAAF" w14:textId="68B7C553" w:rsidR="00F95371" w:rsidRPr="005B0331" w:rsidRDefault="00F95371" w:rsidP="00D94FA2">
      <w:pPr>
        <w:rPr>
          <w:rFonts w:ascii="Arial" w:hAnsi="Arial" w:cs="Arial"/>
          <w:sz w:val="24"/>
          <w:szCs w:val="24"/>
          <w:lang w:eastAsia="es-CO"/>
        </w:rPr>
      </w:pPr>
    </w:p>
    <w:p w14:paraId="6D19FBE2" w14:textId="4C814996" w:rsidR="00F95371" w:rsidRPr="005B0331" w:rsidRDefault="00F95371" w:rsidP="00D94FA2">
      <w:pPr>
        <w:rPr>
          <w:rFonts w:ascii="Arial" w:hAnsi="Arial" w:cs="Arial"/>
          <w:sz w:val="24"/>
          <w:szCs w:val="24"/>
          <w:lang w:eastAsia="es-CO"/>
        </w:rPr>
      </w:pPr>
    </w:p>
    <w:p w14:paraId="16F0E685" w14:textId="457009FF" w:rsidR="00F95371" w:rsidRPr="005B0331" w:rsidRDefault="00F95371" w:rsidP="00D94FA2">
      <w:pPr>
        <w:rPr>
          <w:rFonts w:ascii="Arial" w:hAnsi="Arial" w:cs="Arial"/>
          <w:sz w:val="24"/>
          <w:szCs w:val="24"/>
          <w:lang w:eastAsia="es-CO"/>
        </w:rPr>
      </w:pPr>
    </w:p>
    <w:p w14:paraId="763C5745" w14:textId="40A66DD0" w:rsidR="00F95371" w:rsidRPr="005B0331" w:rsidRDefault="00F95371" w:rsidP="00D94FA2">
      <w:pPr>
        <w:rPr>
          <w:rFonts w:ascii="Arial" w:hAnsi="Arial" w:cs="Arial"/>
          <w:sz w:val="24"/>
          <w:szCs w:val="24"/>
          <w:lang w:eastAsia="es-CO"/>
        </w:rPr>
      </w:pPr>
    </w:p>
    <w:p w14:paraId="4BCFA49F" w14:textId="0FA5FCF8" w:rsidR="00F95371" w:rsidRPr="005B0331" w:rsidRDefault="00F95371" w:rsidP="00D94FA2">
      <w:pPr>
        <w:rPr>
          <w:rFonts w:ascii="Arial" w:hAnsi="Arial" w:cs="Arial"/>
          <w:sz w:val="24"/>
          <w:szCs w:val="24"/>
          <w:lang w:eastAsia="es-CO"/>
        </w:rPr>
      </w:pPr>
    </w:p>
    <w:p w14:paraId="6DE670AF" w14:textId="7ACDCD6A" w:rsidR="00F95371" w:rsidRPr="005B0331" w:rsidRDefault="00F95371" w:rsidP="00D94FA2">
      <w:pPr>
        <w:rPr>
          <w:rFonts w:ascii="Arial" w:hAnsi="Arial" w:cs="Arial"/>
          <w:sz w:val="24"/>
          <w:szCs w:val="24"/>
          <w:lang w:eastAsia="es-CO"/>
        </w:rPr>
      </w:pPr>
    </w:p>
    <w:p w14:paraId="444E61B4" w14:textId="0EE8EA29" w:rsidR="00F95371" w:rsidRPr="005B0331" w:rsidRDefault="00F95371" w:rsidP="00D94FA2">
      <w:pPr>
        <w:rPr>
          <w:rFonts w:ascii="Arial" w:hAnsi="Arial" w:cs="Arial"/>
          <w:sz w:val="24"/>
          <w:szCs w:val="24"/>
          <w:lang w:eastAsia="es-CO"/>
        </w:rPr>
      </w:pPr>
    </w:p>
    <w:p w14:paraId="1BB5517A" w14:textId="4A3A3488" w:rsidR="00F95371" w:rsidRPr="005B0331" w:rsidRDefault="00F95371" w:rsidP="00D94FA2">
      <w:pPr>
        <w:rPr>
          <w:rFonts w:ascii="Arial" w:hAnsi="Arial" w:cs="Arial"/>
          <w:sz w:val="24"/>
          <w:szCs w:val="24"/>
          <w:lang w:eastAsia="es-CO"/>
        </w:rPr>
      </w:pPr>
    </w:p>
    <w:p w14:paraId="35FE2CBC" w14:textId="77777777" w:rsidR="00F95371" w:rsidRPr="005B0331" w:rsidRDefault="00F95371" w:rsidP="00D94FA2">
      <w:pPr>
        <w:rPr>
          <w:rFonts w:ascii="Arial" w:hAnsi="Arial" w:cs="Arial"/>
          <w:sz w:val="24"/>
          <w:szCs w:val="24"/>
          <w:lang w:eastAsia="es-CO"/>
        </w:rPr>
      </w:pPr>
    </w:p>
    <w:p w14:paraId="0647A42F" w14:textId="77777777" w:rsidR="00BC508B" w:rsidRPr="005B0331" w:rsidRDefault="00BC508B" w:rsidP="005B0331">
      <w:pPr>
        <w:rPr>
          <w:rFonts w:ascii="Arial" w:hAnsi="Arial" w:cs="Arial"/>
          <w:sz w:val="24"/>
          <w:szCs w:val="24"/>
        </w:rPr>
      </w:pPr>
    </w:p>
    <w:p w14:paraId="613E2B03" w14:textId="494597E9" w:rsidR="009F6E40" w:rsidRPr="005B0331" w:rsidRDefault="009F6E40" w:rsidP="009F6E40">
      <w:pPr>
        <w:pStyle w:val="TtuloTDC"/>
        <w:rPr>
          <w:rFonts w:ascii="Arial" w:hAnsi="Arial" w:cs="Arial"/>
          <w:b/>
          <w:bCs/>
          <w:color w:val="FF0000"/>
          <w:sz w:val="24"/>
          <w:szCs w:val="24"/>
          <w:lang w:val="es-ES"/>
        </w:rPr>
      </w:pPr>
      <w:r w:rsidRPr="005B0331">
        <w:rPr>
          <w:rFonts w:ascii="Arial" w:hAnsi="Arial" w:cs="Arial"/>
          <w:b/>
          <w:bCs/>
          <w:color w:val="FF0000"/>
          <w:sz w:val="24"/>
          <w:szCs w:val="24"/>
          <w:lang w:val="es-ES"/>
        </w:rPr>
        <w:t>Glosario:</w:t>
      </w:r>
    </w:p>
    <w:p w14:paraId="14E213D1" w14:textId="77777777" w:rsidR="009F6E40" w:rsidRPr="005B0331" w:rsidRDefault="009F6E40" w:rsidP="00D94FA2">
      <w:pPr>
        <w:jc w:val="both"/>
        <w:rPr>
          <w:rFonts w:ascii="Arial" w:hAnsi="Arial" w:cs="Arial"/>
          <w:sz w:val="24"/>
          <w:szCs w:val="24"/>
          <w:lang w:eastAsia="es-CO"/>
        </w:rPr>
      </w:pPr>
    </w:p>
    <w:p w14:paraId="189E245D" w14:textId="559EB834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AJC</w:t>
      </w:r>
      <w:r w:rsidR="00746FBB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Actores de Justicia Comunitaria</w:t>
      </w:r>
    </w:p>
    <w:p w14:paraId="05E5BD55" w14:textId="36D51CEC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CAE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Centros de Atención Especializada</w:t>
      </w:r>
    </w:p>
    <w:p w14:paraId="599D2C89" w14:textId="0057D4C7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CMPR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Centro Memoria, Paz y Reconciliación</w:t>
      </w:r>
    </w:p>
    <w:p w14:paraId="7DC2689F" w14:textId="0BD3D27B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CONPES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Consejo de Política Económica y Social</w:t>
      </w:r>
    </w:p>
    <w:p w14:paraId="26348856" w14:textId="4C22068F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EAPB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Entidades Administradoras de Planes de Beneficios</w:t>
      </w:r>
    </w:p>
    <w:p w14:paraId="485F065C" w14:textId="111194AE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IDIPRON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Instituto Distrital para la Protección de la Niñez y la Juventud </w:t>
      </w:r>
    </w:p>
    <w:p w14:paraId="0083DD54" w14:textId="0AC507B0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IED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Instituciones Educativas Distritales</w:t>
      </w:r>
    </w:p>
    <w:p w14:paraId="5DCE9430" w14:textId="1FA01C09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IES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Instituciones de Educación Superior</w:t>
      </w:r>
    </w:p>
    <w:p w14:paraId="5917E9E0" w14:textId="6926CFF8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JAL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Juntas Administradoras Locales</w:t>
      </w:r>
    </w:p>
    <w:p w14:paraId="05742606" w14:textId="73A0270A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PAC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Puntos de Atención Comunitaria</w:t>
      </w:r>
    </w:p>
    <w:p w14:paraId="53E35A05" w14:textId="326B3B52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PIC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Plan de Intervenciones Colectivas</w:t>
      </w:r>
    </w:p>
    <w:p w14:paraId="5401413D" w14:textId="5003A623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PMR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Productos, Metas y Resultados</w:t>
      </w:r>
    </w:p>
    <w:p w14:paraId="4F30AFAE" w14:textId="5C12E87D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PPDJ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Política Pública Distrital de Juventud </w:t>
      </w:r>
    </w:p>
    <w:p w14:paraId="19D07CFB" w14:textId="6CEDDBC2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PRAE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Proyecto Ambiental Escolar</w:t>
      </w:r>
    </w:p>
    <w:p w14:paraId="6E5769B2" w14:textId="2D7CB635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SDH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Secretaría Distrital de Hacienda</w:t>
      </w:r>
    </w:p>
    <w:p w14:paraId="2A7EBA91" w14:textId="358F8304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SDIS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Secretaría Distrital de Integración social</w:t>
      </w:r>
    </w:p>
    <w:p w14:paraId="5AC80B8A" w14:textId="56ED339C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SDP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Secretaría Distrital de Planeación</w:t>
      </w:r>
    </w:p>
    <w:p w14:paraId="476F962F" w14:textId="26ABA78C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SED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Secretaría Educación Distrital</w:t>
      </w:r>
    </w:p>
    <w:p w14:paraId="1EE155E1" w14:textId="0BA5FBF8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SEGPLAN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Sistema de Seguimiento al Plan de Desarrollo</w:t>
      </w:r>
    </w:p>
    <w:p w14:paraId="45A8532F" w14:textId="60FEFA9C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SPA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Sustancias Psicoactivas</w:t>
      </w:r>
    </w:p>
    <w:p w14:paraId="658BFF9F" w14:textId="4A115A43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SPC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Sistema Penitenciario y Carcelario</w:t>
      </w:r>
    </w:p>
    <w:p w14:paraId="46DA76E4" w14:textId="29026F08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lastRenderedPageBreak/>
        <w:t>SRPA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Sistema de Responsabilidad Penal Adolescente</w:t>
      </w:r>
    </w:p>
    <w:p w14:paraId="460FD388" w14:textId="31E94CA6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SSA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Servicio Social Ambiental</w:t>
      </w:r>
    </w:p>
    <w:p w14:paraId="6832E5EA" w14:textId="2B428267" w:rsidR="00F95371" w:rsidRPr="005B0331" w:rsidRDefault="00F95371" w:rsidP="00F95371">
      <w:pPr>
        <w:jc w:val="both"/>
        <w:rPr>
          <w:rFonts w:ascii="Arial" w:hAnsi="Arial" w:cs="Arial"/>
          <w:sz w:val="24"/>
          <w:szCs w:val="24"/>
          <w:lang w:eastAsia="es-CO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TPJ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Trazador Presupuestal de Juventud</w:t>
      </w:r>
    </w:p>
    <w:p w14:paraId="1CC3147D" w14:textId="36E7D5E6" w:rsidR="1B9127CF" w:rsidRDefault="00F95371" w:rsidP="48149C08">
      <w:pPr>
        <w:jc w:val="both"/>
        <w:rPr>
          <w:rFonts w:ascii="Arial" w:eastAsia="Arial" w:hAnsi="Arial" w:cs="Arial"/>
          <w:i/>
          <w:sz w:val="24"/>
          <w:szCs w:val="24"/>
        </w:rPr>
      </w:pPr>
      <w:r w:rsidRPr="00BE2EE3">
        <w:rPr>
          <w:rFonts w:ascii="Arial" w:hAnsi="Arial" w:cs="Arial"/>
          <w:b/>
          <w:i/>
          <w:sz w:val="24"/>
          <w:szCs w:val="24"/>
          <w:lang w:eastAsia="es-CO"/>
        </w:rPr>
        <w:t>UPI</w:t>
      </w:r>
      <w:r w:rsidR="00F822CC" w:rsidRPr="00BE2EE3">
        <w:rPr>
          <w:rFonts w:ascii="Arial" w:hAnsi="Arial" w:cs="Arial"/>
          <w:i/>
          <w:sz w:val="24"/>
          <w:szCs w:val="24"/>
          <w:lang w:eastAsia="es-CO"/>
        </w:rPr>
        <w:t>:</w:t>
      </w:r>
      <w:r w:rsidRPr="00BE2EE3">
        <w:rPr>
          <w:rFonts w:ascii="Arial" w:hAnsi="Arial" w:cs="Arial"/>
          <w:i/>
          <w:sz w:val="24"/>
          <w:szCs w:val="24"/>
          <w:lang w:eastAsia="es-CO"/>
        </w:rPr>
        <w:t xml:space="preserve"> Unidades de Protección Integra</w:t>
      </w:r>
    </w:p>
    <w:p w14:paraId="67C6C836" w14:textId="35C748AA" w:rsidR="005E4515" w:rsidRPr="005B0331" w:rsidRDefault="005E4515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09E37183" w14:textId="0AF7242A" w:rsidR="00010B67" w:rsidRPr="005B0331" w:rsidRDefault="00010B67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4633137C" w14:textId="307F46AD" w:rsidR="009179EF" w:rsidRPr="005B0331" w:rsidRDefault="009179EF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1DC73164" w14:textId="7DBE9B4C" w:rsidR="009179EF" w:rsidRPr="005B0331" w:rsidRDefault="009179EF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1458A7E0" w14:textId="282CFA31" w:rsidR="009179EF" w:rsidRPr="005B0331" w:rsidRDefault="009179EF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6086FE05" w14:textId="35CBE5F3" w:rsidR="009179EF" w:rsidRPr="005B0331" w:rsidRDefault="009179EF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6A4176D6" w14:textId="6C78EE98" w:rsidR="009179EF" w:rsidRPr="005B0331" w:rsidRDefault="009179EF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76662AE9" w14:textId="488929D9" w:rsidR="009179EF" w:rsidRPr="005B0331" w:rsidRDefault="009179EF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511757C0" w14:textId="078E4C80" w:rsidR="009179EF" w:rsidRPr="005B0331" w:rsidRDefault="009179EF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7919859E" w14:textId="6327E44D" w:rsidR="009179EF" w:rsidRPr="005B0331" w:rsidRDefault="009179EF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0C6E3904" w14:textId="7B8DF629" w:rsidR="009179EF" w:rsidRPr="005B0331" w:rsidRDefault="009179EF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10298D71" w14:textId="0306A4CF" w:rsidR="009179EF" w:rsidRPr="005B0331" w:rsidRDefault="009179EF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30ED4E79" w14:textId="1BA8769B" w:rsidR="00F95371" w:rsidRPr="005B0331" w:rsidRDefault="00F95371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28DAD454" w14:textId="05BA7C40" w:rsidR="00F95371" w:rsidRPr="005B0331" w:rsidRDefault="00F95371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5E3D474A" w14:textId="5D230E7B" w:rsidR="00F95371" w:rsidRPr="005B0331" w:rsidRDefault="00F95371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24EF7A2D" w14:textId="4152B025" w:rsidR="00F95371" w:rsidRPr="005B0331" w:rsidRDefault="00F95371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1C3C6056" w14:textId="1D34AD34" w:rsidR="00F95371" w:rsidRPr="005B0331" w:rsidRDefault="00F95371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08E56F7F" w14:textId="5D54568D" w:rsidR="00F95371" w:rsidRPr="005B0331" w:rsidRDefault="00F95371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07894CEC" w14:textId="76B41567" w:rsidR="00F95371" w:rsidRPr="005B0331" w:rsidRDefault="00F95371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75A6126A" w14:textId="5663EF5A" w:rsidR="00F95371" w:rsidRPr="005B0331" w:rsidRDefault="00F95371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52E22AA8" w14:textId="2C57FD99" w:rsidR="00F95371" w:rsidRPr="005B0331" w:rsidRDefault="00F95371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46A894EC" w14:textId="56FE1486" w:rsidR="00F95371" w:rsidRPr="005B0331" w:rsidRDefault="00F95371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6C664613" w14:textId="228E8200" w:rsidR="00F95371" w:rsidRPr="005B0331" w:rsidRDefault="00F95371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501DF5CB" w14:textId="4393AFCE" w:rsidR="00F95371" w:rsidRPr="005B0331" w:rsidRDefault="00F95371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13CC5D49" w14:textId="22BEF53B" w:rsidR="00F95371" w:rsidRPr="005B0331" w:rsidRDefault="00F95371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12D29BDF" w14:textId="4582A68C" w:rsidR="00F95371" w:rsidRPr="005B0331" w:rsidRDefault="00F95371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403C1ECD" w14:textId="7F312F1A" w:rsidR="00F95371" w:rsidRPr="005B0331" w:rsidRDefault="00F95371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1CE8E59E" w14:textId="089B64D3" w:rsidR="00F95371" w:rsidRPr="005B0331" w:rsidRDefault="00F95371" w:rsidP="002D06D3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sdt>
      <w:sdtPr>
        <w:rPr>
          <w:rFonts w:ascii="Arial" w:eastAsia="Calibri" w:hAnsi="Arial" w:cs="Arial"/>
          <w:color w:val="auto"/>
          <w:sz w:val="24"/>
          <w:szCs w:val="24"/>
          <w:lang w:val="es-ES" w:eastAsia="en-US"/>
        </w:rPr>
        <w:id w:val="16883776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B410811" w14:textId="77777777" w:rsidR="00BE2EE3" w:rsidRDefault="00BE2EE3">
          <w:pPr>
            <w:pStyle w:val="TtuloTDC"/>
            <w:rPr>
              <w:rFonts w:ascii="Arial" w:eastAsia="Calibri" w:hAnsi="Arial" w:cs="Arial"/>
              <w:color w:val="auto"/>
              <w:sz w:val="24"/>
              <w:szCs w:val="24"/>
              <w:lang w:val="es-ES" w:eastAsia="en-US"/>
            </w:rPr>
          </w:pPr>
        </w:p>
        <w:p w14:paraId="16C70366" w14:textId="77777777" w:rsidR="00BE2EE3" w:rsidRDefault="00BE2EE3">
          <w:pPr>
            <w:spacing w:after="0" w:line="240" w:lineRule="auto"/>
            <w:rPr>
              <w:rFonts w:ascii="Arial" w:hAnsi="Arial" w:cs="Arial"/>
              <w:sz w:val="24"/>
              <w:szCs w:val="24"/>
            </w:rPr>
          </w:pPr>
          <w:r>
            <w:rPr>
              <w:rFonts w:ascii="Arial" w:hAnsi="Arial" w:cs="Arial"/>
              <w:sz w:val="24"/>
              <w:szCs w:val="24"/>
            </w:rPr>
            <w:br w:type="page"/>
          </w:r>
        </w:p>
        <w:p w14:paraId="08770B60" w14:textId="28DF3A29" w:rsidR="00254A13" w:rsidRPr="005B0331" w:rsidRDefault="00254A13">
          <w:pPr>
            <w:pStyle w:val="TtuloTDC"/>
            <w:rPr>
              <w:rFonts w:ascii="Arial" w:hAnsi="Arial" w:cs="Arial"/>
              <w:b/>
              <w:bCs/>
              <w:color w:val="FF0000"/>
              <w:sz w:val="24"/>
              <w:szCs w:val="24"/>
              <w:lang w:val="es-ES"/>
            </w:rPr>
          </w:pPr>
          <w:r w:rsidRPr="005B0331">
            <w:rPr>
              <w:rFonts w:ascii="Arial" w:hAnsi="Arial" w:cs="Arial"/>
              <w:b/>
              <w:bCs/>
              <w:color w:val="FF0000"/>
              <w:sz w:val="24"/>
              <w:szCs w:val="24"/>
              <w:lang w:val="es-ES"/>
            </w:rPr>
            <w:lastRenderedPageBreak/>
            <w:t>Contenido</w:t>
          </w:r>
        </w:p>
        <w:p w14:paraId="34265F3F" w14:textId="77777777" w:rsidR="003F3635" w:rsidRPr="005B0331" w:rsidRDefault="003F3635" w:rsidP="003F3635">
          <w:pPr>
            <w:rPr>
              <w:rFonts w:ascii="Arial" w:hAnsi="Arial" w:cs="Arial"/>
              <w:sz w:val="24"/>
              <w:szCs w:val="24"/>
              <w:lang w:eastAsia="es-CO"/>
            </w:rPr>
          </w:pPr>
        </w:p>
        <w:p w14:paraId="75DC2799" w14:textId="59B36A57" w:rsidR="001F7D00" w:rsidRDefault="00254A13">
          <w:pPr>
            <w:pStyle w:val="TDC1"/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r w:rsidRPr="005B0331">
            <w:fldChar w:fldCharType="begin"/>
          </w:r>
          <w:r w:rsidRPr="005B0331">
            <w:instrText xml:space="preserve"> TOC \o "1-3" \h \z \u </w:instrText>
          </w:r>
          <w:r w:rsidRPr="005B0331">
            <w:fldChar w:fldCharType="separate"/>
          </w:r>
          <w:hyperlink w:anchor="_Toc129976794" w:history="1">
            <w:r w:rsidR="001F7D00" w:rsidRPr="007418F4">
              <w:rPr>
                <w:rStyle w:val="Hipervnculo"/>
                <w:rFonts w:ascii="Arial" w:hAnsi="Arial" w:cs="Arial"/>
                <w:b/>
                <w:bCs/>
                <w:noProof/>
              </w:rPr>
              <w:t>Índice de Ilustraciones, tablas y gráficas</w:t>
            </w:r>
            <w:r w:rsidR="001F7D00">
              <w:rPr>
                <w:noProof/>
                <w:webHidden/>
              </w:rPr>
              <w:tab/>
            </w:r>
            <w:r w:rsidR="001F7D00">
              <w:rPr>
                <w:noProof/>
                <w:webHidden/>
              </w:rPr>
              <w:fldChar w:fldCharType="begin"/>
            </w:r>
            <w:r w:rsidR="001F7D00">
              <w:rPr>
                <w:noProof/>
                <w:webHidden/>
              </w:rPr>
              <w:instrText xml:space="preserve"> PAGEREF _Toc129976794 \h </w:instrText>
            </w:r>
            <w:r w:rsidR="001F7D00">
              <w:rPr>
                <w:noProof/>
                <w:webHidden/>
              </w:rPr>
            </w:r>
            <w:r w:rsidR="001F7D00">
              <w:rPr>
                <w:noProof/>
                <w:webHidden/>
              </w:rPr>
              <w:fldChar w:fldCharType="separate"/>
            </w:r>
            <w:r w:rsidR="00D77275">
              <w:rPr>
                <w:noProof/>
                <w:webHidden/>
              </w:rPr>
              <w:t>7</w:t>
            </w:r>
            <w:r w:rsidR="001F7D00">
              <w:rPr>
                <w:noProof/>
                <w:webHidden/>
              </w:rPr>
              <w:fldChar w:fldCharType="end"/>
            </w:r>
          </w:hyperlink>
        </w:p>
        <w:p w14:paraId="19E8078E" w14:textId="43C7DE8D" w:rsidR="001F7D00" w:rsidRDefault="00000000">
          <w:pPr>
            <w:pStyle w:val="TDC1"/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129976795" w:history="1">
            <w:r w:rsidR="001F7D00" w:rsidRPr="007418F4">
              <w:rPr>
                <w:rStyle w:val="Hipervnculo"/>
                <w:rFonts w:ascii="Arial" w:hAnsi="Arial" w:cs="Arial"/>
                <w:b/>
                <w:bCs/>
                <w:noProof/>
              </w:rPr>
              <w:t>1.</w:t>
            </w:r>
            <w:r w:rsidR="001F7D00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1F7D00" w:rsidRPr="007418F4">
              <w:rPr>
                <w:rStyle w:val="Hipervnculo"/>
                <w:rFonts w:ascii="Arial" w:hAnsi="Arial" w:cs="Arial"/>
                <w:b/>
                <w:bCs/>
                <w:noProof/>
              </w:rPr>
              <w:t>Objetivos</w:t>
            </w:r>
            <w:r w:rsidR="001F7D00">
              <w:rPr>
                <w:noProof/>
                <w:webHidden/>
              </w:rPr>
              <w:tab/>
            </w:r>
            <w:r w:rsidR="001F7D00">
              <w:rPr>
                <w:noProof/>
                <w:webHidden/>
              </w:rPr>
              <w:fldChar w:fldCharType="begin"/>
            </w:r>
            <w:r w:rsidR="001F7D00">
              <w:rPr>
                <w:noProof/>
                <w:webHidden/>
              </w:rPr>
              <w:instrText xml:space="preserve"> PAGEREF _Toc129976795 \h </w:instrText>
            </w:r>
            <w:r w:rsidR="001F7D00">
              <w:rPr>
                <w:noProof/>
                <w:webHidden/>
              </w:rPr>
            </w:r>
            <w:r w:rsidR="001F7D00">
              <w:rPr>
                <w:noProof/>
                <w:webHidden/>
              </w:rPr>
              <w:fldChar w:fldCharType="separate"/>
            </w:r>
            <w:r w:rsidR="00D77275">
              <w:rPr>
                <w:noProof/>
                <w:webHidden/>
              </w:rPr>
              <w:t>9</w:t>
            </w:r>
            <w:r w:rsidR="001F7D00">
              <w:rPr>
                <w:noProof/>
                <w:webHidden/>
              </w:rPr>
              <w:fldChar w:fldCharType="end"/>
            </w:r>
          </w:hyperlink>
        </w:p>
        <w:p w14:paraId="75768682" w14:textId="6C8D9CB0" w:rsidR="001F7D00" w:rsidRDefault="00000000">
          <w:pPr>
            <w:pStyle w:val="TDC1"/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129976796" w:history="1">
            <w:r w:rsidR="001F7D00" w:rsidRPr="007418F4">
              <w:rPr>
                <w:rStyle w:val="Hipervnculo"/>
                <w:rFonts w:ascii="Arial" w:hAnsi="Arial" w:cs="Arial"/>
                <w:b/>
                <w:bCs/>
                <w:noProof/>
              </w:rPr>
              <w:t>2.</w:t>
            </w:r>
            <w:r w:rsidR="001F7D00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1F7D00" w:rsidRPr="007418F4">
              <w:rPr>
                <w:rStyle w:val="Hipervnculo"/>
                <w:rFonts w:ascii="Arial" w:hAnsi="Arial" w:cs="Arial"/>
                <w:b/>
                <w:bCs/>
                <w:noProof/>
              </w:rPr>
              <w:t>Proceso de Acompañamiento para la marcación del TPJ</w:t>
            </w:r>
            <w:r w:rsidR="001F7D00">
              <w:rPr>
                <w:noProof/>
                <w:webHidden/>
              </w:rPr>
              <w:tab/>
            </w:r>
            <w:r w:rsidR="001F7D00">
              <w:rPr>
                <w:noProof/>
                <w:webHidden/>
              </w:rPr>
              <w:fldChar w:fldCharType="begin"/>
            </w:r>
            <w:r w:rsidR="001F7D00">
              <w:rPr>
                <w:noProof/>
                <w:webHidden/>
              </w:rPr>
              <w:instrText xml:space="preserve"> PAGEREF _Toc129976796 \h </w:instrText>
            </w:r>
            <w:r w:rsidR="001F7D00">
              <w:rPr>
                <w:noProof/>
                <w:webHidden/>
              </w:rPr>
            </w:r>
            <w:r w:rsidR="001F7D00">
              <w:rPr>
                <w:noProof/>
                <w:webHidden/>
              </w:rPr>
              <w:fldChar w:fldCharType="separate"/>
            </w:r>
            <w:r w:rsidR="00D77275">
              <w:rPr>
                <w:noProof/>
                <w:webHidden/>
              </w:rPr>
              <w:t>10</w:t>
            </w:r>
            <w:r w:rsidR="001F7D00">
              <w:rPr>
                <w:noProof/>
                <w:webHidden/>
              </w:rPr>
              <w:fldChar w:fldCharType="end"/>
            </w:r>
          </w:hyperlink>
        </w:p>
        <w:p w14:paraId="5F1324B5" w14:textId="7783864B" w:rsidR="001F7D00" w:rsidRDefault="00000000">
          <w:pPr>
            <w:pStyle w:val="TDC2"/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129976797" w:history="1">
            <w:r w:rsidR="001F7D00" w:rsidRPr="007418F4">
              <w:rPr>
                <w:rStyle w:val="Hipervnculo"/>
                <w:rFonts w:ascii="Arial" w:hAnsi="Arial" w:cs="Arial"/>
                <w:b/>
                <w:bCs/>
                <w:noProof/>
              </w:rPr>
              <w:t>Etapa 1. Conceptualización y caracterización</w:t>
            </w:r>
            <w:r w:rsidR="001F7D00">
              <w:rPr>
                <w:noProof/>
                <w:webHidden/>
              </w:rPr>
              <w:tab/>
            </w:r>
            <w:r w:rsidR="001F7D00">
              <w:rPr>
                <w:noProof/>
                <w:webHidden/>
              </w:rPr>
              <w:fldChar w:fldCharType="begin"/>
            </w:r>
            <w:r w:rsidR="001F7D00">
              <w:rPr>
                <w:noProof/>
                <w:webHidden/>
              </w:rPr>
              <w:instrText xml:space="preserve"> PAGEREF _Toc129976797 \h </w:instrText>
            </w:r>
            <w:r w:rsidR="001F7D00">
              <w:rPr>
                <w:noProof/>
                <w:webHidden/>
              </w:rPr>
            </w:r>
            <w:r w:rsidR="001F7D00">
              <w:rPr>
                <w:noProof/>
                <w:webHidden/>
              </w:rPr>
              <w:fldChar w:fldCharType="separate"/>
            </w:r>
            <w:r w:rsidR="00D77275">
              <w:rPr>
                <w:noProof/>
                <w:webHidden/>
              </w:rPr>
              <w:t>10</w:t>
            </w:r>
            <w:r w:rsidR="001F7D00">
              <w:rPr>
                <w:noProof/>
                <w:webHidden/>
              </w:rPr>
              <w:fldChar w:fldCharType="end"/>
            </w:r>
          </w:hyperlink>
        </w:p>
        <w:p w14:paraId="7C741AC7" w14:textId="75BC517D" w:rsidR="001F7D00" w:rsidRDefault="00000000">
          <w:pPr>
            <w:pStyle w:val="TDC2"/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129976798" w:history="1">
            <w:r w:rsidR="001F7D00" w:rsidRPr="007418F4">
              <w:rPr>
                <w:rStyle w:val="Hipervnculo"/>
                <w:rFonts w:ascii="Arial" w:hAnsi="Arial" w:cs="Arial"/>
                <w:b/>
                <w:bCs/>
                <w:noProof/>
              </w:rPr>
              <w:t>Etapa 2. Elaboración de la guía</w:t>
            </w:r>
            <w:r w:rsidR="001F7D00">
              <w:rPr>
                <w:noProof/>
                <w:webHidden/>
              </w:rPr>
              <w:tab/>
            </w:r>
            <w:r w:rsidR="001F7D00">
              <w:rPr>
                <w:noProof/>
                <w:webHidden/>
              </w:rPr>
              <w:fldChar w:fldCharType="begin"/>
            </w:r>
            <w:r w:rsidR="001F7D00">
              <w:rPr>
                <w:noProof/>
                <w:webHidden/>
              </w:rPr>
              <w:instrText xml:space="preserve"> PAGEREF _Toc129976798 \h </w:instrText>
            </w:r>
            <w:r w:rsidR="001F7D00">
              <w:rPr>
                <w:noProof/>
                <w:webHidden/>
              </w:rPr>
            </w:r>
            <w:r w:rsidR="001F7D00">
              <w:rPr>
                <w:noProof/>
                <w:webHidden/>
              </w:rPr>
              <w:fldChar w:fldCharType="separate"/>
            </w:r>
            <w:r w:rsidR="00D77275">
              <w:rPr>
                <w:noProof/>
                <w:webHidden/>
              </w:rPr>
              <w:t>11</w:t>
            </w:r>
            <w:r w:rsidR="001F7D00">
              <w:rPr>
                <w:noProof/>
                <w:webHidden/>
              </w:rPr>
              <w:fldChar w:fldCharType="end"/>
            </w:r>
          </w:hyperlink>
        </w:p>
        <w:p w14:paraId="0D343B22" w14:textId="141B7517" w:rsidR="001F7D00" w:rsidRDefault="00000000">
          <w:pPr>
            <w:pStyle w:val="TDC2"/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129976799" w:history="1">
            <w:r w:rsidR="001F7D00" w:rsidRPr="007418F4">
              <w:rPr>
                <w:rStyle w:val="Hipervnculo"/>
                <w:rFonts w:ascii="Arial" w:eastAsiaTheme="minorHAnsi" w:hAnsi="Arial" w:cs="Arial"/>
                <w:b/>
                <w:bCs/>
                <w:noProof/>
                <w:lang w:val="es-ES_tradnl"/>
              </w:rPr>
              <w:t>Etapa 3: Capacitación y socialización de guías, documentos y explicación del procedimiento para la marcación</w:t>
            </w:r>
            <w:r w:rsidR="001F7D00">
              <w:rPr>
                <w:noProof/>
                <w:webHidden/>
              </w:rPr>
              <w:tab/>
            </w:r>
            <w:r w:rsidR="001F7D00">
              <w:rPr>
                <w:noProof/>
                <w:webHidden/>
              </w:rPr>
              <w:fldChar w:fldCharType="begin"/>
            </w:r>
            <w:r w:rsidR="001F7D00">
              <w:rPr>
                <w:noProof/>
                <w:webHidden/>
              </w:rPr>
              <w:instrText xml:space="preserve"> PAGEREF _Toc129976799 \h </w:instrText>
            </w:r>
            <w:r w:rsidR="001F7D00">
              <w:rPr>
                <w:noProof/>
                <w:webHidden/>
              </w:rPr>
            </w:r>
            <w:r w:rsidR="001F7D00">
              <w:rPr>
                <w:noProof/>
                <w:webHidden/>
              </w:rPr>
              <w:fldChar w:fldCharType="separate"/>
            </w:r>
            <w:r w:rsidR="00D77275">
              <w:rPr>
                <w:noProof/>
                <w:webHidden/>
              </w:rPr>
              <w:t>12</w:t>
            </w:r>
            <w:r w:rsidR="001F7D00">
              <w:rPr>
                <w:noProof/>
                <w:webHidden/>
              </w:rPr>
              <w:fldChar w:fldCharType="end"/>
            </w:r>
          </w:hyperlink>
        </w:p>
        <w:p w14:paraId="27CD3E20" w14:textId="32C804E7" w:rsidR="001F7D00" w:rsidRDefault="00000000">
          <w:pPr>
            <w:pStyle w:val="TDC2"/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129976800" w:history="1">
            <w:r w:rsidR="001F7D00" w:rsidRPr="007418F4">
              <w:rPr>
                <w:rStyle w:val="Hipervnculo"/>
                <w:rFonts w:ascii="Arial" w:eastAsiaTheme="minorHAnsi" w:hAnsi="Arial" w:cs="Arial"/>
                <w:b/>
                <w:bCs/>
                <w:noProof/>
                <w:lang w:val="es-ES_tradnl"/>
              </w:rPr>
              <w:t>Etapa 4. Marcación y cuantificación en la apropiación presupuestal</w:t>
            </w:r>
            <w:r w:rsidR="001F7D00">
              <w:rPr>
                <w:noProof/>
                <w:webHidden/>
              </w:rPr>
              <w:tab/>
            </w:r>
            <w:r w:rsidR="001F7D00">
              <w:rPr>
                <w:noProof/>
                <w:webHidden/>
              </w:rPr>
              <w:fldChar w:fldCharType="begin"/>
            </w:r>
            <w:r w:rsidR="001F7D00">
              <w:rPr>
                <w:noProof/>
                <w:webHidden/>
              </w:rPr>
              <w:instrText xml:space="preserve"> PAGEREF _Toc129976800 \h </w:instrText>
            </w:r>
            <w:r w:rsidR="001F7D00">
              <w:rPr>
                <w:noProof/>
                <w:webHidden/>
              </w:rPr>
            </w:r>
            <w:r w:rsidR="001F7D00">
              <w:rPr>
                <w:noProof/>
                <w:webHidden/>
              </w:rPr>
              <w:fldChar w:fldCharType="separate"/>
            </w:r>
            <w:r w:rsidR="00D77275">
              <w:rPr>
                <w:noProof/>
                <w:webHidden/>
              </w:rPr>
              <w:t>13</w:t>
            </w:r>
            <w:r w:rsidR="001F7D00">
              <w:rPr>
                <w:noProof/>
                <w:webHidden/>
              </w:rPr>
              <w:fldChar w:fldCharType="end"/>
            </w:r>
          </w:hyperlink>
        </w:p>
        <w:p w14:paraId="07D52300" w14:textId="090C3173" w:rsidR="001F7D00" w:rsidRDefault="00000000">
          <w:pPr>
            <w:pStyle w:val="TDC1"/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129976801" w:history="1">
            <w:r w:rsidR="001F7D00" w:rsidRPr="007418F4">
              <w:rPr>
                <w:rStyle w:val="Hipervnculo"/>
                <w:rFonts w:ascii="Arial" w:hAnsi="Arial" w:cs="Arial"/>
                <w:b/>
                <w:bCs/>
                <w:noProof/>
              </w:rPr>
              <w:t>3.</w:t>
            </w:r>
            <w:r w:rsidR="001F7D00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1F7D00" w:rsidRPr="007418F4">
              <w:rPr>
                <w:rStyle w:val="Hipervnculo"/>
                <w:rFonts w:ascii="Arial" w:hAnsi="Arial" w:cs="Arial"/>
                <w:b/>
                <w:bCs/>
                <w:noProof/>
              </w:rPr>
              <w:t>Análisis de resultados</w:t>
            </w:r>
            <w:r w:rsidR="001F7D00">
              <w:rPr>
                <w:noProof/>
                <w:webHidden/>
              </w:rPr>
              <w:tab/>
            </w:r>
            <w:r w:rsidR="001F7D00">
              <w:rPr>
                <w:noProof/>
                <w:webHidden/>
              </w:rPr>
              <w:fldChar w:fldCharType="begin"/>
            </w:r>
            <w:r w:rsidR="001F7D00">
              <w:rPr>
                <w:noProof/>
                <w:webHidden/>
              </w:rPr>
              <w:instrText xml:space="preserve"> PAGEREF _Toc129976801 \h </w:instrText>
            </w:r>
            <w:r w:rsidR="001F7D00">
              <w:rPr>
                <w:noProof/>
                <w:webHidden/>
              </w:rPr>
            </w:r>
            <w:r w:rsidR="001F7D00">
              <w:rPr>
                <w:noProof/>
                <w:webHidden/>
              </w:rPr>
              <w:fldChar w:fldCharType="separate"/>
            </w:r>
            <w:r w:rsidR="00D77275">
              <w:rPr>
                <w:noProof/>
                <w:webHidden/>
              </w:rPr>
              <w:t>13</w:t>
            </w:r>
            <w:r w:rsidR="001F7D00">
              <w:rPr>
                <w:noProof/>
                <w:webHidden/>
              </w:rPr>
              <w:fldChar w:fldCharType="end"/>
            </w:r>
          </w:hyperlink>
        </w:p>
        <w:p w14:paraId="16AC7485" w14:textId="12BF3DCD" w:rsidR="001F7D00" w:rsidRDefault="00000000">
          <w:pPr>
            <w:pStyle w:val="TDC1"/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129976802" w:history="1">
            <w:r w:rsidR="001F7D00" w:rsidRPr="007418F4">
              <w:rPr>
                <w:rStyle w:val="Hipervnculo"/>
                <w:rFonts w:ascii="Arial" w:hAnsi="Arial" w:cs="Arial"/>
                <w:b/>
                <w:i/>
                <w:iCs/>
                <w:noProof/>
              </w:rPr>
              <w:t>a.</w:t>
            </w:r>
            <w:r w:rsidR="001F7D00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1F7D00" w:rsidRPr="007418F4">
              <w:rPr>
                <w:rStyle w:val="Hipervnculo"/>
                <w:rFonts w:ascii="Arial" w:hAnsi="Arial" w:cs="Arial"/>
                <w:b/>
                <w:bCs/>
                <w:noProof/>
              </w:rPr>
              <w:t>Análisis de marcación del impacto directo</w:t>
            </w:r>
            <w:r w:rsidR="001F7D00">
              <w:rPr>
                <w:noProof/>
                <w:webHidden/>
              </w:rPr>
              <w:tab/>
            </w:r>
            <w:r w:rsidR="001F7D00">
              <w:rPr>
                <w:noProof/>
                <w:webHidden/>
              </w:rPr>
              <w:fldChar w:fldCharType="begin"/>
            </w:r>
            <w:r w:rsidR="001F7D00">
              <w:rPr>
                <w:noProof/>
                <w:webHidden/>
              </w:rPr>
              <w:instrText xml:space="preserve"> PAGEREF _Toc129976802 \h </w:instrText>
            </w:r>
            <w:r w:rsidR="001F7D00">
              <w:rPr>
                <w:noProof/>
                <w:webHidden/>
              </w:rPr>
            </w:r>
            <w:r w:rsidR="001F7D00">
              <w:rPr>
                <w:noProof/>
                <w:webHidden/>
              </w:rPr>
              <w:fldChar w:fldCharType="separate"/>
            </w:r>
            <w:r w:rsidR="00D77275">
              <w:rPr>
                <w:noProof/>
                <w:webHidden/>
              </w:rPr>
              <w:t>15</w:t>
            </w:r>
            <w:r w:rsidR="001F7D00">
              <w:rPr>
                <w:noProof/>
                <w:webHidden/>
              </w:rPr>
              <w:fldChar w:fldCharType="end"/>
            </w:r>
          </w:hyperlink>
        </w:p>
        <w:p w14:paraId="70FECAA9" w14:textId="59E31F19" w:rsidR="001F7D00" w:rsidRDefault="00000000">
          <w:pPr>
            <w:pStyle w:val="TDC1"/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129976803" w:history="1">
            <w:r w:rsidR="001F7D00" w:rsidRPr="007418F4">
              <w:rPr>
                <w:rStyle w:val="Hipervnculo"/>
                <w:rFonts w:ascii="Arial" w:hAnsi="Arial" w:cs="Arial"/>
                <w:b/>
                <w:i/>
                <w:iCs/>
                <w:noProof/>
              </w:rPr>
              <w:t>i.</w:t>
            </w:r>
            <w:r w:rsidR="001F7D00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1F7D00" w:rsidRPr="007418F4">
              <w:rPr>
                <w:rStyle w:val="Hipervnculo"/>
                <w:rFonts w:ascii="Arial" w:hAnsi="Arial" w:cs="Arial"/>
                <w:b/>
                <w:bCs/>
                <w:noProof/>
              </w:rPr>
              <w:t>Por Tipo de Gasto (Funcionamiento/ Inversión)</w:t>
            </w:r>
            <w:r w:rsidR="001F7D00">
              <w:rPr>
                <w:noProof/>
                <w:webHidden/>
              </w:rPr>
              <w:tab/>
            </w:r>
            <w:r w:rsidR="001F7D00">
              <w:rPr>
                <w:noProof/>
                <w:webHidden/>
              </w:rPr>
              <w:fldChar w:fldCharType="begin"/>
            </w:r>
            <w:r w:rsidR="001F7D00">
              <w:rPr>
                <w:noProof/>
                <w:webHidden/>
              </w:rPr>
              <w:instrText xml:space="preserve"> PAGEREF _Toc129976803 \h </w:instrText>
            </w:r>
            <w:r w:rsidR="001F7D00">
              <w:rPr>
                <w:noProof/>
                <w:webHidden/>
              </w:rPr>
            </w:r>
            <w:r w:rsidR="001F7D00">
              <w:rPr>
                <w:noProof/>
                <w:webHidden/>
              </w:rPr>
              <w:fldChar w:fldCharType="separate"/>
            </w:r>
            <w:r w:rsidR="00D77275">
              <w:rPr>
                <w:noProof/>
                <w:webHidden/>
              </w:rPr>
              <w:t>15</w:t>
            </w:r>
            <w:r w:rsidR="001F7D00">
              <w:rPr>
                <w:noProof/>
                <w:webHidden/>
              </w:rPr>
              <w:fldChar w:fldCharType="end"/>
            </w:r>
          </w:hyperlink>
        </w:p>
        <w:p w14:paraId="79B1A602" w14:textId="4D088FD9" w:rsidR="001F7D00" w:rsidRDefault="00000000">
          <w:pPr>
            <w:pStyle w:val="TDC1"/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129976804" w:history="1">
            <w:r w:rsidR="001F7D00" w:rsidRPr="007418F4">
              <w:rPr>
                <w:rStyle w:val="Hipervnculo"/>
                <w:rFonts w:ascii="Arial" w:hAnsi="Arial" w:cs="Arial"/>
                <w:b/>
                <w:bCs/>
                <w:noProof/>
              </w:rPr>
              <w:t>ii.</w:t>
            </w:r>
            <w:r w:rsidR="001F7D00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1F7D00" w:rsidRPr="007418F4">
              <w:rPr>
                <w:rStyle w:val="Hipervnculo"/>
                <w:rFonts w:ascii="Arial" w:hAnsi="Arial" w:cs="Arial"/>
                <w:b/>
                <w:bCs/>
                <w:noProof/>
              </w:rPr>
              <w:t>Por Objetivo de Desarrollo Sostenible – ODS</w:t>
            </w:r>
            <w:r w:rsidR="001F7D00">
              <w:rPr>
                <w:noProof/>
                <w:webHidden/>
              </w:rPr>
              <w:tab/>
            </w:r>
            <w:r w:rsidR="001F7D00">
              <w:rPr>
                <w:noProof/>
                <w:webHidden/>
              </w:rPr>
              <w:fldChar w:fldCharType="begin"/>
            </w:r>
            <w:r w:rsidR="001F7D00">
              <w:rPr>
                <w:noProof/>
                <w:webHidden/>
              </w:rPr>
              <w:instrText xml:space="preserve"> PAGEREF _Toc129976804 \h </w:instrText>
            </w:r>
            <w:r w:rsidR="001F7D00">
              <w:rPr>
                <w:noProof/>
                <w:webHidden/>
              </w:rPr>
            </w:r>
            <w:r w:rsidR="001F7D00">
              <w:rPr>
                <w:noProof/>
                <w:webHidden/>
              </w:rPr>
              <w:fldChar w:fldCharType="separate"/>
            </w:r>
            <w:r w:rsidR="00D77275">
              <w:rPr>
                <w:noProof/>
                <w:webHidden/>
              </w:rPr>
              <w:t>17</w:t>
            </w:r>
            <w:r w:rsidR="001F7D00">
              <w:rPr>
                <w:noProof/>
                <w:webHidden/>
              </w:rPr>
              <w:fldChar w:fldCharType="end"/>
            </w:r>
          </w:hyperlink>
        </w:p>
        <w:p w14:paraId="2F3A9B3B" w14:textId="36B86FF3" w:rsidR="001F7D00" w:rsidRDefault="00000000">
          <w:pPr>
            <w:pStyle w:val="TDC1"/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129976805" w:history="1">
            <w:r w:rsidR="001F7D00" w:rsidRPr="007418F4">
              <w:rPr>
                <w:rStyle w:val="Hipervnculo"/>
                <w:rFonts w:ascii="Arial" w:eastAsia="Arial" w:hAnsi="Arial" w:cs="Arial"/>
                <w:b/>
                <w:bCs/>
                <w:noProof/>
              </w:rPr>
              <w:t>iii.</w:t>
            </w:r>
            <w:r w:rsidR="001F7D00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1F7D00" w:rsidRPr="007418F4">
              <w:rPr>
                <w:rStyle w:val="Hipervnculo"/>
                <w:rFonts w:ascii="Arial" w:hAnsi="Arial" w:cs="Arial"/>
                <w:b/>
                <w:bCs/>
                <w:noProof/>
              </w:rPr>
              <w:t>Por Categorías y Subcategorías</w:t>
            </w:r>
            <w:r w:rsidR="001F7D00">
              <w:rPr>
                <w:noProof/>
                <w:webHidden/>
              </w:rPr>
              <w:tab/>
            </w:r>
            <w:r w:rsidR="001F7D00">
              <w:rPr>
                <w:noProof/>
                <w:webHidden/>
              </w:rPr>
              <w:fldChar w:fldCharType="begin"/>
            </w:r>
            <w:r w:rsidR="001F7D00">
              <w:rPr>
                <w:noProof/>
                <w:webHidden/>
              </w:rPr>
              <w:instrText xml:space="preserve"> PAGEREF _Toc129976805 \h </w:instrText>
            </w:r>
            <w:r w:rsidR="001F7D00">
              <w:rPr>
                <w:noProof/>
                <w:webHidden/>
              </w:rPr>
            </w:r>
            <w:r w:rsidR="001F7D00">
              <w:rPr>
                <w:noProof/>
                <w:webHidden/>
              </w:rPr>
              <w:fldChar w:fldCharType="separate"/>
            </w:r>
            <w:r w:rsidR="00D77275">
              <w:rPr>
                <w:noProof/>
                <w:webHidden/>
              </w:rPr>
              <w:t>19</w:t>
            </w:r>
            <w:r w:rsidR="001F7D00">
              <w:rPr>
                <w:noProof/>
                <w:webHidden/>
              </w:rPr>
              <w:fldChar w:fldCharType="end"/>
            </w:r>
          </w:hyperlink>
        </w:p>
        <w:p w14:paraId="7661EDB0" w14:textId="3A339537" w:rsidR="001F7D00" w:rsidRDefault="00000000">
          <w:pPr>
            <w:pStyle w:val="TDC1"/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129976806" w:history="1">
            <w:r w:rsidR="001F7D00" w:rsidRPr="007418F4">
              <w:rPr>
                <w:rStyle w:val="Hipervnculo"/>
                <w:rFonts w:ascii="Arial" w:hAnsi="Arial" w:cs="Arial"/>
                <w:b/>
                <w:bCs/>
                <w:noProof/>
              </w:rPr>
              <w:t>iv.</w:t>
            </w:r>
            <w:r w:rsidR="001F7D00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1F7D00" w:rsidRPr="007418F4">
              <w:rPr>
                <w:rStyle w:val="Hipervnculo"/>
                <w:rFonts w:ascii="Arial" w:hAnsi="Arial" w:cs="Arial"/>
                <w:b/>
                <w:bCs/>
                <w:noProof/>
              </w:rPr>
              <w:t>Por sectores y entidades</w:t>
            </w:r>
            <w:r w:rsidR="001F7D00">
              <w:rPr>
                <w:noProof/>
                <w:webHidden/>
              </w:rPr>
              <w:tab/>
            </w:r>
            <w:r w:rsidR="001F7D00">
              <w:rPr>
                <w:noProof/>
                <w:webHidden/>
              </w:rPr>
              <w:fldChar w:fldCharType="begin"/>
            </w:r>
            <w:r w:rsidR="001F7D00">
              <w:rPr>
                <w:noProof/>
                <w:webHidden/>
              </w:rPr>
              <w:instrText xml:space="preserve"> PAGEREF _Toc129976806 \h </w:instrText>
            </w:r>
            <w:r w:rsidR="001F7D00">
              <w:rPr>
                <w:noProof/>
                <w:webHidden/>
              </w:rPr>
            </w:r>
            <w:r w:rsidR="001F7D00">
              <w:rPr>
                <w:noProof/>
                <w:webHidden/>
              </w:rPr>
              <w:fldChar w:fldCharType="separate"/>
            </w:r>
            <w:r w:rsidR="00D77275">
              <w:rPr>
                <w:noProof/>
                <w:webHidden/>
              </w:rPr>
              <w:t>26</w:t>
            </w:r>
            <w:r w:rsidR="001F7D00">
              <w:rPr>
                <w:noProof/>
                <w:webHidden/>
              </w:rPr>
              <w:fldChar w:fldCharType="end"/>
            </w:r>
          </w:hyperlink>
        </w:p>
        <w:p w14:paraId="25E86F2D" w14:textId="0353BDE6" w:rsidR="001F7D00" w:rsidRDefault="00000000">
          <w:pPr>
            <w:pStyle w:val="TDC1"/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129976807" w:history="1">
            <w:r w:rsidR="001F7D00" w:rsidRPr="007418F4">
              <w:rPr>
                <w:rStyle w:val="Hipervnculo"/>
                <w:rFonts w:ascii="Arial" w:hAnsi="Arial" w:cs="Arial"/>
                <w:b/>
                <w:i/>
                <w:iCs/>
                <w:noProof/>
              </w:rPr>
              <w:t>b.</w:t>
            </w:r>
            <w:r w:rsidR="001F7D00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1F7D00" w:rsidRPr="007418F4">
              <w:rPr>
                <w:rStyle w:val="Hipervnculo"/>
                <w:rFonts w:ascii="Arial" w:hAnsi="Arial" w:cs="Arial"/>
                <w:b/>
                <w:bCs/>
                <w:noProof/>
              </w:rPr>
              <w:t>Análisis de marcación impacto indirecto</w:t>
            </w:r>
            <w:r w:rsidR="001F7D00">
              <w:rPr>
                <w:noProof/>
                <w:webHidden/>
              </w:rPr>
              <w:tab/>
            </w:r>
            <w:r w:rsidR="001F7D00">
              <w:rPr>
                <w:noProof/>
                <w:webHidden/>
              </w:rPr>
              <w:fldChar w:fldCharType="begin"/>
            </w:r>
            <w:r w:rsidR="001F7D00">
              <w:rPr>
                <w:noProof/>
                <w:webHidden/>
              </w:rPr>
              <w:instrText xml:space="preserve"> PAGEREF _Toc129976807 \h </w:instrText>
            </w:r>
            <w:r w:rsidR="001F7D00">
              <w:rPr>
                <w:noProof/>
                <w:webHidden/>
              </w:rPr>
            </w:r>
            <w:r w:rsidR="001F7D00">
              <w:rPr>
                <w:noProof/>
                <w:webHidden/>
              </w:rPr>
              <w:fldChar w:fldCharType="separate"/>
            </w:r>
            <w:r w:rsidR="00D77275">
              <w:rPr>
                <w:noProof/>
                <w:webHidden/>
              </w:rPr>
              <w:t>30</w:t>
            </w:r>
            <w:r w:rsidR="001F7D00">
              <w:rPr>
                <w:noProof/>
                <w:webHidden/>
              </w:rPr>
              <w:fldChar w:fldCharType="end"/>
            </w:r>
          </w:hyperlink>
        </w:p>
        <w:p w14:paraId="60FDDD19" w14:textId="6EF4BBE7" w:rsidR="001F7D00" w:rsidRDefault="00000000">
          <w:pPr>
            <w:pStyle w:val="TDC1"/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129976808" w:history="1">
            <w:r w:rsidR="001F7D00" w:rsidRPr="007418F4">
              <w:rPr>
                <w:rStyle w:val="Hipervnculo"/>
                <w:rFonts w:ascii="Arial" w:hAnsi="Arial" w:cs="Arial"/>
                <w:b/>
                <w:bCs/>
                <w:noProof/>
              </w:rPr>
              <w:t>i.</w:t>
            </w:r>
            <w:r w:rsidR="001F7D00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1F7D00" w:rsidRPr="007418F4">
              <w:rPr>
                <w:rStyle w:val="Hipervnculo"/>
                <w:rFonts w:ascii="Arial" w:hAnsi="Arial" w:cs="Arial"/>
                <w:b/>
                <w:bCs/>
                <w:noProof/>
              </w:rPr>
              <w:t>Por categorías y subcategorías</w:t>
            </w:r>
            <w:r w:rsidR="001F7D00">
              <w:rPr>
                <w:noProof/>
                <w:webHidden/>
              </w:rPr>
              <w:tab/>
            </w:r>
            <w:r w:rsidR="001F7D00">
              <w:rPr>
                <w:noProof/>
                <w:webHidden/>
              </w:rPr>
              <w:fldChar w:fldCharType="begin"/>
            </w:r>
            <w:r w:rsidR="001F7D00">
              <w:rPr>
                <w:noProof/>
                <w:webHidden/>
              </w:rPr>
              <w:instrText xml:space="preserve"> PAGEREF _Toc129976808 \h </w:instrText>
            </w:r>
            <w:r w:rsidR="001F7D00">
              <w:rPr>
                <w:noProof/>
                <w:webHidden/>
              </w:rPr>
            </w:r>
            <w:r w:rsidR="001F7D00">
              <w:rPr>
                <w:noProof/>
                <w:webHidden/>
              </w:rPr>
              <w:fldChar w:fldCharType="separate"/>
            </w:r>
            <w:r w:rsidR="00D77275">
              <w:rPr>
                <w:noProof/>
                <w:webHidden/>
              </w:rPr>
              <w:t>31</w:t>
            </w:r>
            <w:r w:rsidR="001F7D00">
              <w:rPr>
                <w:noProof/>
                <w:webHidden/>
              </w:rPr>
              <w:fldChar w:fldCharType="end"/>
            </w:r>
          </w:hyperlink>
        </w:p>
        <w:p w14:paraId="0617FA6D" w14:textId="5E60CC13" w:rsidR="001F7D00" w:rsidRDefault="00000000">
          <w:pPr>
            <w:pStyle w:val="TDC1"/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129976809" w:history="1">
            <w:r w:rsidR="001F7D00" w:rsidRPr="007418F4">
              <w:rPr>
                <w:rStyle w:val="Hipervnculo"/>
                <w:rFonts w:ascii="Arial" w:hAnsi="Arial" w:cs="Arial"/>
                <w:b/>
                <w:bCs/>
                <w:noProof/>
              </w:rPr>
              <w:t>5.</w:t>
            </w:r>
            <w:r w:rsidR="001F7D00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1F7D00" w:rsidRPr="007418F4">
              <w:rPr>
                <w:rStyle w:val="Hipervnculo"/>
                <w:rFonts w:ascii="Arial" w:hAnsi="Arial" w:cs="Arial"/>
                <w:b/>
                <w:bCs/>
                <w:noProof/>
              </w:rPr>
              <w:t>Conclusiones y recomendaciones.</w:t>
            </w:r>
            <w:r w:rsidR="001F7D00">
              <w:rPr>
                <w:noProof/>
                <w:webHidden/>
              </w:rPr>
              <w:tab/>
            </w:r>
            <w:r w:rsidR="001F7D00">
              <w:rPr>
                <w:noProof/>
                <w:webHidden/>
              </w:rPr>
              <w:fldChar w:fldCharType="begin"/>
            </w:r>
            <w:r w:rsidR="001F7D00">
              <w:rPr>
                <w:noProof/>
                <w:webHidden/>
              </w:rPr>
              <w:instrText xml:space="preserve"> PAGEREF _Toc129976809 \h </w:instrText>
            </w:r>
            <w:r w:rsidR="001F7D00">
              <w:rPr>
                <w:noProof/>
                <w:webHidden/>
              </w:rPr>
            </w:r>
            <w:r w:rsidR="001F7D00">
              <w:rPr>
                <w:noProof/>
                <w:webHidden/>
              </w:rPr>
              <w:fldChar w:fldCharType="separate"/>
            </w:r>
            <w:r w:rsidR="00D77275">
              <w:rPr>
                <w:noProof/>
                <w:webHidden/>
              </w:rPr>
              <w:t>41</w:t>
            </w:r>
            <w:r w:rsidR="001F7D00">
              <w:rPr>
                <w:noProof/>
                <w:webHidden/>
              </w:rPr>
              <w:fldChar w:fldCharType="end"/>
            </w:r>
          </w:hyperlink>
        </w:p>
        <w:p w14:paraId="59FC28D5" w14:textId="60EEE21D" w:rsidR="00254A13" w:rsidRPr="005B0331" w:rsidRDefault="00254A13">
          <w:pPr>
            <w:rPr>
              <w:rFonts w:ascii="Arial" w:hAnsi="Arial" w:cs="Arial"/>
              <w:sz w:val="24"/>
              <w:szCs w:val="24"/>
            </w:rPr>
          </w:pPr>
          <w:r w:rsidRPr="005B0331">
            <w:rPr>
              <w:rFonts w:ascii="Arial" w:hAnsi="Arial" w:cs="Arial"/>
              <w:b/>
              <w:bCs/>
              <w:sz w:val="24"/>
              <w:szCs w:val="24"/>
            </w:rPr>
            <w:fldChar w:fldCharType="end"/>
          </w:r>
        </w:p>
      </w:sdtContent>
    </w:sdt>
    <w:p w14:paraId="4C58E82B" w14:textId="67D52934" w:rsidR="00E33968" w:rsidRPr="005B0331" w:rsidRDefault="00E33968" w:rsidP="002D06D3">
      <w:pPr>
        <w:contextualSpacing/>
        <w:jc w:val="both"/>
        <w:rPr>
          <w:rFonts w:ascii="Arial" w:hAnsi="Arial" w:cs="Arial"/>
          <w:sz w:val="24"/>
          <w:szCs w:val="24"/>
        </w:rPr>
      </w:pPr>
    </w:p>
    <w:p w14:paraId="779A9C89" w14:textId="01741C26" w:rsidR="005E4515" w:rsidRPr="005B0331" w:rsidRDefault="005E4515" w:rsidP="002D06D3">
      <w:pPr>
        <w:contextualSpacing/>
        <w:jc w:val="both"/>
        <w:rPr>
          <w:rFonts w:ascii="Arial" w:hAnsi="Arial" w:cs="Arial"/>
          <w:sz w:val="24"/>
          <w:szCs w:val="24"/>
        </w:rPr>
      </w:pPr>
    </w:p>
    <w:p w14:paraId="5E689254" w14:textId="6CC28704" w:rsidR="005E4515" w:rsidRPr="00F219B5" w:rsidRDefault="005E4515" w:rsidP="002D06D3">
      <w:pPr>
        <w:contextualSpacing/>
        <w:jc w:val="both"/>
        <w:rPr>
          <w:rFonts w:ascii="Arial" w:hAnsi="Arial" w:cs="Arial"/>
          <w:sz w:val="24"/>
          <w:szCs w:val="24"/>
        </w:rPr>
      </w:pPr>
    </w:p>
    <w:p w14:paraId="02B00076" w14:textId="77777777" w:rsidR="00C34B53" w:rsidRPr="00F219B5" w:rsidRDefault="00C34B53" w:rsidP="002D06D3">
      <w:pPr>
        <w:contextualSpacing/>
        <w:jc w:val="both"/>
        <w:rPr>
          <w:rFonts w:ascii="Arial" w:hAnsi="Arial" w:cs="Arial"/>
          <w:sz w:val="24"/>
          <w:szCs w:val="24"/>
        </w:rPr>
      </w:pPr>
    </w:p>
    <w:p w14:paraId="00FDD79B" w14:textId="77777777" w:rsidR="00C34B53" w:rsidRPr="00F219B5" w:rsidRDefault="00C34B53" w:rsidP="002D06D3">
      <w:pPr>
        <w:contextualSpacing/>
        <w:jc w:val="both"/>
        <w:rPr>
          <w:rFonts w:ascii="Arial" w:hAnsi="Arial" w:cs="Arial"/>
          <w:sz w:val="24"/>
          <w:szCs w:val="24"/>
        </w:rPr>
      </w:pPr>
    </w:p>
    <w:p w14:paraId="2544F4B5" w14:textId="77777777" w:rsidR="00C34B53" w:rsidRPr="00F219B5" w:rsidRDefault="00C34B53" w:rsidP="002D06D3">
      <w:pPr>
        <w:contextualSpacing/>
        <w:jc w:val="both"/>
        <w:rPr>
          <w:rFonts w:ascii="Arial" w:hAnsi="Arial" w:cs="Arial"/>
          <w:sz w:val="24"/>
          <w:szCs w:val="24"/>
        </w:rPr>
      </w:pPr>
    </w:p>
    <w:p w14:paraId="616C7B5A" w14:textId="77777777" w:rsidR="00C34B53" w:rsidRPr="00F219B5" w:rsidRDefault="00C34B53" w:rsidP="002D06D3">
      <w:pPr>
        <w:contextualSpacing/>
        <w:jc w:val="both"/>
        <w:rPr>
          <w:rFonts w:ascii="Arial" w:hAnsi="Arial" w:cs="Arial"/>
          <w:sz w:val="24"/>
          <w:szCs w:val="24"/>
        </w:rPr>
      </w:pPr>
    </w:p>
    <w:p w14:paraId="19C5087F" w14:textId="77777777" w:rsidR="00C34B53" w:rsidRPr="00F219B5" w:rsidRDefault="00C34B53" w:rsidP="002D06D3">
      <w:pPr>
        <w:contextualSpacing/>
        <w:jc w:val="both"/>
        <w:rPr>
          <w:rFonts w:ascii="Arial" w:hAnsi="Arial" w:cs="Arial"/>
          <w:sz w:val="24"/>
          <w:szCs w:val="24"/>
        </w:rPr>
      </w:pPr>
    </w:p>
    <w:p w14:paraId="36E3B55F" w14:textId="77777777" w:rsidR="00C34B53" w:rsidRPr="00F219B5" w:rsidRDefault="00C34B53" w:rsidP="002D06D3">
      <w:pPr>
        <w:contextualSpacing/>
        <w:jc w:val="both"/>
        <w:rPr>
          <w:rFonts w:ascii="Arial" w:hAnsi="Arial" w:cs="Arial"/>
          <w:sz w:val="24"/>
          <w:szCs w:val="24"/>
        </w:rPr>
      </w:pPr>
    </w:p>
    <w:p w14:paraId="18AD3C95" w14:textId="77777777" w:rsidR="00690780" w:rsidRPr="005B0331" w:rsidRDefault="00690780" w:rsidP="00690780">
      <w:pPr>
        <w:rPr>
          <w:rFonts w:ascii="Arial" w:hAnsi="Arial" w:cs="Arial"/>
          <w:sz w:val="24"/>
          <w:szCs w:val="24"/>
        </w:rPr>
      </w:pPr>
      <w:bookmarkStart w:id="2" w:name="_Toc112864278"/>
    </w:p>
    <w:p w14:paraId="35B5465C" w14:textId="6E0A3E92" w:rsidR="009179EF" w:rsidRPr="00F219B5" w:rsidRDefault="009179EF" w:rsidP="005A7780">
      <w:pPr>
        <w:pStyle w:val="Ttulo1"/>
        <w:rPr>
          <w:rFonts w:ascii="Arial" w:hAnsi="Arial" w:cs="Arial"/>
          <w:b/>
          <w:bCs/>
          <w:color w:val="FF0000"/>
          <w:sz w:val="24"/>
          <w:szCs w:val="24"/>
        </w:rPr>
      </w:pPr>
      <w:bookmarkStart w:id="3" w:name="_Toc129976794"/>
      <w:r w:rsidRPr="00F219B5">
        <w:rPr>
          <w:rFonts w:ascii="Arial" w:hAnsi="Arial" w:cs="Arial"/>
          <w:b/>
          <w:bCs/>
          <w:color w:val="FF0000"/>
          <w:sz w:val="24"/>
          <w:szCs w:val="24"/>
        </w:rPr>
        <w:lastRenderedPageBreak/>
        <w:t>Índice de</w:t>
      </w:r>
      <w:r w:rsidR="008C528D" w:rsidRPr="00F219B5">
        <w:rPr>
          <w:rFonts w:ascii="Arial" w:hAnsi="Arial" w:cs="Arial"/>
          <w:b/>
          <w:bCs/>
          <w:color w:val="FF0000"/>
          <w:sz w:val="24"/>
          <w:szCs w:val="24"/>
        </w:rPr>
        <w:t xml:space="preserve"> tablas</w:t>
      </w:r>
      <w:bookmarkEnd w:id="3"/>
    </w:p>
    <w:p w14:paraId="1EA79E88" w14:textId="77777777" w:rsidR="00D77275" w:rsidRDefault="00D77275">
      <w:pPr>
        <w:pStyle w:val="Tabladeilustraciones"/>
        <w:tabs>
          <w:tab w:val="right" w:leader="dot" w:pos="8830"/>
        </w:tabs>
        <w:rPr>
          <w:rStyle w:val="Hipervnculo"/>
          <w:rFonts w:ascii="Arial" w:hAnsi="Arial" w:cs="Arial"/>
          <w:noProof/>
          <w:sz w:val="24"/>
          <w:szCs w:val="24"/>
        </w:rPr>
      </w:pPr>
    </w:p>
    <w:p w14:paraId="4F977D1D" w14:textId="3B2564C8" w:rsidR="00D77275" w:rsidRPr="00D77275" w:rsidRDefault="00CF07A1" w:rsidP="00D77275">
      <w:pPr>
        <w:pStyle w:val="Tabladeilustraciones"/>
        <w:tabs>
          <w:tab w:val="right" w:leader="dot" w:pos="8830"/>
        </w:tabs>
        <w:jc w:val="both"/>
        <w:rPr>
          <w:rFonts w:asciiTheme="minorHAnsi" w:eastAsiaTheme="minorEastAsia" w:hAnsiTheme="minorHAnsi" w:cstheme="minorBidi"/>
          <w:noProof/>
          <w:lang w:val="es-CO" w:eastAsia="es-CO"/>
        </w:rPr>
      </w:pPr>
      <w:r w:rsidRPr="00D77275">
        <w:rPr>
          <w:rStyle w:val="Hipervnculo"/>
          <w:rFonts w:ascii="Arial" w:hAnsi="Arial" w:cs="Arial"/>
          <w:noProof/>
          <w:sz w:val="24"/>
          <w:szCs w:val="24"/>
        </w:rPr>
        <w:fldChar w:fldCharType="begin"/>
      </w:r>
      <w:r w:rsidRPr="00D77275">
        <w:rPr>
          <w:rStyle w:val="Hipervnculo"/>
          <w:rFonts w:ascii="Arial" w:hAnsi="Arial" w:cs="Arial"/>
          <w:noProof/>
          <w:sz w:val="24"/>
          <w:szCs w:val="24"/>
        </w:rPr>
        <w:instrText xml:space="preserve"> TOC \h \z \c "Tabla" </w:instrText>
      </w:r>
      <w:r w:rsidRPr="00D77275">
        <w:rPr>
          <w:rStyle w:val="Hipervnculo"/>
          <w:rFonts w:ascii="Arial" w:hAnsi="Arial" w:cs="Arial"/>
          <w:noProof/>
          <w:sz w:val="24"/>
          <w:szCs w:val="24"/>
        </w:rPr>
        <w:fldChar w:fldCharType="separate"/>
      </w:r>
      <w:hyperlink w:anchor="_Toc129977157" w:history="1">
        <w:r w:rsidR="00D77275" w:rsidRPr="00D77275">
          <w:rPr>
            <w:rStyle w:val="Hipervnculo"/>
            <w:rFonts w:ascii="Arial" w:eastAsiaTheme="minorHAnsi" w:hAnsi="Arial" w:cs="Arial"/>
            <w:noProof/>
            <w:lang w:val="es-ES_tradnl"/>
          </w:rPr>
          <w:t>Tabla 1. Gastos de funcionamiento TPJ por sector- categoría y subcategoría - PMR</w:t>
        </w:r>
        <w:r w:rsidR="00D77275" w:rsidRPr="00D77275">
          <w:rPr>
            <w:noProof/>
            <w:webHidden/>
          </w:rPr>
          <w:tab/>
        </w:r>
        <w:r w:rsidR="00D77275" w:rsidRPr="00D77275">
          <w:rPr>
            <w:noProof/>
            <w:webHidden/>
          </w:rPr>
          <w:fldChar w:fldCharType="begin"/>
        </w:r>
        <w:r w:rsidR="00D77275" w:rsidRPr="00D77275">
          <w:rPr>
            <w:noProof/>
            <w:webHidden/>
          </w:rPr>
          <w:instrText xml:space="preserve"> PAGEREF _Toc129977157 \h </w:instrText>
        </w:r>
        <w:r w:rsidR="00D77275" w:rsidRPr="00D77275">
          <w:rPr>
            <w:noProof/>
            <w:webHidden/>
          </w:rPr>
        </w:r>
        <w:r w:rsidR="00D77275" w:rsidRPr="00D77275">
          <w:rPr>
            <w:noProof/>
            <w:webHidden/>
          </w:rPr>
          <w:fldChar w:fldCharType="separate"/>
        </w:r>
        <w:r w:rsidR="00D77275" w:rsidRPr="00D77275">
          <w:rPr>
            <w:noProof/>
            <w:webHidden/>
          </w:rPr>
          <w:t>16</w:t>
        </w:r>
        <w:r w:rsidR="00D77275" w:rsidRPr="00D77275">
          <w:rPr>
            <w:noProof/>
            <w:webHidden/>
          </w:rPr>
          <w:fldChar w:fldCharType="end"/>
        </w:r>
      </w:hyperlink>
    </w:p>
    <w:p w14:paraId="01A7A066" w14:textId="00E1DCBB" w:rsidR="00D77275" w:rsidRPr="00D77275" w:rsidRDefault="00000000" w:rsidP="00D77275">
      <w:pPr>
        <w:pStyle w:val="Tabladeilustraciones"/>
        <w:tabs>
          <w:tab w:val="right" w:leader="dot" w:pos="8830"/>
        </w:tabs>
        <w:jc w:val="both"/>
        <w:rPr>
          <w:rFonts w:asciiTheme="minorHAnsi" w:eastAsiaTheme="minorEastAsia" w:hAnsiTheme="minorHAnsi" w:cstheme="minorBidi"/>
          <w:noProof/>
          <w:lang w:val="es-CO" w:eastAsia="es-CO"/>
        </w:rPr>
      </w:pPr>
      <w:hyperlink w:anchor="_Toc129977158" w:history="1">
        <w:r w:rsidR="00D77275" w:rsidRPr="00D77275">
          <w:rPr>
            <w:rStyle w:val="Hipervnculo"/>
            <w:rFonts w:ascii="Arial" w:eastAsiaTheme="minorHAnsi" w:hAnsi="Arial" w:cs="Arial"/>
            <w:noProof/>
            <w:lang w:val="es-ES_tradnl"/>
          </w:rPr>
          <w:t>Tabla 2. Gastos e inversiones directas TPJ - Objetivo de Desarrollo Sostenible por Sector</w:t>
        </w:r>
        <w:r w:rsidR="00D77275" w:rsidRPr="00D77275">
          <w:rPr>
            <w:noProof/>
            <w:webHidden/>
          </w:rPr>
          <w:tab/>
        </w:r>
        <w:r w:rsidR="00D77275" w:rsidRPr="00D77275">
          <w:rPr>
            <w:noProof/>
            <w:webHidden/>
          </w:rPr>
          <w:fldChar w:fldCharType="begin"/>
        </w:r>
        <w:r w:rsidR="00D77275" w:rsidRPr="00D77275">
          <w:rPr>
            <w:noProof/>
            <w:webHidden/>
          </w:rPr>
          <w:instrText xml:space="preserve"> PAGEREF _Toc129977158 \h </w:instrText>
        </w:r>
        <w:r w:rsidR="00D77275" w:rsidRPr="00D77275">
          <w:rPr>
            <w:noProof/>
            <w:webHidden/>
          </w:rPr>
        </w:r>
        <w:r w:rsidR="00D77275" w:rsidRPr="00D77275">
          <w:rPr>
            <w:noProof/>
            <w:webHidden/>
          </w:rPr>
          <w:fldChar w:fldCharType="separate"/>
        </w:r>
        <w:r w:rsidR="00D77275" w:rsidRPr="00D77275">
          <w:rPr>
            <w:noProof/>
            <w:webHidden/>
          </w:rPr>
          <w:t>18</w:t>
        </w:r>
        <w:r w:rsidR="00D77275" w:rsidRPr="00D77275">
          <w:rPr>
            <w:noProof/>
            <w:webHidden/>
          </w:rPr>
          <w:fldChar w:fldCharType="end"/>
        </w:r>
      </w:hyperlink>
    </w:p>
    <w:p w14:paraId="16C11AE3" w14:textId="75C64292" w:rsidR="00D77275" w:rsidRPr="00D77275" w:rsidRDefault="00000000" w:rsidP="00D77275">
      <w:pPr>
        <w:pStyle w:val="Tabladeilustraciones"/>
        <w:tabs>
          <w:tab w:val="right" w:leader="dot" w:pos="8830"/>
        </w:tabs>
        <w:jc w:val="both"/>
        <w:rPr>
          <w:rFonts w:asciiTheme="minorHAnsi" w:eastAsiaTheme="minorEastAsia" w:hAnsiTheme="minorHAnsi" w:cstheme="minorBidi"/>
          <w:noProof/>
          <w:lang w:val="es-CO" w:eastAsia="es-CO"/>
        </w:rPr>
      </w:pPr>
      <w:hyperlink w:anchor="_Toc129977159" w:history="1">
        <w:r w:rsidR="00D77275" w:rsidRPr="00D77275">
          <w:rPr>
            <w:rStyle w:val="Hipervnculo"/>
            <w:rFonts w:ascii="Arial" w:hAnsi="Arial" w:cs="Arial"/>
            <w:noProof/>
          </w:rPr>
          <w:t>Tabla 3. Gastos e inversiones directas Inversiones Impacto Directo TPJ presupuesto de inversión por categoría y subcategoría a nivel sector – PMR</w:t>
        </w:r>
        <w:r w:rsidR="00D77275" w:rsidRPr="00D77275">
          <w:rPr>
            <w:noProof/>
            <w:webHidden/>
          </w:rPr>
          <w:tab/>
        </w:r>
        <w:r w:rsidR="00D77275" w:rsidRPr="00D77275">
          <w:rPr>
            <w:noProof/>
            <w:webHidden/>
          </w:rPr>
          <w:fldChar w:fldCharType="begin"/>
        </w:r>
        <w:r w:rsidR="00D77275" w:rsidRPr="00D77275">
          <w:rPr>
            <w:noProof/>
            <w:webHidden/>
          </w:rPr>
          <w:instrText xml:space="preserve"> PAGEREF _Toc129977159 \h </w:instrText>
        </w:r>
        <w:r w:rsidR="00D77275" w:rsidRPr="00D77275">
          <w:rPr>
            <w:noProof/>
            <w:webHidden/>
          </w:rPr>
        </w:r>
        <w:r w:rsidR="00D77275" w:rsidRPr="00D77275">
          <w:rPr>
            <w:noProof/>
            <w:webHidden/>
          </w:rPr>
          <w:fldChar w:fldCharType="separate"/>
        </w:r>
        <w:r w:rsidR="00D77275" w:rsidRPr="00D77275">
          <w:rPr>
            <w:noProof/>
            <w:webHidden/>
          </w:rPr>
          <w:t>20</w:t>
        </w:r>
        <w:r w:rsidR="00D77275" w:rsidRPr="00D77275">
          <w:rPr>
            <w:noProof/>
            <w:webHidden/>
          </w:rPr>
          <w:fldChar w:fldCharType="end"/>
        </w:r>
      </w:hyperlink>
    </w:p>
    <w:p w14:paraId="093121EE" w14:textId="2C7D8811" w:rsidR="00D77275" w:rsidRPr="00D77275" w:rsidRDefault="00000000" w:rsidP="00D77275">
      <w:pPr>
        <w:pStyle w:val="Tabladeilustraciones"/>
        <w:tabs>
          <w:tab w:val="right" w:leader="dot" w:pos="8830"/>
        </w:tabs>
        <w:jc w:val="both"/>
        <w:rPr>
          <w:rFonts w:asciiTheme="minorHAnsi" w:eastAsiaTheme="minorEastAsia" w:hAnsiTheme="minorHAnsi" w:cstheme="minorBidi"/>
          <w:noProof/>
          <w:lang w:val="es-CO" w:eastAsia="es-CO"/>
        </w:rPr>
      </w:pPr>
      <w:hyperlink w:anchor="_Toc129977160" w:history="1">
        <w:r w:rsidR="00D77275" w:rsidRPr="00D77275">
          <w:rPr>
            <w:rStyle w:val="Hipervnculo"/>
            <w:rFonts w:ascii="Arial" w:hAnsi="Arial" w:cs="Arial"/>
            <w:noProof/>
          </w:rPr>
          <w:t>Tabla 4. Gastos e inversiones directas TPJ Inversiones Impacto Directo TPJ Presupuesto de inversión por categoría y subcategoría a nivel sector y Fondos de Desarrollo Local  – SEGPLÁN</w:t>
        </w:r>
        <w:r w:rsidR="00D77275" w:rsidRPr="00D77275">
          <w:rPr>
            <w:noProof/>
            <w:webHidden/>
          </w:rPr>
          <w:tab/>
        </w:r>
        <w:r w:rsidR="00D77275" w:rsidRPr="00D77275">
          <w:rPr>
            <w:noProof/>
            <w:webHidden/>
          </w:rPr>
          <w:fldChar w:fldCharType="begin"/>
        </w:r>
        <w:r w:rsidR="00D77275" w:rsidRPr="00D77275">
          <w:rPr>
            <w:noProof/>
            <w:webHidden/>
          </w:rPr>
          <w:instrText xml:space="preserve"> PAGEREF _Toc129977160 \h </w:instrText>
        </w:r>
        <w:r w:rsidR="00D77275" w:rsidRPr="00D77275">
          <w:rPr>
            <w:noProof/>
            <w:webHidden/>
          </w:rPr>
        </w:r>
        <w:r w:rsidR="00D77275" w:rsidRPr="00D77275">
          <w:rPr>
            <w:noProof/>
            <w:webHidden/>
          </w:rPr>
          <w:fldChar w:fldCharType="separate"/>
        </w:r>
        <w:r w:rsidR="00D77275" w:rsidRPr="00D77275">
          <w:rPr>
            <w:noProof/>
            <w:webHidden/>
          </w:rPr>
          <w:t>23</w:t>
        </w:r>
        <w:r w:rsidR="00D77275" w:rsidRPr="00D77275">
          <w:rPr>
            <w:noProof/>
            <w:webHidden/>
          </w:rPr>
          <w:fldChar w:fldCharType="end"/>
        </w:r>
      </w:hyperlink>
    </w:p>
    <w:p w14:paraId="3CEF4D90" w14:textId="34A01ACE" w:rsidR="00D77275" w:rsidRPr="00D77275" w:rsidRDefault="00000000" w:rsidP="00D77275">
      <w:pPr>
        <w:pStyle w:val="Tabladeilustraciones"/>
        <w:tabs>
          <w:tab w:val="right" w:leader="dot" w:pos="8830"/>
        </w:tabs>
        <w:jc w:val="both"/>
        <w:rPr>
          <w:rFonts w:asciiTheme="minorHAnsi" w:eastAsiaTheme="minorEastAsia" w:hAnsiTheme="minorHAnsi" w:cstheme="minorBidi"/>
          <w:noProof/>
          <w:lang w:val="es-CO" w:eastAsia="es-CO"/>
        </w:rPr>
      </w:pPr>
      <w:hyperlink w:anchor="_Toc129977161" w:history="1">
        <w:r w:rsidR="00D77275" w:rsidRPr="00D77275">
          <w:rPr>
            <w:rStyle w:val="Hipervnculo"/>
            <w:rFonts w:ascii="Arial" w:eastAsiaTheme="minorHAnsi" w:hAnsi="Arial" w:cs="Arial"/>
            <w:noProof/>
            <w:lang w:val="es-ES_tradnl"/>
          </w:rPr>
          <w:t>Tabla 5. Gastos e Inversiones directas TPJ de inversión por sector SEGPLÁN</w:t>
        </w:r>
        <w:r w:rsidR="00D77275" w:rsidRPr="00D77275">
          <w:rPr>
            <w:noProof/>
            <w:webHidden/>
          </w:rPr>
          <w:tab/>
        </w:r>
        <w:r w:rsidR="00D77275" w:rsidRPr="00D77275">
          <w:rPr>
            <w:noProof/>
            <w:webHidden/>
          </w:rPr>
          <w:fldChar w:fldCharType="begin"/>
        </w:r>
        <w:r w:rsidR="00D77275" w:rsidRPr="00D77275">
          <w:rPr>
            <w:noProof/>
            <w:webHidden/>
          </w:rPr>
          <w:instrText xml:space="preserve"> PAGEREF _Toc129977161 \h </w:instrText>
        </w:r>
        <w:r w:rsidR="00D77275" w:rsidRPr="00D77275">
          <w:rPr>
            <w:noProof/>
            <w:webHidden/>
          </w:rPr>
        </w:r>
        <w:r w:rsidR="00D77275" w:rsidRPr="00D77275">
          <w:rPr>
            <w:noProof/>
            <w:webHidden/>
          </w:rPr>
          <w:fldChar w:fldCharType="separate"/>
        </w:r>
        <w:r w:rsidR="00D77275" w:rsidRPr="00D77275">
          <w:rPr>
            <w:noProof/>
            <w:webHidden/>
          </w:rPr>
          <w:t>26</w:t>
        </w:r>
        <w:r w:rsidR="00D77275" w:rsidRPr="00D77275">
          <w:rPr>
            <w:noProof/>
            <w:webHidden/>
          </w:rPr>
          <w:fldChar w:fldCharType="end"/>
        </w:r>
      </w:hyperlink>
    </w:p>
    <w:p w14:paraId="437F61F2" w14:textId="2988CD27" w:rsidR="00D77275" w:rsidRPr="00D77275" w:rsidRDefault="00000000" w:rsidP="00D77275">
      <w:pPr>
        <w:pStyle w:val="Tabladeilustraciones"/>
        <w:tabs>
          <w:tab w:val="right" w:leader="dot" w:pos="8830"/>
        </w:tabs>
        <w:jc w:val="both"/>
        <w:rPr>
          <w:rFonts w:asciiTheme="minorHAnsi" w:eastAsiaTheme="minorEastAsia" w:hAnsiTheme="minorHAnsi" w:cstheme="minorBidi"/>
          <w:noProof/>
          <w:lang w:val="es-CO" w:eastAsia="es-CO"/>
        </w:rPr>
      </w:pPr>
      <w:hyperlink w:anchor="_Toc129977162" w:history="1">
        <w:r w:rsidR="00D77275" w:rsidRPr="00D77275">
          <w:rPr>
            <w:rStyle w:val="Hipervnculo"/>
            <w:rFonts w:ascii="Arial" w:eastAsiaTheme="minorHAnsi" w:hAnsi="Arial" w:cs="Arial"/>
            <w:noProof/>
            <w:lang w:val="es-ES_tradnl"/>
          </w:rPr>
          <w:t xml:space="preserve">Tabla 6. </w:t>
        </w:r>
        <w:r w:rsidR="00D77275" w:rsidRPr="00D77275">
          <w:rPr>
            <w:rStyle w:val="Hipervnculo"/>
            <w:rFonts w:ascii="Arial" w:hAnsi="Arial"/>
            <w:noProof/>
            <w:lang w:val="es-ES_tradnl"/>
          </w:rPr>
          <w:t>Gastos</w:t>
        </w:r>
        <w:r w:rsidR="00D77275" w:rsidRPr="00D77275">
          <w:rPr>
            <w:rStyle w:val="Hipervnculo"/>
            <w:rFonts w:ascii="Arial" w:eastAsiaTheme="minorHAnsi" w:hAnsi="Arial" w:cs="Arial"/>
            <w:noProof/>
            <w:lang w:val="es-ES_tradnl"/>
          </w:rPr>
          <w:t xml:space="preserve"> e inversiones directas TPJ de inversión por Localidad - Instrumento SEGPLAN</w:t>
        </w:r>
        <w:r w:rsidR="00D77275" w:rsidRPr="00D77275">
          <w:rPr>
            <w:noProof/>
            <w:webHidden/>
          </w:rPr>
          <w:tab/>
        </w:r>
        <w:r w:rsidR="00D77275" w:rsidRPr="00D77275">
          <w:rPr>
            <w:noProof/>
            <w:webHidden/>
          </w:rPr>
          <w:fldChar w:fldCharType="begin"/>
        </w:r>
        <w:r w:rsidR="00D77275" w:rsidRPr="00D77275">
          <w:rPr>
            <w:noProof/>
            <w:webHidden/>
          </w:rPr>
          <w:instrText xml:space="preserve"> PAGEREF _Toc129977162 \h </w:instrText>
        </w:r>
        <w:r w:rsidR="00D77275" w:rsidRPr="00D77275">
          <w:rPr>
            <w:noProof/>
            <w:webHidden/>
          </w:rPr>
        </w:r>
        <w:r w:rsidR="00D77275" w:rsidRPr="00D77275">
          <w:rPr>
            <w:noProof/>
            <w:webHidden/>
          </w:rPr>
          <w:fldChar w:fldCharType="separate"/>
        </w:r>
        <w:r w:rsidR="00D77275" w:rsidRPr="00D77275">
          <w:rPr>
            <w:noProof/>
            <w:webHidden/>
          </w:rPr>
          <w:t>27</w:t>
        </w:r>
        <w:r w:rsidR="00D77275" w:rsidRPr="00D77275">
          <w:rPr>
            <w:noProof/>
            <w:webHidden/>
          </w:rPr>
          <w:fldChar w:fldCharType="end"/>
        </w:r>
      </w:hyperlink>
    </w:p>
    <w:p w14:paraId="08DD4DCB" w14:textId="35F4952C" w:rsidR="00D77275" w:rsidRPr="00D77275" w:rsidRDefault="00000000" w:rsidP="00D77275">
      <w:pPr>
        <w:pStyle w:val="Tabladeilustraciones"/>
        <w:tabs>
          <w:tab w:val="right" w:leader="dot" w:pos="8830"/>
        </w:tabs>
        <w:jc w:val="both"/>
        <w:rPr>
          <w:rFonts w:asciiTheme="minorHAnsi" w:eastAsiaTheme="minorEastAsia" w:hAnsiTheme="minorHAnsi" w:cstheme="minorBidi"/>
          <w:noProof/>
          <w:lang w:val="es-CO" w:eastAsia="es-CO"/>
        </w:rPr>
      </w:pPr>
      <w:hyperlink w:anchor="_Toc129977163" w:history="1">
        <w:r w:rsidR="00D77275" w:rsidRPr="00D77275">
          <w:rPr>
            <w:rStyle w:val="Hipervnculo"/>
            <w:rFonts w:ascii="Arial" w:eastAsiaTheme="minorHAnsi" w:hAnsi="Arial" w:cs="Arial"/>
            <w:noProof/>
            <w:lang w:val="es-ES_tradnl"/>
          </w:rPr>
          <w:t>Tabla 7. Gastos e Inversiones con Impacto Indirecto TPJ en SEGPLAN Y PMR</w:t>
        </w:r>
        <w:r w:rsidR="00D77275" w:rsidRPr="00D77275">
          <w:rPr>
            <w:noProof/>
            <w:webHidden/>
          </w:rPr>
          <w:tab/>
        </w:r>
        <w:r w:rsidR="00D77275" w:rsidRPr="00D77275">
          <w:rPr>
            <w:noProof/>
            <w:webHidden/>
          </w:rPr>
          <w:fldChar w:fldCharType="begin"/>
        </w:r>
        <w:r w:rsidR="00D77275" w:rsidRPr="00D77275">
          <w:rPr>
            <w:noProof/>
            <w:webHidden/>
          </w:rPr>
          <w:instrText xml:space="preserve"> PAGEREF _Toc129977163 \h </w:instrText>
        </w:r>
        <w:r w:rsidR="00D77275" w:rsidRPr="00D77275">
          <w:rPr>
            <w:noProof/>
            <w:webHidden/>
          </w:rPr>
        </w:r>
        <w:r w:rsidR="00D77275" w:rsidRPr="00D77275">
          <w:rPr>
            <w:noProof/>
            <w:webHidden/>
          </w:rPr>
          <w:fldChar w:fldCharType="separate"/>
        </w:r>
        <w:r w:rsidR="00D77275" w:rsidRPr="00D77275">
          <w:rPr>
            <w:noProof/>
            <w:webHidden/>
          </w:rPr>
          <w:t>31</w:t>
        </w:r>
        <w:r w:rsidR="00D77275" w:rsidRPr="00D77275">
          <w:rPr>
            <w:noProof/>
            <w:webHidden/>
          </w:rPr>
          <w:fldChar w:fldCharType="end"/>
        </w:r>
      </w:hyperlink>
    </w:p>
    <w:p w14:paraId="2CFE2629" w14:textId="1F23175B" w:rsidR="00D77275" w:rsidRPr="00D77275" w:rsidRDefault="00000000" w:rsidP="00D77275">
      <w:pPr>
        <w:pStyle w:val="Tabladeilustraciones"/>
        <w:tabs>
          <w:tab w:val="right" w:leader="dot" w:pos="8830"/>
        </w:tabs>
        <w:jc w:val="both"/>
        <w:rPr>
          <w:rFonts w:asciiTheme="minorHAnsi" w:eastAsiaTheme="minorEastAsia" w:hAnsiTheme="minorHAnsi" w:cstheme="minorBidi"/>
          <w:noProof/>
          <w:lang w:val="es-CO" w:eastAsia="es-CO"/>
        </w:rPr>
      </w:pPr>
      <w:hyperlink w:anchor="_Toc129977164" w:history="1">
        <w:r w:rsidR="00D77275" w:rsidRPr="00D77275">
          <w:rPr>
            <w:rStyle w:val="Hipervnculo"/>
            <w:rFonts w:ascii="Arial" w:hAnsi="Arial" w:cs="Arial"/>
            <w:noProof/>
          </w:rPr>
          <w:t>Tabla 8. Gastos e inversiones indirectas Inversiones con Impacto Indirecto TPJ por categoría y subcategoría a nivel sector SEGPLAN</w:t>
        </w:r>
        <w:r w:rsidR="00D77275" w:rsidRPr="00D77275">
          <w:rPr>
            <w:noProof/>
            <w:webHidden/>
          </w:rPr>
          <w:tab/>
        </w:r>
        <w:r w:rsidR="00D77275" w:rsidRPr="00D77275">
          <w:rPr>
            <w:noProof/>
            <w:webHidden/>
          </w:rPr>
          <w:fldChar w:fldCharType="begin"/>
        </w:r>
        <w:r w:rsidR="00D77275" w:rsidRPr="00D77275">
          <w:rPr>
            <w:noProof/>
            <w:webHidden/>
          </w:rPr>
          <w:instrText xml:space="preserve"> PAGEREF _Toc129977164 \h </w:instrText>
        </w:r>
        <w:r w:rsidR="00D77275" w:rsidRPr="00D77275">
          <w:rPr>
            <w:noProof/>
            <w:webHidden/>
          </w:rPr>
        </w:r>
        <w:r w:rsidR="00D77275" w:rsidRPr="00D77275">
          <w:rPr>
            <w:noProof/>
            <w:webHidden/>
          </w:rPr>
          <w:fldChar w:fldCharType="separate"/>
        </w:r>
        <w:r w:rsidR="00D77275" w:rsidRPr="00D77275">
          <w:rPr>
            <w:noProof/>
            <w:webHidden/>
          </w:rPr>
          <w:t>32</w:t>
        </w:r>
        <w:r w:rsidR="00D77275" w:rsidRPr="00D77275">
          <w:rPr>
            <w:noProof/>
            <w:webHidden/>
          </w:rPr>
          <w:fldChar w:fldCharType="end"/>
        </w:r>
      </w:hyperlink>
    </w:p>
    <w:p w14:paraId="2D0ABC53" w14:textId="13081544" w:rsidR="00D77275" w:rsidRPr="00D77275" w:rsidRDefault="00000000" w:rsidP="00D77275">
      <w:pPr>
        <w:pStyle w:val="Tabladeilustraciones"/>
        <w:tabs>
          <w:tab w:val="right" w:leader="dot" w:pos="8830"/>
        </w:tabs>
        <w:jc w:val="both"/>
        <w:rPr>
          <w:rFonts w:asciiTheme="minorHAnsi" w:eastAsiaTheme="minorEastAsia" w:hAnsiTheme="minorHAnsi" w:cstheme="minorBidi"/>
          <w:noProof/>
          <w:lang w:val="es-CO" w:eastAsia="es-CO"/>
        </w:rPr>
      </w:pPr>
      <w:hyperlink w:anchor="_Toc129977165" w:history="1">
        <w:r w:rsidR="00D77275" w:rsidRPr="00D77275">
          <w:rPr>
            <w:rStyle w:val="Hipervnculo"/>
            <w:rFonts w:ascii="Arial" w:eastAsiaTheme="minorHAnsi" w:hAnsi="Arial" w:cs="Arial"/>
            <w:noProof/>
            <w:lang w:val="es-ES_tradnl"/>
          </w:rPr>
          <w:t>Tabla 9. Gastos e Inversiones con Impacto Indirecto TPJ por categoría y subcategoría a nivel sector y localidades registrado en PMR</w:t>
        </w:r>
        <w:r w:rsidR="00D77275" w:rsidRPr="00D77275">
          <w:rPr>
            <w:noProof/>
            <w:webHidden/>
          </w:rPr>
          <w:tab/>
        </w:r>
        <w:r w:rsidR="00D77275" w:rsidRPr="00D77275">
          <w:rPr>
            <w:noProof/>
            <w:webHidden/>
          </w:rPr>
          <w:fldChar w:fldCharType="begin"/>
        </w:r>
        <w:r w:rsidR="00D77275" w:rsidRPr="00D77275">
          <w:rPr>
            <w:noProof/>
            <w:webHidden/>
          </w:rPr>
          <w:instrText xml:space="preserve"> PAGEREF _Toc129977165 \h </w:instrText>
        </w:r>
        <w:r w:rsidR="00D77275" w:rsidRPr="00D77275">
          <w:rPr>
            <w:noProof/>
            <w:webHidden/>
          </w:rPr>
        </w:r>
        <w:r w:rsidR="00D77275" w:rsidRPr="00D77275">
          <w:rPr>
            <w:noProof/>
            <w:webHidden/>
          </w:rPr>
          <w:fldChar w:fldCharType="separate"/>
        </w:r>
        <w:r w:rsidR="00D77275" w:rsidRPr="00D77275">
          <w:rPr>
            <w:noProof/>
            <w:webHidden/>
          </w:rPr>
          <w:t>37</w:t>
        </w:r>
        <w:r w:rsidR="00D77275" w:rsidRPr="00D77275">
          <w:rPr>
            <w:noProof/>
            <w:webHidden/>
          </w:rPr>
          <w:fldChar w:fldCharType="end"/>
        </w:r>
      </w:hyperlink>
    </w:p>
    <w:p w14:paraId="6A51267C" w14:textId="77777777" w:rsidR="00D77275" w:rsidRDefault="00CF07A1" w:rsidP="00D77275">
      <w:pPr>
        <w:jc w:val="both"/>
        <w:rPr>
          <w:rStyle w:val="Hipervnculo"/>
          <w:rFonts w:ascii="Arial" w:hAnsi="Arial" w:cs="Arial"/>
          <w:noProof/>
          <w:sz w:val="24"/>
          <w:szCs w:val="24"/>
        </w:rPr>
      </w:pPr>
      <w:r w:rsidRPr="00D77275">
        <w:rPr>
          <w:rStyle w:val="Hipervnculo"/>
          <w:rFonts w:ascii="Arial" w:hAnsi="Arial" w:cs="Arial"/>
          <w:noProof/>
          <w:sz w:val="24"/>
          <w:szCs w:val="24"/>
        </w:rPr>
        <w:fldChar w:fldCharType="end"/>
      </w:r>
    </w:p>
    <w:p w14:paraId="463E6100" w14:textId="1EF2154D" w:rsidR="00D77275" w:rsidRPr="00F219B5" w:rsidRDefault="00D77275" w:rsidP="00D77275">
      <w:pPr>
        <w:pStyle w:val="Ttulo1"/>
        <w:rPr>
          <w:rFonts w:ascii="Arial" w:hAnsi="Arial" w:cs="Arial"/>
          <w:b/>
          <w:bCs/>
          <w:color w:val="FF0000"/>
          <w:sz w:val="24"/>
          <w:szCs w:val="24"/>
        </w:rPr>
      </w:pPr>
      <w:r w:rsidRPr="00F219B5">
        <w:rPr>
          <w:rFonts w:ascii="Arial" w:hAnsi="Arial" w:cs="Arial"/>
          <w:b/>
          <w:bCs/>
          <w:color w:val="FF0000"/>
          <w:sz w:val="24"/>
          <w:szCs w:val="24"/>
        </w:rPr>
        <w:t xml:space="preserve">Índice de </w:t>
      </w:r>
      <w:r>
        <w:rPr>
          <w:rFonts w:ascii="Arial" w:hAnsi="Arial" w:cs="Arial"/>
          <w:b/>
          <w:bCs/>
          <w:color w:val="FF0000"/>
          <w:sz w:val="24"/>
          <w:szCs w:val="24"/>
        </w:rPr>
        <w:t>Gráficas</w:t>
      </w:r>
    </w:p>
    <w:p w14:paraId="12DA51AF" w14:textId="5C60029D" w:rsidR="00D77275" w:rsidRDefault="00CF07A1" w:rsidP="00D77275">
      <w:pPr>
        <w:jc w:val="both"/>
        <w:rPr>
          <w:noProof/>
        </w:rPr>
      </w:pPr>
      <w:r w:rsidRPr="00D77275">
        <w:rPr>
          <w:rStyle w:val="Hipervnculo"/>
          <w:rFonts w:ascii="Arial" w:hAnsi="Arial" w:cs="Arial"/>
          <w:noProof/>
          <w:sz w:val="24"/>
          <w:szCs w:val="24"/>
        </w:rPr>
        <w:fldChar w:fldCharType="begin"/>
      </w:r>
      <w:r w:rsidRPr="00D77275">
        <w:rPr>
          <w:rStyle w:val="Hipervnculo"/>
          <w:rFonts w:ascii="Arial" w:hAnsi="Arial" w:cs="Arial"/>
          <w:noProof/>
          <w:sz w:val="24"/>
          <w:szCs w:val="24"/>
        </w:rPr>
        <w:instrText xml:space="preserve"> TOC \h \z \c "Gráfica" </w:instrText>
      </w:r>
      <w:r w:rsidRPr="00D77275">
        <w:rPr>
          <w:rStyle w:val="Hipervnculo"/>
          <w:rFonts w:ascii="Arial" w:hAnsi="Arial" w:cs="Arial"/>
          <w:noProof/>
          <w:sz w:val="24"/>
          <w:szCs w:val="24"/>
        </w:rPr>
        <w:fldChar w:fldCharType="separate"/>
      </w:r>
    </w:p>
    <w:p w14:paraId="5C7C618B" w14:textId="7B78E490" w:rsidR="00D77275" w:rsidRPr="00D77275" w:rsidRDefault="00000000">
      <w:pPr>
        <w:pStyle w:val="Tabladeilustraciones"/>
        <w:tabs>
          <w:tab w:val="right" w:leader="dot" w:pos="8830"/>
        </w:tabs>
        <w:rPr>
          <w:rFonts w:asciiTheme="minorHAnsi" w:eastAsiaTheme="minorEastAsia" w:hAnsiTheme="minorHAnsi" w:cstheme="minorBidi"/>
          <w:noProof/>
          <w:lang w:val="es-CO" w:eastAsia="es-CO"/>
        </w:rPr>
      </w:pPr>
      <w:hyperlink w:anchor="_Toc129977183" w:history="1">
        <w:r w:rsidR="00D77275" w:rsidRPr="00D77275">
          <w:rPr>
            <w:rStyle w:val="Hipervnculo"/>
            <w:rFonts w:ascii="Arial" w:eastAsiaTheme="minorHAnsi" w:hAnsi="Arial" w:cs="Arial"/>
            <w:noProof/>
            <w:lang w:val="es-ES_tradnl"/>
          </w:rPr>
          <w:t>Gráfica 1. Gastos e inversiones Directas por ODS</w:t>
        </w:r>
        <w:r w:rsidR="00D77275" w:rsidRPr="00D77275">
          <w:rPr>
            <w:noProof/>
            <w:webHidden/>
          </w:rPr>
          <w:tab/>
        </w:r>
        <w:r w:rsidR="00D77275" w:rsidRPr="00D77275">
          <w:rPr>
            <w:noProof/>
            <w:webHidden/>
          </w:rPr>
          <w:fldChar w:fldCharType="begin"/>
        </w:r>
        <w:r w:rsidR="00D77275" w:rsidRPr="00D77275">
          <w:rPr>
            <w:noProof/>
            <w:webHidden/>
          </w:rPr>
          <w:instrText xml:space="preserve"> PAGEREF _Toc129977183 \h </w:instrText>
        </w:r>
        <w:r w:rsidR="00D77275" w:rsidRPr="00D77275">
          <w:rPr>
            <w:noProof/>
            <w:webHidden/>
          </w:rPr>
        </w:r>
        <w:r w:rsidR="00D77275" w:rsidRPr="00D77275">
          <w:rPr>
            <w:noProof/>
            <w:webHidden/>
          </w:rPr>
          <w:fldChar w:fldCharType="separate"/>
        </w:r>
        <w:r w:rsidR="00D77275" w:rsidRPr="00D77275">
          <w:rPr>
            <w:noProof/>
            <w:webHidden/>
          </w:rPr>
          <w:t>17</w:t>
        </w:r>
        <w:r w:rsidR="00D77275" w:rsidRPr="00D77275">
          <w:rPr>
            <w:noProof/>
            <w:webHidden/>
          </w:rPr>
          <w:fldChar w:fldCharType="end"/>
        </w:r>
      </w:hyperlink>
    </w:p>
    <w:p w14:paraId="2AB6E977" w14:textId="7C65BC6A" w:rsidR="00D77275" w:rsidRPr="00D77275" w:rsidRDefault="00000000">
      <w:pPr>
        <w:pStyle w:val="Tabladeilustraciones"/>
        <w:tabs>
          <w:tab w:val="right" w:leader="dot" w:pos="8830"/>
        </w:tabs>
        <w:rPr>
          <w:rFonts w:asciiTheme="minorHAnsi" w:eastAsiaTheme="minorEastAsia" w:hAnsiTheme="minorHAnsi" w:cstheme="minorBidi"/>
          <w:noProof/>
          <w:lang w:val="es-CO" w:eastAsia="es-CO"/>
        </w:rPr>
      </w:pPr>
      <w:hyperlink w:anchor="_Toc129977184" w:history="1">
        <w:r w:rsidR="00D77275" w:rsidRPr="00D77275">
          <w:rPr>
            <w:rStyle w:val="Hipervnculo"/>
            <w:rFonts w:ascii="Arial" w:hAnsi="Arial" w:cs="Arial"/>
            <w:noProof/>
          </w:rPr>
          <w:t>Gráfica 2. Gastos e inversiones Directas TPJ Compromisos por categoría - PMR Vs SEGPLÁN</w:t>
        </w:r>
        <w:r w:rsidR="00D77275" w:rsidRPr="00D77275">
          <w:rPr>
            <w:noProof/>
            <w:webHidden/>
          </w:rPr>
          <w:tab/>
        </w:r>
        <w:r w:rsidR="00D77275" w:rsidRPr="00D77275">
          <w:rPr>
            <w:noProof/>
            <w:webHidden/>
          </w:rPr>
          <w:fldChar w:fldCharType="begin"/>
        </w:r>
        <w:r w:rsidR="00D77275" w:rsidRPr="00D77275">
          <w:rPr>
            <w:noProof/>
            <w:webHidden/>
          </w:rPr>
          <w:instrText xml:space="preserve"> PAGEREF _Toc129977184 \h </w:instrText>
        </w:r>
        <w:r w:rsidR="00D77275" w:rsidRPr="00D77275">
          <w:rPr>
            <w:noProof/>
            <w:webHidden/>
          </w:rPr>
        </w:r>
        <w:r w:rsidR="00D77275" w:rsidRPr="00D77275">
          <w:rPr>
            <w:noProof/>
            <w:webHidden/>
          </w:rPr>
          <w:fldChar w:fldCharType="separate"/>
        </w:r>
        <w:r w:rsidR="00D77275" w:rsidRPr="00D77275">
          <w:rPr>
            <w:noProof/>
            <w:webHidden/>
          </w:rPr>
          <w:t>22</w:t>
        </w:r>
        <w:r w:rsidR="00D77275" w:rsidRPr="00D77275">
          <w:rPr>
            <w:noProof/>
            <w:webHidden/>
          </w:rPr>
          <w:fldChar w:fldCharType="end"/>
        </w:r>
      </w:hyperlink>
    </w:p>
    <w:p w14:paraId="46273726" w14:textId="7AE04446" w:rsidR="00D77275" w:rsidRPr="00D77275" w:rsidRDefault="00000000">
      <w:pPr>
        <w:pStyle w:val="Tabladeilustraciones"/>
        <w:tabs>
          <w:tab w:val="right" w:leader="dot" w:pos="8830"/>
        </w:tabs>
        <w:rPr>
          <w:rFonts w:asciiTheme="minorHAnsi" w:eastAsiaTheme="minorEastAsia" w:hAnsiTheme="minorHAnsi" w:cstheme="minorBidi"/>
          <w:noProof/>
          <w:lang w:val="es-CO" w:eastAsia="es-CO"/>
        </w:rPr>
      </w:pPr>
      <w:hyperlink w:anchor="_Toc129977185" w:history="1">
        <w:r w:rsidR="00D77275" w:rsidRPr="00D77275">
          <w:rPr>
            <w:rStyle w:val="Hipervnculo"/>
            <w:rFonts w:ascii="Arial" w:eastAsiaTheme="minorHAnsi" w:hAnsi="Arial" w:cs="Arial"/>
            <w:noProof/>
            <w:lang w:val="es-ES_tradnl"/>
          </w:rPr>
          <w:t>Gráfica 3. Gastos e inversiones Directas TPJ por categoría y SEGPLAN</w:t>
        </w:r>
        <w:r w:rsidR="00D77275" w:rsidRPr="00D77275">
          <w:rPr>
            <w:noProof/>
            <w:webHidden/>
          </w:rPr>
          <w:tab/>
        </w:r>
        <w:r w:rsidR="00D77275" w:rsidRPr="00D77275">
          <w:rPr>
            <w:noProof/>
            <w:webHidden/>
          </w:rPr>
          <w:fldChar w:fldCharType="begin"/>
        </w:r>
        <w:r w:rsidR="00D77275" w:rsidRPr="00D77275">
          <w:rPr>
            <w:noProof/>
            <w:webHidden/>
          </w:rPr>
          <w:instrText xml:space="preserve"> PAGEREF _Toc129977185 \h </w:instrText>
        </w:r>
        <w:r w:rsidR="00D77275" w:rsidRPr="00D77275">
          <w:rPr>
            <w:noProof/>
            <w:webHidden/>
          </w:rPr>
        </w:r>
        <w:r w:rsidR="00D77275" w:rsidRPr="00D77275">
          <w:rPr>
            <w:noProof/>
            <w:webHidden/>
          </w:rPr>
          <w:fldChar w:fldCharType="separate"/>
        </w:r>
        <w:r w:rsidR="00D77275" w:rsidRPr="00D77275">
          <w:rPr>
            <w:noProof/>
            <w:webHidden/>
          </w:rPr>
          <w:t>26</w:t>
        </w:r>
        <w:r w:rsidR="00D77275" w:rsidRPr="00D77275">
          <w:rPr>
            <w:noProof/>
            <w:webHidden/>
          </w:rPr>
          <w:fldChar w:fldCharType="end"/>
        </w:r>
      </w:hyperlink>
    </w:p>
    <w:p w14:paraId="697B7A21" w14:textId="15B886C2" w:rsidR="00D77275" w:rsidRPr="00D77275" w:rsidRDefault="00000000">
      <w:pPr>
        <w:pStyle w:val="Tabladeilustraciones"/>
        <w:tabs>
          <w:tab w:val="right" w:leader="dot" w:pos="8830"/>
        </w:tabs>
        <w:rPr>
          <w:rFonts w:asciiTheme="minorHAnsi" w:eastAsiaTheme="minorEastAsia" w:hAnsiTheme="minorHAnsi" w:cstheme="minorBidi"/>
          <w:noProof/>
          <w:lang w:val="es-CO" w:eastAsia="es-CO"/>
        </w:rPr>
      </w:pPr>
      <w:hyperlink w:anchor="_Toc129977186" w:history="1">
        <w:r w:rsidR="00D77275" w:rsidRPr="00D77275">
          <w:rPr>
            <w:rStyle w:val="Hipervnculo"/>
            <w:rFonts w:ascii="Arial" w:eastAsiaTheme="minorHAnsi" w:hAnsi="Arial" w:cs="Arial"/>
            <w:noProof/>
            <w:lang w:val="es-ES_tradnl"/>
          </w:rPr>
          <w:t>Gráfica 4. Gastos e inversiones Directas TPJ por Sector – Instrumento SEGPLAN Vs PMR</w:t>
        </w:r>
        <w:r w:rsidR="00D77275" w:rsidRPr="00D77275">
          <w:rPr>
            <w:noProof/>
            <w:webHidden/>
          </w:rPr>
          <w:tab/>
        </w:r>
        <w:r w:rsidR="00D77275" w:rsidRPr="00D77275">
          <w:rPr>
            <w:noProof/>
            <w:webHidden/>
          </w:rPr>
          <w:fldChar w:fldCharType="begin"/>
        </w:r>
        <w:r w:rsidR="00D77275" w:rsidRPr="00D77275">
          <w:rPr>
            <w:noProof/>
            <w:webHidden/>
          </w:rPr>
          <w:instrText xml:space="preserve"> PAGEREF _Toc129977186 \h </w:instrText>
        </w:r>
        <w:r w:rsidR="00D77275" w:rsidRPr="00D77275">
          <w:rPr>
            <w:noProof/>
            <w:webHidden/>
          </w:rPr>
        </w:r>
        <w:r w:rsidR="00D77275" w:rsidRPr="00D77275">
          <w:rPr>
            <w:noProof/>
            <w:webHidden/>
          </w:rPr>
          <w:fldChar w:fldCharType="separate"/>
        </w:r>
        <w:r w:rsidR="00D77275" w:rsidRPr="00D77275">
          <w:rPr>
            <w:noProof/>
            <w:webHidden/>
          </w:rPr>
          <w:t>28</w:t>
        </w:r>
        <w:r w:rsidR="00D77275" w:rsidRPr="00D77275">
          <w:rPr>
            <w:noProof/>
            <w:webHidden/>
          </w:rPr>
          <w:fldChar w:fldCharType="end"/>
        </w:r>
      </w:hyperlink>
    </w:p>
    <w:p w14:paraId="41092F36" w14:textId="2BC032E0" w:rsidR="00D77275" w:rsidRPr="00D77275" w:rsidRDefault="00000000">
      <w:pPr>
        <w:pStyle w:val="Tabladeilustraciones"/>
        <w:tabs>
          <w:tab w:val="right" w:leader="dot" w:pos="8830"/>
        </w:tabs>
        <w:rPr>
          <w:rFonts w:asciiTheme="minorHAnsi" w:eastAsiaTheme="minorEastAsia" w:hAnsiTheme="minorHAnsi" w:cstheme="minorBidi"/>
          <w:noProof/>
          <w:lang w:val="es-CO" w:eastAsia="es-CO"/>
        </w:rPr>
      </w:pPr>
      <w:hyperlink w:anchor="_Toc129977187" w:history="1">
        <w:r w:rsidR="00D77275" w:rsidRPr="00D77275">
          <w:rPr>
            <w:rStyle w:val="Hipervnculo"/>
            <w:rFonts w:ascii="Arial" w:eastAsiaTheme="minorHAnsi" w:hAnsi="Arial" w:cs="Arial"/>
            <w:noProof/>
            <w:lang w:val="es-ES_tradnl"/>
          </w:rPr>
          <w:t>Gráfica 5.</w:t>
        </w:r>
        <w:r w:rsidR="00D77275" w:rsidRPr="00D77275">
          <w:rPr>
            <w:rStyle w:val="Hipervnculo"/>
            <w:rFonts w:ascii="Arial" w:hAnsi="Arial" w:cs="Arial"/>
            <w:noProof/>
          </w:rPr>
          <w:t xml:space="preserve"> </w:t>
        </w:r>
        <w:r w:rsidR="00D77275" w:rsidRPr="00D77275">
          <w:rPr>
            <w:rStyle w:val="Hipervnculo"/>
            <w:rFonts w:ascii="Arial" w:hAnsi="Arial"/>
            <w:noProof/>
            <w:lang w:val="es-ES_tradnl"/>
          </w:rPr>
          <w:t>Gastos</w:t>
        </w:r>
        <w:r w:rsidR="00D77275" w:rsidRPr="00D77275">
          <w:rPr>
            <w:rStyle w:val="Hipervnculo"/>
            <w:rFonts w:ascii="Arial" w:eastAsiaTheme="minorHAnsi" w:hAnsi="Arial" w:cs="Arial"/>
            <w:noProof/>
            <w:lang w:val="es-ES_tradnl"/>
          </w:rPr>
          <w:t xml:space="preserve"> e Inversiones Directas TPJ por Localidad</w:t>
        </w:r>
        <w:r w:rsidR="00D77275" w:rsidRPr="00D77275">
          <w:rPr>
            <w:noProof/>
            <w:webHidden/>
          </w:rPr>
          <w:tab/>
        </w:r>
        <w:r w:rsidR="00D77275" w:rsidRPr="00D77275">
          <w:rPr>
            <w:noProof/>
            <w:webHidden/>
          </w:rPr>
          <w:fldChar w:fldCharType="begin"/>
        </w:r>
        <w:r w:rsidR="00D77275" w:rsidRPr="00D77275">
          <w:rPr>
            <w:noProof/>
            <w:webHidden/>
          </w:rPr>
          <w:instrText xml:space="preserve"> PAGEREF _Toc129977187 \h </w:instrText>
        </w:r>
        <w:r w:rsidR="00D77275" w:rsidRPr="00D77275">
          <w:rPr>
            <w:noProof/>
            <w:webHidden/>
          </w:rPr>
        </w:r>
        <w:r w:rsidR="00D77275" w:rsidRPr="00D77275">
          <w:rPr>
            <w:noProof/>
            <w:webHidden/>
          </w:rPr>
          <w:fldChar w:fldCharType="separate"/>
        </w:r>
        <w:r w:rsidR="00D77275" w:rsidRPr="00D77275">
          <w:rPr>
            <w:noProof/>
            <w:webHidden/>
          </w:rPr>
          <w:t>29</w:t>
        </w:r>
        <w:r w:rsidR="00D77275" w:rsidRPr="00D77275">
          <w:rPr>
            <w:noProof/>
            <w:webHidden/>
          </w:rPr>
          <w:fldChar w:fldCharType="end"/>
        </w:r>
      </w:hyperlink>
    </w:p>
    <w:p w14:paraId="35DD51AF" w14:textId="20FBA377" w:rsidR="00BE2EE3" w:rsidRDefault="00CF07A1" w:rsidP="00D77275">
      <w:pPr>
        <w:jc w:val="both"/>
        <w:rPr>
          <w:rFonts w:ascii="Arial" w:hAnsi="Arial" w:cs="Arial"/>
          <w:sz w:val="24"/>
          <w:szCs w:val="24"/>
        </w:rPr>
      </w:pPr>
      <w:r w:rsidRPr="00D77275">
        <w:rPr>
          <w:rStyle w:val="Hipervnculo"/>
          <w:rFonts w:ascii="Arial" w:hAnsi="Arial" w:cs="Arial"/>
          <w:noProof/>
          <w:sz w:val="24"/>
          <w:szCs w:val="24"/>
        </w:rPr>
        <w:fldChar w:fldCharType="end"/>
      </w:r>
    </w:p>
    <w:p w14:paraId="643C2DF8" w14:textId="77777777" w:rsidR="00BE2EE3" w:rsidRDefault="00BE2EE3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1DA94160" w14:textId="06938403" w:rsidR="009179EF" w:rsidRPr="00F219B5" w:rsidRDefault="008925D2" w:rsidP="00BE2EE3">
      <w:pPr>
        <w:rPr>
          <w:rFonts w:ascii="Arial" w:hAnsi="Arial" w:cs="Arial"/>
          <w:b/>
          <w:bCs/>
          <w:color w:val="FF0000"/>
          <w:sz w:val="24"/>
          <w:szCs w:val="24"/>
        </w:rPr>
      </w:pPr>
      <w:r w:rsidRPr="00F219B5">
        <w:rPr>
          <w:rFonts w:ascii="Arial" w:hAnsi="Arial" w:cs="Arial"/>
          <w:b/>
          <w:bCs/>
          <w:color w:val="FF0000"/>
          <w:sz w:val="24"/>
          <w:szCs w:val="24"/>
        </w:rPr>
        <w:lastRenderedPageBreak/>
        <w:t>I</w:t>
      </w:r>
      <w:r w:rsidR="00AD0F0E" w:rsidRPr="00F219B5">
        <w:rPr>
          <w:rFonts w:ascii="Arial" w:hAnsi="Arial" w:cs="Arial"/>
          <w:b/>
          <w:bCs/>
          <w:color w:val="FF0000"/>
          <w:sz w:val="24"/>
          <w:szCs w:val="24"/>
        </w:rPr>
        <w:t>ntroducción</w:t>
      </w:r>
      <w:bookmarkEnd w:id="2"/>
      <w:r w:rsidR="009179EF" w:rsidRPr="00F219B5">
        <w:rPr>
          <w:rFonts w:ascii="Arial" w:hAnsi="Arial" w:cs="Arial"/>
          <w:b/>
          <w:bCs/>
          <w:color w:val="FF0000"/>
          <w:sz w:val="24"/>
          <w:szCs w:val="24"/>
        </w:rPr>
        <w:t xml:space="preserve"> </w:t>
      </w:r>
    </w:p>
    <w:p w14:paraId="1EF88B8B" w14:textId="77777777" w:rsidR="009179EF" w:rsidRPr="00F219B5" w:rsidRDefault="009179EF" w:rsidP="002A03E5">
      <w:pPr>
        <w:pStyle w:val="Textoindependiente"/>
        <w:spacing w:line="360" w:lineRule="auto"/>
        <w:jc w:val="both"/>
        <w:rPr>
          <w:rFonts w:ascii="Arial" w:hAnsi="Arial" w:cs="Arial"/>
          <w:color w:val="231F20"/>
          <w:sz w:val="24"/>
          <w:szCs w:val="24"/>
        </w:rPr>
      </w:pPr>
    </w:p>
    <w:p w14:paraId="0AAFB685" w14:textId="77777777" w:rsidR="006A7E14" w:rsidRPr="00F219B5" w:rsidRDefault="006A7E14" w:rsidP="002A03E5">
      <w:pPr>
        <w:pStyle w:val="Textoindependiente"/>
        <w:spacing w:line="360" w:lineRule="auto"/>
        <w:jc w:val="both"/>
        <w:rPr>
          <w:rFonts w:ascii="Arial" w:hAnsi="Arial" w:cs="Arial"/>
          <w:color w:val="231F20"/>
          <w:sz w:val="24"/>
          <w:szCs w:val="24"/>
        </w:rPr>
        <w:sectPr w:rsidR="006A7E14" w:rsidRPr="00F219B5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64A2DC5D" w14:textId="11E3771D" w:rsidR="00F219B5" w:rsidRDefault="00F219B5" w:rsidP="002A03E5">
      <w:pPr>
        <w:pStyle w:val="Textoindependiente"/>
        <w:spacing w:line="360" w:lineRule="auto"/>
        <w:jc w:val="both"/>
        <w:rPr>
          <w:rFonts w:ascii="Arial" w:hAnsi="Arial" w:cs="Arial"/>
          <w:color w:val="231F20"/>
          <w:sz w:val="24"/>
          <w:szCs w:val="24"/>
        </w:rPr>
      </w:pPr>
      <w:r w:rsidRPr="00F219B5">
        <w:rPr>
          <w:rFonts w:ascii="Arial" w:hAnsi="Arial" w:cs="Arial"/>
          <w:color w:val="231F20"/>
          <w:sz w:val="24"/>
          <w:szCs w:val="24"/>
        </w:rPr>
        <w:t xml:space="preserve">El Distrito avanza en la consolidación de lo establecido en </w:t>
      </w:r>
      <w:r>
        <w:rPr>
          <w:rFonts w:ascii="Arial" w:hAnsi="Arial" w:cs="Arial"/>
          <w:color w:val="231F20"/>
          <w:sz w:val="24"/>
          <w:szCs w:val="24"/>
        </w:rPr>
        <w:t xml:space="preserve">el </w:t>
      </w:r>
      <w:del w:id="4" w:author="Leidy Karina Ospina Castañeda" w:date="2023-03-22T07:08:00Z">
        <w:r w:rsidR="6E993193" w:rsidRPr="00F219B5" w:rsidDel="008C324C">
          <w:rPr>
            <w:rFonts w:ascii="Arial" w:hAnsi="Arial" w:cs="Arial"/>
            <w:color w:val="231F20"/>
            <w:sz w:val="24"/>
            <w:szCs w:val="24"/>
          </w:rPr>
          <w:delText>p</w:delText>
        </w:r>
      </w:del>
      <w:ins w:id="5" w:author="Leidy Karina Ospina Castañeda" w:date="2023-03-22T07:08:00Z">
        <w:r w:rsidR="008C324C">
          <w:rPr>
            <w:rFonts w:ascii="Arial" w:hAnsi="Arial" w:cs="Arial"/>
            <w:color w:val="231F20"/>
            <w:sz w:val="24"/>
            <w:szCs w:val="24"/>
          </w:rPr>
          <w:t>P</w:t>
        </w:r>
      </w:ins>
      <w:r w:rsidR="6E993193" w:rsidRPr="00F219B5">
        <w:rPr>
          <w:rFonts w:ascii="Arial" w:hAnsi="Arial" w:cs="Arial"/>
          <w:color w:val="231F20"/>
          <w:sz w:val="24"/>
          <w:szCs w:val="24"/>
        </w:rPr>
        <w:t xml:space="preserve">lan de </w:t>
      </w:r>
      <w:ins w:id="6" w:author="Leidy Karina Ospina Castañeda" w:date="2023-03-22T07:08:00Z">
        <w:r w:rsidR="008C324C">
          <w:rPr>
            <w:rFonts w:ascii="Arial" w:hAnsi="Arial" w:cs="Arial"/>
            <w:color w:val="231F20"/>
            <w:sz w:val="24"/>
            <w:szCs w:val="24"/>
          </w:rPr>
          <w:t>D</w:t>
        </w:r>
      </w:ins>
      <w:del w:id="7" w:author="Leidy Karina Ospina Castañeda" w:date="2023-03-22T07:08:00Z">
        <w:r w:rsidR="6E993193" w:rsidRPr="00F219B5" w:rsidDel="008C324C">
          <w:rPr>
            <w:rFonts w:ascii="Arial" w:hAnsi="Arial" w:cs="Arial"/>
            <w:color w:val="231F20"/>
            <w:sz w:val="24"/>
            <w:szCs w:val="24"/>
          </w:rPr>
          <w:delText>d</w:delText>
        </w:r>
      </w:del>
      <w:r w:rsidR="6E993193" w:rsidRPr="00F219B5">
        <w:rPr>
          <w:rFonts w:ascii="Arial" w:hAnsi="Arial" w:cs="Arial"/>
          <w:color w:val="231F20"/>
          <w:sz w:val="24"/>
          <w:szCs w:val="24"/>
        </w:rPr>
        <w:t>esarrollo “UN NUEVO CONTRATO SOCIAL Y AMBIENTAL</w:t>
      </w:r>
      <w:r w:rsidR="6E993193" w:rsidRPr="00F219B5">
        <w:rPr>
          <w:rFonts w:ascii="Arial" w:hAnsi="Arial" w:cs="Arial"/>
          <w:color w:val="231F20"/>
          <w:spacing w:val="1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color w:val="231F20"/>
          <w:spacing w:val="-2"/>
          <w:sz w:val="24"/>
          <w:szCs w:val="24"/>
        </w:rPr>
        <w:t>PARA</w:t>
      </w:r>
      <w:r w:rsidR="6E993193" w:rsidRPr="00F219B5">
        <w:rPr>
          <w:rFonts w:ascii="Arial" w:hAnsi="Arial" w:cs="Arial"/>
          <w:color w:val="231F20"/>
          <w:spacing w:val="-13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color w:val="231F20"/>
          <w:spacing w:val="-2"/>
          <w:sz w:val="24"/>
          <w:szCs w:val="24"/>
        </w:rPr>
        <w:t>LA</w:t>
      </w:r>
      <w:r w:rsidR="6E993193" w:rsidRPr="00F219B5">
        <w:rPr>
          <w:rFonts w:ascii="Arial" w:hAnsi="Arial" w:cs="Arial"/>
          <w:color w:val="231F20"/>
          <w:spacing w:val="-12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color w:val="231F20"/>
          <w:spacing w:val="-2"/>
          <w:sz w:val="24"/>
          <w:szCs w:val="24"/>
        </w:rPr>
        <w:t>BOGOTÁ</w:t>
      </w:r>
      <w:r w:rsidR="6E993193" w:rsidRPr="00F219B5">
        <w:rPr>
          <w:rFonts w:ascii="Arial" w:hAnsi="Arial" w:cs="Arial"/>
          <w:color w:val="231F20"/>
          <w:spacing w:val="-13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color w:val="231F20"/>
          <w:spacing w:val="-2"/>
          <w:sz w:val="24"/>
          <w:szCs w:val="24"/>
        </w:rPr>
        <w:t>DEL</w:t>
      </w:r>
      <w:r w:rsidR="6E993193" w:rsidRPr="00F219B5">
        <w:rPr>
          <w:rFonts w:ascii="Arial" w:hAnsi="Arial" w:cs="Arial"/>
          <w:color w:val="231F20"/>
          <w:spacing w:val="-12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color w:val="231F20"/>
          <w:spacing w:val="-2"/>
          <w:sz w:val="24"/>
          <w:szCs w:val="24"/>
        </w:rPr>
        <w:t>SIGLO</w:t>
      </w:r>
      <w:r w:rsidR="6E993193" w:rsidRPr="00F219B5">
        <w:rPr>
          <w:rFonts w:ascii="Arial" w:hAnsi="Arial" w:cs="Arial"/>
          <w:color w:val="231F20"/>
          <w:spacing w:val="-13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color w:val="231F20"/>
          <w:spacing w:val="-1"/>
          <w:sz w:val="24"/>
          <w:szCs w:val="24"/>
        </w:rPr>
        <w:t>XXI</w:t>
      </w:r>
      <w:r w:rsidRPr="00F219B5">
        <w:rPr>
          <w:rFonts w:ascii="Arial" w:hAnsi="Arial" w:cs="Arial"/>
          <w:color w:val="231F20"/>
          <w:spacing w:val="-1"/>
          <w:sz w:val="24"/>
          <w:szCs w:val="24"/>
        </w:rPr>
        <w:t>” y su Artículo 37 el cual indica que</w:t>
      </w:r>
      <w:r w:rsidR="6E993193" w:rsidRPr="00F219B5">
        <w:rPr>
          <w:rFonts w:ascii="Arial" w:hAnsi="Arial" w:cs="Arial"/>
          <w:color w:val="231F20"/>
          <w:sz w:val="24"/>
          <w:szCs w:val="24"/>
        </w:rPr>
        <w:t>,</w:t>
      </w:r>
      <w:r w:rsidR="6E993193" w:rsidRPr="00F219B5">
        <w:rPr>
          <w:rFonts w:ascii="Arial" w:hAnsi="Arial" w:cs="Arial"/>
          <w:color w:val="231F20"/>
          <w:spacing w:val="-13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i/>
          <w:iCs/>
          <w:color w:val="231F20"/>
          <w:sz w:val="24"/>
          <w:szCs w:val="24"/>
        </w:rPr>
        <w:t>“Las</w:t>
      </w:r>
      <w:r w:rsidR="6E993193" w:rsidRPr="00F219B5">
        <w:rPr>
          <w:rFonts w:ascii="Arial" w:hAnsi="Arial" w:cs="Arial"/>
          <w:i/>
          <w:iCs/>
          <w:color w:val="231F20"/>
          <w:spacing w:val="-14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i/>
          <w:iCs/>
          <w:color w:val="231F20"/>
          <w:sz w:val="24"/>
          <w:szCs w:val="24"/>
        </w:rPr>
        <w:t>entidade</w:t>
      </w:r>
      <w:r w:rsidR="34064E26" w:rsidRPr="00F219B5">
        <w:rPr>
          <w:rFonts w:ascii="Arial" w:hAnsi="Arial" w:cs="Arial"/>
          <w:i/>
          <w:iCs/>
          <w:color w:val="231F20"/>
          <w:sz w:val="24"/>
          <w:szCs w:val="24"/>
        </w:rPr>
        <w:t xml:space="preserve">s </w:t>
      </w:r>
      <w:r w:rsidR="6E993193" w:rsidRPr="00F219B5">
        <w:rPr>
          <w:rFonts w:ascii="Arial" w:hAnsi="Arial" w:cs="Arial"/>
          <w:i/>
          <w:iCs/>
          <w:color w:val="231F20"/>
          <w:sz w:val="24"/>
          <w:szCs w:val="24"/>
        </w:rPr>
        <w:t>que conforman el Presupuesto Anual del Distrito Capital, de acuerdo con sus competencias,</w:t>
      </w:r>
      <w:r w:rsidR="6E993193" w:rsidRPr="00F219B5">
        <w:rPr>
          <w:rFonts w:ascii="Arial" w:hAnsi="Arial" w:cs="Arial"/>
          <w:i/>
          <w:iCs/>
          <w:color w:val="231F20"/>
          <w:spacing w:val="-56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i/>
          <w:iCs/>
          <w:color w:val="231F20"/>
          <w:sz w:val="24"/>
          <w:szCs w:val="24"/>
        </w:rPr>
        <w:t>reportarán</w:t>
      </w:r>
      <w:r w:rsidR="6E993193" w:rsidRPr="00F219B5">
        <w:rPr>
          <w:rFonts w:ascii="Arial" w:hAnsi="Arial" w:cs="Arial"/>
          <w:i/>
          <w:iCs/>
          <w:color w:val="231F20"/>
          <w:spacing w:val="-11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i/>
          <w:iCs/>
          <w:color w:val="231F20"/>
          <w:sz w:val="24"/>
          <w:szCs w:val="24"/>
        </w:rPr>
        <w:t>el</w:t>
      </w:r>
      <w:r w:rsidR="6E993193" w:rsidRPr="00F219B5">
        <w:rPr>
          <w:rFonts w:ascii="Arial" w:hAnsi="Arial" w:cs="Arial"/>
          <w:i/>
          <w:iCs/>
          <w:color w:val="231F20"/>
          <w:spacing w:val="-10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i/>
          <w:iCs/>
          <w:color w:val="231F20"/>
          <w:sz w:val="24"/>
          <w:szCs w:val="24"/>
        </w:rPr>
        <w:t>cumplimiento</w:t>
      </w:r>
      <w:r w:rsidR="6E993193" w:rsidRPr="00F219B5">
        <w:rPr>
          <w:rFonts w:ascii="Arial" w:hAnsi="Arial" w:cs="Arial"/>
          <w:i/>
          <w:iCs/>
          <w:color w:val="231F20"/>
          <w:spacing w:val="-10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i/>
          <w:iCs/>
          <w:color w:val="231F20"/>
          <w:sz w:val="24"/>
          <w:szCs w:val="24"/>
        </w:rPr>
        <w:t>de</w:t>
      </w:r>
      <w:r w:rsidR="6E993193" w:rsidRPr="00F219B5">
        <w:rPr>
          <w:rFonts w:ascii="Arial" w:hAnsi="Arial" w:cs="Arial"/>
          <w:i/>
          <w:iCs/>
          <w:color w:val="231F20"/>
          <w:spacing w:val="-10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i/>
          <w:iCs/>
          <w:color w:val="231F20"/>
          <w:sz w:val="24"/>
          <w:szCs w:val="24"/>
        </w:rPr>
        <w:t>las</w:t>
      </w:r>
      <w:r w:rsidR="6E993193" w:rsidRPr="00F219B5">
        <w:rPr>
          <w:rFonts w:ascii="Arial" w:hAnsi="Arial" w:cs="Arial"/>
          <w:i/>
          <w:iCs/>
          <w:color w:val="231F20"/>
          <w:spacing w:val="-10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i/>
          <w:iCs/>
          <w:color w:val="231F20"/>
          <w:sz w:val="24"/>
          <w:szCs w:val="24"/>
        </w:rPr>
        <w:t>políticas</w:t>
      </w:r>
      <w:r w:rsidR="6E993193" w:rsidRPr="00F219B5">
        <w:rPr>
          <w:rFonts w:ascii="Arial" w:hAnsi="Arial" w:cs="Arial"/>
          <w:i/>
          <w:iCs/>
          <w:color w:val="231F20"/>
          <w:spacing w:val="-10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i/>
          <w:iCs/>
          <w:color w:val="231F20"/>
          <w:sz w:val="24"/>
          <w:szCs w:val="24"/>
        </w:rPr>
        <w:t>transversales,</w:t>
      </w:r>
      <w:r w:rsidR="6E993193" w:rsidRPr="00F219B5">
        <w:rPr>
          <w:rFonts w:ascii="Arial" w:hAnsi="Arial" w:cs="Arial"/>
          <w:i/>
          <w:iCs/>
          <w:color w:val="231F20"/>
          <w:spacing w:val="-10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i/>
          <w:iCs/>
          <w:color w:val="231F20"/>
          <w:sz w:val="24"/>
          <w:szCs w:val="24"/>
        </w:rPr>
        <w:t>mediante</w:t>
      </w:r>
      <w:r w:rsidR="6E993193" w:rsidRPr="00F219B5">
        <w:rPr>
          <w:rFonts w:ascii="Arial" w:hAnsi="Arial" w:cs="Arial"/>
          <w:i/>
          <w:iCs/>
          <w:color w:val="231F20"/>
          <w:spacing w:val="-11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i/>
          <w:iCs/>
          <w:color w:val="231F20"/>
          <w:sz w:val="24"/>
          <w:szCs w:val="24"/>
        </w:rPr>
        <w:t>un</w:t>
      </w:r>
      <w:r w:rsidR="6E993193" w:rsidRPr="00F219B5">
        <w:rPr>
          <w:rFonts w:ascii="Arial" w:hAnsi="Arial" w:cs="Arial"/>
          <w:i/>
          <w:iCs/>
          <w:color w:val="231F20"/>
          <w:spacing w:val="-10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i/>
          <w:iCs/>
          <w:color w:val="231F20"/>
          <w:sz w:val="24"/>
          <w:szCs w:val="24"/>
        </w:rPr>
        <w:t>marcador</w:t>
      </w:r>
      <w:r w:rsidR="6E993193" w:rsidRPr="00F219B5">
        <w:rPr>
          <w:rFonts w:ascii="Arial" w:hAnsi="Arial" w:cs="Arial"/>
          <w:i/>
          <w:iCs/>
          <w:color w:val="231F20"/>
          <w:spacing w:val="-10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i/>
          <w:iCs/>
          <w:color w:val="231F20"/>
          <w:sz w:val="24"/>
          <w:szCs w:val="24"/>
        </w:rPr>
        <w:t>presupuestal, definido para equidad de género, jóvenes, población con discapacidad, territorialización</w:t>
      </w:r>
      <w:r w:rsidR="009305F3" w:rsidRPr="00F219B5">
        <w:rPr>
          <w:rFonts w:ascii="Arial" w:hAnsi="Arial" w:cs="Arial"/>
          <w:i/>
          <w:iCs/>
          <w:color w:val="231F20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i/>
          <w:iCs/>
          <w:color w:val="231F20"/>
          <w:spacing w:val="-56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i/>
          <w:iCs/>
          <w:color w:val="231F20"/>
          <w:sz w:val="24"/>
          <w:szCs w:val="24"/>
        </w:rPr>
        <w:t>y</w:t>
      </w:r>
      <w:r w:rsidR="6E993193" w:rsidRPr="00F219B5">
        <w:rPr>
          <w:rFonts w:ascii="Arial" w:hAnsi="Arial" w:cs="Arial"/>
          <w:i/>
          <w:iCs/>
          <w:color w:val="231F20"/>
          <w:spacing w:val="-1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i/>
          <w:iCs/>
          <w:color w:val="231F20"/>
          <w:sz w:val="24"/>
          <w:szCs w:val="24"/>
        </w:rPr>
        <w:t>cultura</w:t>
      </w:r>
      <w:r w:rsidR="6E993193" w:rsidRPr="00F219B5">
        <w:rPr>
          <w:rFonts w:ascii="Arial" w:hAnsi="Arial" w:cs="Arial"/>
          <w:i/>
          <w:iCs/>
          <w:color w:val="231F20"/>
          <w:spacing w:val="-1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i/>
          <w:iCs/>
          <w:color w:val="231F20"/>
          <w:sz w:val="24"/>
          <w:szCs w:val="24"/>
        </w:rPr>
        <w:t>ciudadana,</w:t>
      </w:r>
      <w:r w:rsidR="6E993193" w:rsidRPr="00F219B5">
        <w:rPr>
          <w:rFonts w:ascii="Arial" w:hAnsi="Arial" w:cs="Arial"/>
          <w:i/>
          <w:iCs/>
          <w:color w:val="231F20"/>
          <w:spacing w:val="-1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i/>
          <w:iCs/>
          <w:color w:val="231F20"/>
          <w:sz w:val="24"/>
          <w:szCs w:val="24"/>
        </w:rPr>
        <w:t>grupos étnicos</w:t>
      </w:r>
      <w:r w:rsidR="6E993193" w:rsidRPr="00F219B5">
        <w:rPr>
          <w:rFonts w:ascii="Arial" w:hAnsi="Arial" w:cs="Arial"/>
          <w:i/>
          <w:iCs/>
          <w:color w:val="231F20"/>
          <w:spacing w:val="-2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i/>
          <w:iCs/>
          <w:color w:val="231F20"/>
          <w:sz w:val="24"/>
          <w:szCs w:val="24"/>
        </w:rPr>
        <w:t>y construcción</w:t>
      </w:r>
      <w:r w:rsidR="6E993193" w:rsidRPr="00F219B5">
        <w:rPr>
          <w:rFonts w:ascii="Arial" w:hAnsi="Arial" w:cs="Arial"/>
          <w:i/>
          <w:iCs/>
          <w:color w:val="231F20"/>
          <w:spacing w:val="-1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i/>
          <w:iCs/>
          <w:color w:val="231F20"/>
          <w:sz w:val="24"/>
          <w:szCs w:val="24"/>
        </w:rPr>
        <w:t>de</w:t>
      </w:r>
      <w:r w:rsidR="6E993193" w:rsidRPr="00F219B5">
        <w:rPr>
          <w:rFonts w:ascii="Arial" w:hAnsi="Arial" w:cs="Arial"/>
          <w:i/>
          <w:iCs/>
          <w:color w:val="231F20"/>
          <w:spacing w:val="-1"/>
          <w:sz w:val="24"/>
          <w:szCs w:val="24"/>
        </w:rPr>
        <w:t xml:space="preserve"> </w:t>
      </w:r>
      <w:r w:rsidR="6E993193" w:rsidRPr="00F219B5">
        <w:rPr>
          <w:rFonts w:ascii="Arial" w:hAnsi="Arial" w:cs="Arial"/>
          <w:i/>
          <w:iCs/>
          <w:color w:val="231F20"/>
          <w:sz w:val="24"/>
          <w:szCs w:val="24"/>
        </w:rPr>
        <w:t>paz”</w:t>
      </w:r>
      <w:r w:rsidR="6E993193" w:rsidRPr="00F219B5">
        <w:rPr>
          <w:rFonts w:ascii="Arial" w:hAnsi="Arial" w:cs="Arial"/>
          <w:color w:val="231F20"/>
          <w:sz w:val="24"/>
          <w:szCs w:val="24"/>
          <w:vertAlign w:val="superscript"/>
        </w:rPr>
        <w:t xml:space="preserve">3 </w:t>
      </w:r>
      <w:r>
        <w:rPr>
          <w:rFonts w:ascii="Arial" w:hAnsi="Arial" w:cs="Arial"/>
          <w:color w:val="231F20"/>
          <w:sz w:val="24"/>
          <w:szCs w:val="24"/>
        </w:rPr>
        <w:t>.</w:t>
      </w:r>
    </w:p>
    <w:p w14:paraId="6BBDFAF6" w14:textId="77777777" w:rsidR="00E3717D" w:rsidRDefault="00E3717D" w:rsidP="002A03E5">
      <w:pPr>
        <w:pStyle w:val="Textoindependiente"/>
        <w:spacing w:line="360" w:lineRule="auto"/>
        <w:jc w:val="both"/>
        <w:rPr>
          <w:rFonts w:ascii="Arial" w:hAnsi="Arial" w:cs="Arial"/>
          <w:color w:val="231F20"/>
          <w:sz w:val="24"/>
          <w:szCs w:val="24"/>
        </w:rPr>
      </w:pPr>
    </w:p>
    <w:p w14:paraId="03C71DE2" w14:textId="758C0C7C" w:rsidR="00AD0F0E" w:rsidRPr="00F219B5" w:rsidRDefault="0DCD55E9" w:rsidP="002A03E5">
      <w:pPr>
        <w:pStyle w:val="Textoindependiente"/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231F20"/>
          <w:sz w:val="24"/>
          <w:szCs w:val="24"/>
        </w:rPr>
        <w:t>E</w:t>
      </w:r>
      <w:r w:rsidR="401F6589" w:rsidRPr="00F219B5">
        <w:rPr>
          <w:rFonts w:ascii="Arial" w:hAnsi="Arial" w:cs="Arial"/>
          <w:color w:val="231F20"/>
          <w:sz w:val="24"/>
          <w:szCs w:val="24"/>
        </w:rPr>
        <w:t>n e</w:t>
      </w:r>
      <w:r w:rsidR="7A298404" w:rsidRPr="00F219B5">
        <w:rPr>
          <w:rFonts w:ascii="Arial" w:hAnsi="Arial" w:cs="Arial"/>
          <w:color w:val="231F20"/>
          <w:sz w:val="24"/>
          <w:szCs w:val="24"/>
        </w:rPr>
        <w:t>ste sentido, durante el año 2022</w:t>
      </w:r>
      <w:r w:rsidR="401F6589" w:rsidRPr="00F219B5">
        <w:rPr>
          <w:rFonts w:ascii="Arial" w:hAnsi="Arial" w:cs="Arial"/>
          <w:color w:val="231F20"/>
          <w:sz w:val="24"/>
          <w:szCs w:val="24"/>
        </w:rPr>
        <w:t xml:space="preserve"> se construy</w:t>
      </w:r>
      <w:r w:rsidR="534CCF2C" w:rsidRPr="00F219B5">
        <w:rPr>
          <w:rFonts w:ascii="Arial" w:hAnsi="Arial" w:cs="Arial"/>
          <w:color w:val="231F20"/>
          <w:sz w:val="24"/>
          <w:szCs w:val="24"/>
        </w:rPr>
        <w:t>ó</w:t>
      </w:r>
      <w:r w:rsidR="401F6589" w:rsidRPr="00F219B5">
        <w:rPr>
          <w:rFonts w:ascii="Arial" w:hAnsi="Arial" w:cs="Arial"/>
          <w:color w:val="231F20"/>
          <w:sz w:val="24"/>
          <w:szCs w:val="24"/>
        </w:rPr>
        <w:t xml:space="preserve"> la </w:t>
      </w:r>
      <w:r w:rsidR="401F6589" w:rsidRPr="00F219B5">
        <w:rPr>
          <w:rFonts w:ascii="Arial" w:hAnsi="Arial" w:cs="Arial"/>
          <w:sz w:val="24"/>
          <w:szCs w:val="24"/>
        </w:rPr>
        <w:t>Guía</w:t>
      </w:r>
      <w:r w:rsidR="401F6589" w:rsidRPr="00F219B5">
        <w:rPr>
          <w:rFonts w:ascii="Arial" w:hAnsi="Arial" w:cs="Arial"/>
          <w:spacing w:val="-9"/>
          <w:sz w:val="24"/>
          <w:szCs w:val="24"/>
        </w:rPr>
        <w:t xml:space="preserve"> </w:t>
      </w:r>
      <w:r w:rsidR="401F6589" w:rsidRPr="00F219B5">
        <w:rPr>
          <w:rFonts w:ascii="Arial" w:hAnsi="Arial" w:cs="Arial"/>
          <w:sz w:val="24"/>
          <w:szCs w:val="24"/>
        </w:rPr>
        <w:t>para</w:t>
      </w:r>
      <w:r w:rsidR="401F6589" w:rsidRPr="00F219B5">
        <w:rPr>
          <w:rFonts w:ascii="Arial" w:hAnsi="Arial" w:cs="Arial"/>
          <w:spacing w:val="-10"/>
          <w:sz w:val="24"/>
          <w:szCs w:val="24"/>
        </w:rPr>
        <w:t xml:space="preserve"> el </w:t>
      </w:r>
      <w:r w:rsidR="401F6589" w:rsidRPr="00F219B5">
        <w:rPr>
          <w:rFonts w:ascii="Arial" w:hAnsi="Arial" w:cs="Arial"/>
          <w:sz w:val="24"/>
          <w:szCs w:val="24"/>
        </w:rPr>
        <w:t>uso</w:t>
      </w:r>
      <w:r w:rsidR="401F6589" w:rsidRPr="00F219B5">
        <w:rPr>
          <w:rFonts w:ascii="Arial" w:hAnsi="Arial" w:cs="Arial"/>
          <w:spacing w:val="-10"/>
          <w:sz w:val="24"/>
          <w:szCs w:val="24"/>
        </w:rPr>
        <w:t xml:space="preserve"> </w:t>
      </w:r>
      <w:ins w:id="8" w:author="Leidy Karina Ospina Castañeda" w:date="2023-03-22T07:10:00Z">
        <w:r w:rsidR="008C324C">
          <w:rPr>
            <w:rFonts w:ascii="Arial" w:hAnsi="Arial" w:cs="Arial"/>
            <w:spacing w:val="-10"/>
            <w:sz w:val="24"/>
            <w:szCs w:val="24"/>
          </w:rPr>
          <w:t xml:space="preserve">e  implementación </w:t>
        </w:r>
      </w:ins>
      <w:r w:rsidR="401F6589" w:rsidRPr="00F219B5">
        <w:rPr>
          <w:rFonts w:ascii="Arial" w:hAnsi="Arial" w:cs="Arial"/>
          <w:sz w:val="24"/>
          <w:szCs w:val="24"/>
        </w:rPr>
        <w:t>del</w:t>
      </w:r>
      <w:r w:rsidR="401F6589" w:rsidRPr="00F219B5">
        <w:rPr>
          <w:rFonts w:ascii="Arial" w:hAnsi="Arial" w:cs="Arial"/>
          <w:spacing w:val="-9"/>
          <w:sz w:val="24"/>
          <w:szCs w:val="24"/>
        </w:rPr>
        <w:t xml:space="preserve"> </w:t>
      </w:r>
      <w:r w:rsidR="401F6589" w:rsidRPr="00F219B5">
        <w:rPr>
          <w:rFonts w:ascii="Arial" w:hAnsi="Arial" w:cs="Arial"/>
          <w:sz w:val="24"/>
          <w:szCs w:val="24"/>
        </w:rPr>
        <w:t>Trazador</w:t>
      </w:r>
      <w:r w:rsidR="401F6589" w:rsidRPr="00F219B5">
        <w:rPr>
          <w:rFonts w:ascii="Arial" w:hAnsi="Arial" w:cs="Arial"/>
          <w:spacing w:val="-10"/>
          <w:sz w:val="24"/>
          <w:szCs w:val="24"/>
        </w:rPr>
        <w:t xml:space="preserve"> </w:t>
      </w:r>
      <w:r w:rsidR="401F6589" w:rsidRPr="00F219B5">
        <w:rPr>
          <w:rFonts w:ascii="Arial" w:hAnsi="Arial" w:cs="Arial"/>
          <w:sz w:val="24"/>
          <w:szCs w:val="24"/>
        </w:rPr>
        <w:t>Presupuestal</w:t>
      </w:r>
      <w:r w:rsidR="401F6589" w:rsidRPr="00F219B5">
        <w:rPr>
          <w:rFonts w:ascii="Arial" w:hAnsi="Arial" w:cs="Arial"/>
          <w:spacing w:val="-10"/>
          <w:sz w:val="24"/>
          <w:szCs w:val="24"/>
        </w:rPr>
        <w:t xml:space="preserve"> </w:t>
      </w:r>
      <w:r w:rsidR="7A298404" w:rsidRPr="00F219B5">
        <w:rPr>
          <w:rFonts w:ascii="Arial" w:hAnsi="Arial" w:cs="Arial"/>
          <w:sz w:val="24"/>
          <w:szCs w:val="24"/>
        </w:rPr>
        <w:t>de Juventud</w:t>
      </w:r>
      <w:r w:rsidR="401F6589" w:rsidRPr="00F219B5">
        <w:rPr>
          <w:rFonts w:ascii="Arial" w:hAnsi="Arial" w:cs="Arial"/>
          <w:spacing w:val="-14"/>
          <w:sz w:val="24"/>
          <w:szCs w:val="24"/>
        </w:rPr>
        <w:t xml:space="preserve"> </w:t>
      </w:r>
      <w:r w:rsidR="4A3E0025" w:rsidRPr="00F219B5">
        <w:rPr>
          <w:rFonts w:ascii="Arial" w:hAnsi="Arial" w:cs="Arial"/>
          <w:spacing w:val="-14"/>
          <w:sz w:val="24"/>
          <w:szCs w:val="24"/>
        </w:rPr>
        <w:t xml:space="preserve">en </w:t>
      </w:r>
      <w:r w:rsidR="4A3E0025" w:rsidRPr="005B0331">
        <w:rPr>
          <w:rFonts w:ascii="Arial" w:hAnsi="Arial" w:cs="Arial"/>
          <w:sz w:val="24"/>
          <w:szCs w:val="24"/>
        </w:rPr>
        <w:t>adelante</w:t>
      </w:r>
      <w:r w:rsidR="7A298404" w:rsidRPr="005B0331">
        <w:rPr>
          <w:rFonts w:ascii="Arial" w:hAnsi="Arial" w:cs="Arial"/>
          <w:sz w:val="24"/>
          <w:szCs w:val="24"/>
        </w:rPr>
        <w:t xml:space="preserve"> </w:t>
      </w:r>
      <w:r w:rsidR="401F6589" w:rsidRPr="00F219B5">
        <w:rPr>
          <w:rFonts w:ascii="Arial" w:hAnsi="Arial" w:cs="Arial"/>
          <w:color w:val="231F20"/>
          <w:sz w:val="24"/>
          <w:szCs w:val="24"/>
          <w:u w:val="single" w:color="231F20"/>
        </w:rPr>
        <w:t>TP</w:t>
      </w:r>
      <w:r w:rsidR="7A298404" w:rsidRPr="00F219B5">
        <w:rPr>
          <w:rFonts w:ascii="Arial" w:hAnsi="Arial" w:cs="Arial"/>
          <w:color w:val="231F20"/>
          <w:sz w:val="24"/>
          <w:szCs w:val="24"/>
          <w:u w:val="single" w:color="231F20"/>
        </w:rPr>
        <w:t>J</w:t>
      </w:r>
      <w:r w:rsidR="401F6589" w:rsidRPr="587D147A">
        <w:rPr>
          <w:rFonts w:ascii="Arial" w:hAnsi="Arial" w:cs="Arial"/>
          <w:i/>
          <w:iCs/>
          <w:sz w:val="24"/>
          <w:szCs w:val="24"/>
          <w:u w:val="single"/>
        </w:rPr>
        <w:t>,</w:t>
      </w:r>
      <w:r w:rsidR="401F6589" w:rsidRPr="00F219B5">
        <w:rPr>
          <w:rFonts w:ascii="Arial" w:hAnsi="Arial" w:cs="Arial"/>
          <w:sz w:val="24"/>
          <w:szCs w:val="24"/>
        </w:rPr>
        <w:t xml:space="preserve"> como una herramienta de gestión que sigue la trayectoria del ciclo de la </w:t>
      </w:r>
      <w:r w:rsidR="401F6589" w:rsidRPr="00BE2EE3">
        <w:rPr>
          <w:rFonts w:ascii="Arial" w:hAnsi="Arial" w:cs="Arial"/>
          <w:sz w:val="24"/>
          <w:szCs w:val="24"/>
        </w:rPr>
        <w:t xml:space="preserve">planeación </w:t>
      </w:r>
      <w:r w:rsidR="59437FDC" w:rsidRPr="00BE2EE3">
        <w:rPr>
          <w:rFonts w:ascii="Arial" w:hAnsi="Arial"/>
          <w:sz w:val="24"/>
          <w:szCs w:val="24"/>
        </w:rPr>
        <w:t xml:space="preserve"> e </w:t>
      </w:r>
      <w:r w:rsidR="16B343DC" w:rsidRPr="00BE2EE3">
        <w:rPr>
          <w:rFonts w:ascii="Arial" w:hAnsi="Arial" w:cs="Arial"/>
          <w:sz w:val="24"/>
          <w:szCs w:val="24"/>
        </w:rPr>
        <w:t>identifica</w:t>
      </w:r>
      <w:r w:rsidR="16B343DC" w:rsidRPr="587D147A">
        <w:rPr>
          <w:rFonts w:ascii="Arial" w:hAnsi="Arial" w:cs="Arial"/>
          <w:sz w:val="24"/>
          <w:szCs w:val="24"/>
        </w:rPr>
        <w:t xml:space="preserve"> los recursos de funcionamiento e inversión para </w:t>
      </w:r>
      <w:r w:rsidR="401F6589" w:rsidRPr="00F219B5">
        <w:rPr>
          <w:rFonts w:ascii="Arial" w:hAnsi="Arial" w:cs="Arial"/>
          <w:sz w:val="24"/>
          <w:szCs w:val="24"/>
        </w:rPr>
        <w:t xml:space="preserve">la puesta en marcha de acciones </w:t>
      </w:r>
      <w:r w:rsidR="7A298404" w:rsidRPr="00F219B5">
        <w:rPr>
          <w:rFonts w:ascii="Arial" w:hAnsi="Arial" w:cs="Arial"/>
          <w:sz w:val="24"/>
          <w:szCs w:val="24"/>
        </w:rPr>
        <w:t xml:space="preserve">que tienen relación con la disminución de </w:t>
      </w:r>
      <w:r w:rsidR="7A298404" w:rsidRPr="00F219B5">
        <w:rPr>
          <w:rFonts w:ascii="Arial" w:hAnsi="Arial" w:cs="Arial"/>
          <w:sz w:val="24"/>
          <w:szCs w:val="24"/>
        </w:rPr>
        <w:t>brechas</w:t>
      </w:r>
      <w:r w:rsidR="31200368" w:rsidRPr="587D147A">
        <w:rPr>
          <w:rFonts w:ascii="Arial" w:hAnsi="Arial" w:cs="Arial"/>
          <w:sz w:val="24"/>
          <w:szCs w:val="24"/>
        </w:rPr>
        <w:t xml:space="preserve"> </w:t>
      </w:r>
      <w:r w:rsidR="1D2E09EE" w:rsidRPr="587D147A">
        <w:rPr>
          <w:rFonts w:ascii="Arial" w:hAnsi="Arial" w:cs="Arial"/>
          <w:sz w:val="24"/>
          <w:szCs w:val="24"/>
        </w:rPr>
        <w:t>económicas, sociales, culturales, de acceso a espacio público y a bienes y servicios, como a la</w:t>
      </w:r>
      <w:r w:rsidR="7A298404" w:rsidRPr="00F219B5">
        <w:rPr>
          <w:rFonts w:ascii="Arial" w:hAnsi="Arial" w:cs="Arial"/>
          <w:sz w:val="24"/>
          <w:szCs w:val="24"/>
        </w:rPr>
        <w:t xml:space="preserve"> ampliación de oportunidades y garantía de derechos de la población joven en Bogotá</w:t>
      </w:r>
      <w:r w:rsidR="401F6589" w:rsidRPr="00F219B5">
        <w:rPr>
          <w:rFonts w:ascii="Arial" w:hAnsi="Arial" w:cs="Arial"/>
          <w:sz w:val="24"/>
          <w:szCs w:val="24"/>
        </w:rPr>
        <w:t xml:space="preserve">. </w:t>
      </w:r>
    </w:p>
    <w:p w14:paraId="79570FE2" w14:textId="77777777" w:rsidR="002A03E5" w:rsidRPr="00F219B5" w:rsidRDefault="002A03E5" w:rsidP="002A03E5">
      <w:pPr>
        <w:pStyle w:val="Textoindependiente"/>
        <w:spacing w:line="360" w:lineRule="auto"/>
        <w:jc w:val="both"/>
        <w:rPr>
          <w:rFonts w:ascii="Arial" w:hAnsi="Arial" w:cs="Arial"/>
          <w:sz w:val="24"/>
          <w:szCs w:val="24"/>
        </w:rPr>
      </w:pPr>
    </w:p>
    <w:p w14:paraId="08D20EBE" w14:textId="73264CC2" w:rsidR="00AD0F0E" w:rsidRPr="00F219B5" w:rsidRDefault="00AD0F0E" w:rsidP="002A03E5">
      <w:pPr>
        <w:pStyle w:val="Textoindependiente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F219B5">
        <w:rPr>
          <w:rFonts w:ascii="Arial" w:hAnsi="Arial" w:cs="Arial"/>
          <w:sz w:val="24"/>
          <w:szCs w:val="24"/>
        </w:rPr>
        <w:t xml:space="preserve">De la misma forma, a través de las entidades lideres designadas en la </w:t>
      </w:r>
      <w:r w:rsidR="00366BED" w:rsidRPr="00F219B5">
        <w:rPr>
          <w:rFonts w:ascii="Arial" w:hAnsi="Arial" w:cs="Arial"/>
          <w:sz w:val="24"/>
          <w:szCs w:val="24"/>
        </w:rPr>
        <w:t>Circular  Externa SHD-0000</w:t>
      </w:r>
      <w:r w:rsidRPr="00F219B5">
        <w:rPr>
          <w:rFonts w:ascii="Arial" w:hAnsi="Arial" w:cs="Arial"/>
          <w:sz w:val="24"/>
          <w:szCs w:val="24"/>
        </w:rPr>
        <w:t xml:space="preserve">05 de 2021 “Metodología para la Implementación de Trazadores Presupuestales” emitida por la Secretaría Distrital de Planeación y la Secretaría Distrital de Hacienda, se avanza en el cumplimiento de los lineamientos y cronograma dispuestos para tal fin, logrando definir y conceptualizar las categorías y subcategorías, </w:t>
      </w:r>
      <w:r w:rsidR="00EA5B1B" w:rsidRPr="00F219B5">
        <w:rPr>
          <w:rFonts w:ascii="Arial" w:hAnsi="Arial" w:cs="Arial"/>
          <w:sz w:val="24"/>
          <w:szCs w:val="24"/>
        </w:rPr>
        <w:t xml:space="preserve">socializándolas y brindando las herramientas </w:t>
      </w:r>
      <w:r w:rsidRPr="00F219B5">
        <w:rPr>
          <w:rFonts w:ascii="Arial" w:hAnsi="Arial" w:cs="Arial"/>
          <w:sz w:val="24"/>
          <w:szCs w:val="24"/>
        </w:rPr>
        <w:t xml:space="preserve"> a las entidades de la </w:t>
      </w:r>
      <w:r w:rsidR="00BA7563">
        <w:rPr>
          <w:rFonts w:ascii="Arial" w:hAnsi="Arial" w:cs="Arial"/>
          <w:sz w:val="24"/>
          <w:szCs w:val="24"/>
        </w:rPr>
        <w:t>A</w:t>
      </w:r>
      <w:r w:rsidRPr="00F219B5">
        <w:rPr>
          <w:rFonts w:ascii="Arial" w:hAnsi="Arial" w:cs="Arial"/>
          <w:sz w:val="24"/>
          <w:szCs w:val="24"/>
        </w:rPr>
        <w:t xml:space="preserve">dministración </w:t>
      </w:r>
      <w:r w:rsidR="00BA7563">
        <w:rPr>
          <w:rFonts w:ascii="Arial" w:hAnsi="Arial" w:cs="Arial"/>
          <w:sz w:val="24"/>
          <w:szCs w:val="24"/>
        </w:rPr>
        <w:t>D</w:t>
      </w:r>
      <w:r w:rsidRPr="00F219B5">
        <w:rPr>
          <w:rFonts w:ascii="Arial" w:hAnsi="Arial" w:cs="Arial"/>
          <w:sz w:val="24"/>
          <w:szCs w:val="24"/>
        </w:rPr>
        <w:t>istrital</w:t>
      </w:r>
      <w:r w:rsidR="009305F3" w:rsidRPr="00F219B5">
        <w:rPr>
          <w:rFonts w:ascii="Arial" w:hAnsi="Arial" w:cs="Arial"/>
          <w:sz w:val="24"/>
          <w:szCs w:val="24"/>
        </w:rPr>
        <w:t xml:space="preserve"> para</w:t>
      </w:r>
      <w:r w:rsidRPr="00F219B5">
        <w:rPr>
          <w:rFonts w:ascii="Arial" w:hAnsi="Arial" w:cs="Arial"/>
          <w:sz w:val="24"/>
          <w:szCs w:val="24"/>
        </w:rPr>
        <w:t xml:space="preserve"> </w:t>
      </w:r>
      <w:r w:rsidR="00EA5B1B" w:rsidRPr="00F219B5">
        <w:rPr>
          <w:rFonts w:ascii="Arial" w:hAnsi="Arial" w:cs="Arial"/>
          <w:sz w:val="24"/>
          <w:szCs w:val="24"/>
        </w:rPr>
        <w:t xml:space="preserve">llevar a cabo </w:t>
      </w:r>
      <w:r w:rsidRPr="00F219B5">
        <w:rPr>
          <w:rFonts w:ascii="Arial" w:hAnsi="Arial" w:cs="Arial"/>
          <w:sz w:val="24"/>
          <w:szCs w:val="24"/>
        </w:rPr>
        <w:t xml:space="preserve">el procedimiento </w:t>
      </w:r>
      <w:r w:rsidR="009305F3" w:rsidRPr="00F219B5">
        <w:rPr>
          <w:rFonts w:ascii="Arial" w:hAnsi="Arial" w:cs="Arial"/>
          <w:sz w:val="24"/>
          <w:szCs w:val="24"/>
        </w:rPr>
        <w:t xml:space="preserve">de </w:t>
      </w:r>
      <w:r w:rsidRPr="00F219B5">
        <w:rPr>
          <w:rFonts w:ascii="Arial" w:hAnsi="Arial" w:cs="Arial"/>
          <w:sz w:val="24"/>
          <w:szCs w:val="24"/>
        </w:rPr>
        <w:t xml:space="preserve">la marcación </w:t>
      </w:r>
      <w:r w:rsidR="00E73DFF">
        <w:rPr>
          <w:rFonts w:ascii="Arial" w:hAnsi="Arial" w:cs="Arial"/>
          <w:sz w:val="24"/>
          <w:szCs w:val="24"/>
        </w:rPr>
        <w:t xml:space="preserve">de los recursos </w:t>
      </w:r>
      <w:r w:rsidRPr="00F219B5">
        <w:rPr>
          <w:rFonts w:ascii="Arial" w:hAnsi="Arial" w:cs="Arial"/>
          <w:sz w:val="24"/>
          <w:szCs w:val="24"/>
        </w:rPr>
        <w:t>presupuestal</w:t>
      </w:r>
      <w:r w:rsidR="00E73DFF">
        <w:rPr>
          <w:rFonts w:ascii="Arial" w:hAnsi="Arial" w:cs="Arial"/>
          <w:sz w:val="24"/>
          <w:szCs w:val="24"/>
        </w:rPr>
        <w:t>es</w:t>
      </w:r>
      <w:r w:rsidRPr="00F219B5">
        <w:rPr>
          <w:rFonts w:ascii="Arial" w:hAnsi="Arial" w:cs="Arial"/>
          <w:sz w:val="24"/>
          <w:szCs w:val="24"/>
        </w:rPr>
        <w:t xml:space="preserve"> </w:t>
      </w:r>
      <w:r w:rsidR="00EA5B1B" w:rsidRPr="00F219B5">
        <w:rPr>
          <w:rFonts w:ascii="Arial" w:hAnsi="Arial" w:cs="Arial"/>
          <w:sz w:val="24"/>
          <w:szCs w:val="24"/>
        </w:rPr>
        <w:t>para finalizar con el reporte</w:t>
      </w:r>
      <w:r w:rsidRPr="00F219B5">
        <w:rPr>
          <w:rFonts w:ascii="Arial" w:hAnsi="Arial" w:cs="Arial"/>
          <w:sz w:val="24"/>
          <w:szCs w:val="24"/>
        </w:rPr>
        <w:t xml:space="preserve"> y análisis de los resultados que se presentan en el </w:t>
      </w:r>
      <w:r w:rsidR="00366BED" w:rsidRPr="00F219B5">
        <w:rPr>
          <w:rFonts w:ascii="Arial" w:hAnsi="Arial" w:cs="Arial"/>
          <w:sz w:val="24"/>
          <w:szCs w:val="24"/>
        </w:rPr>
        <w:lastRenderedPageBreak/>
        <w:t xml:space="preserve">presente </w:t>
      </w:r>
      <w:r w:rsidRPr="00F219B5">
        <w:rPr>
          <w:rFonts w:ascii="Arial" w:hAnsi="Arial" w:cs="Arial"/>
          <w:sz w:val="24"/>
          <w:szCs w:val="24"/>
        </w:rPr>
        <w:t>informe.</w:t>
      </w:r>
    </w:p>
    <w:p w14:paraId="29EBCCD4" w14:textId="77777777" w:rsidR="002A03E5" w:rsidRPr="00F219B5" w:rsidRDefault="002A03E5" w:rsidP="002A03E5">
      <w:pPr>
        <w:pStyle w:val="Textoindependiente"/>
        <w:spacing w:line="360" w:lineRule="auto"/>
        <w:jc w:val="both"/>
        <w:rPr>
          <w:rFonts w:ascii="Arial" w:hAnsi="Arial" w:cs="Arial"/>
          <w:sz w:val="24"/>
          <w:szCs w:val="24"/>
        </w:rPr>
      </w:pPr>
    </w:p>
    <w:p w14:paraId="32A0236A" w14:textId="084A7D81" w:rsidR="00DB1741" w:rsidRPr="00F219B5" w:rsidRDefault="00AD0F0E" w:rsidP="00466DD7">
      <w:pPr>
        <w:pStyle w:val="Textoindependiente"/>
        <w:spacing w:line="360" w:lineRule="auto"/>
        <w:ind w:right="142"/>
        <w:jc w:val="both"/>
        <w:rPr>
          <w:rFonts w:ascii="Arial" w:hAnsi="Arial" w:cs="Arial"/>
          <w:sz w:val="24"/>
          <w:szCs w:val="24"/>
        </w:rPr>
      </w:pPr>
      <w:r w:rsidRPr="00F219B5">
        <w:rPr>
          <w:rFonts w:ascii="Arial" w:hAnsi="Arial" w:cs="Arial"/>
          <w:sz w:val="24"/>
          <w:szCs w:val="24"/>
        </w:rPr>
        <w:t>Cabe anotar en coherencia con la guía del trazador</w:t>
      </w:r>
      <w:ins w:id="9" w:author="Leidy Karina Ospina Castañeda" w:date="2023-03-22T07:13:00Z">
        <w:r w:rsidR="001E7A22">
          <w:rPr>
            <w:rFonts w:ascii="Arial" w:hAnsi="Arial" w:cs="Arial"/>
            <w:sz w:val="24"/>
            <w:szCs w:val="24"/>
          </w:rPr>
          <w:t xml:space="preserve"> presupuestal</w:t>
        </w:r>
      </w:ins>
      <w:r w:rsidRPr="00F219B5">
        <w:rPr>
          <w:rFonts w:ascii="Arial" w:hAnsi="Arial" w:cs="Arial"/>
          <w:sz w:val="24"/>
          <w:szCs w:val="24"/>
        </w:rPr>
        <w:t xml:space="preserve">, que el ejercicio de identificación, definición y </w:t>
      </w:r>
      <w:r w:rsidR="00F219B5" w:rsidRPr="00F219B5">
        <w:rPr>
          <w:rFonts w:ascii="Arial" w:hAnsi="Arial" w:cs="Arial"/>
          <w:sz w:val="24"/>
          <w:szCs w:val="24"/>
        </w:rPr>
        <w:t>conceptualización</w:t>
      </w:r>
      <w:r w:rsidRPr="00F219B5">
        <w:rPr>
          <w:rFonts w:ascii="Arial" w:hAnsi="Arial" w:cs="Arial"/>
          <w:sz w:val="24"/>
          <w:szCs w:val="24"/>
        </w:rPr>
        <w:t xml:space="preserve"> ha estado liderado por la Secretaría </w:t>
      </w:r>
      <w:r w:rsidR="00DB1741" w:rsidRPr="00F219B5">
        <w:rPr>
          <w:rFonts w:ascii="Arial" w:hAnsi="Arial" w:cs="Arial"/>
          <w:sz w:val="24"/>
          <w:szCs w:val="24"/>
        </w:rPr>
        <w:t>de Educación Distrital (SED</w:t>
      </w:r>
      <w:r w:rsidRPr="00F219B5">
        <w:rPr>
          <w:rFonts w:ascii="Arial" w:hAnsi="Arial" w:cs="Arial"/>
          <w:sz w:val="24"/>
          <w:szCs w:val="24"/>
        </w:rPr>
        <w:t xml:space="preserve">) y la Secretaría Distrital de Integración Social (SDIS) con la asesoría </w:t>
      </w:r>
      <w:r w:rsidR="00E73DFF">
        <w:rPr>
          <w:rFonts w:ascii="Arial" w:hAnsi="Arial" w:cs="Arial"/>
          <w:sz w:val="24"/>
          <w:szCs w:val="24"/>
        </w:rPr>
        <w:t xml:space="preserve">y acompañamiento </w:t>
      </w:r>
      <w:r w:rsidRPr="00F219B5">
        <w:rPr>
          <w:rFonts w:ascii="Arial" w:hAnsi="Arial" w:cs="Arial"/>
          <w:sz w:val="24"/>
          <w:szCs w:val="24"/>
        </w:rPr>
        <w:t>de la</w:t>
      </w:r>
      <w:r w:rsidR="00E73DFF">
        <w:rPr>
          <w:rFonts w:ascii="Arial" w:hAnsi="Arial" w:cs="Arial"/>
          <w:sz w:val="24"/>
          <w:szCs w:val="24"/>
        </w:rPr>
        <w:t>s</w:t>
      </w:r>
      <w:r w:rsidRPr="00F219B5">
        <w:rPr>
          <w:rFonts w:ascii="Arial" w:hAnsi="Arial" w:cs="Arial"/>
          <w:sz w:val="24"/>
          <w:szCs w:val="24"/>
        </w:rPr>
        <w:t xml:space="preserve"> Secretaría</w:t>
      </w:r>
      <w:r w:rsidR="00E73DFF">
        <w:rPr>
          <w:rFonts w:ascii="Arial" w:hAnsi="Arial" w:cs="Arial"/>
          <w:sz w:val="24"/>
          <w:szCs w:val="24"/>
        </w:rPr>
        <w:t>s</w:t>
      </w:r>
      <w:r w:rsidRPr="00F219B5">
        <w:rPr>
          <w:rFonts w:ascii="Arial" w:hAnsi="Arial" w:cs="Arial"/>
          <w:sz w:val="24"/>
          <w:szCs w:val="24"/>
        </w:rPr>
        <w:t xml:space="preserve"> Distrital</w:t>
      </w:r>
      <w:r w:rsidR="00E73DFF">
        <w:rPr>
          <w:rFonts w:ascii="Arial" w:hAnsi="Arial" w:cs="Arial"/>
          <w:sz w:val="24"/>
          <w:szCs w:val="24"/>
        </w:rPr>
        <w:t>es</w:t>
      </w:r>
      <w:r w:rsidRPr="00F219B5">
        <w:rPr>
          <w:rFonts w:ascii="Arial" w:hAnsi="Arial" w:cs="Arial"/>
          <w:sz w:val="24"/>
          <w:szCs w:val="24"/>
        </w:rPr>
        <w:t xml:space="preserve"> de Planeación (SDP) Hacienda (SDH)</w:t>
      </w:r>
      <w:r w:rsidR="00DB1741" w:rsidRPr="00F219B5">
        <w:rPr>
          <w:rFonts w:ascii="Arial" w:hAnsi="Arial" w:cs="Arial"/>
          <w:sz w:val="24"/>
          <w:szCs w:val="24"/>
        </w:rPr>
        <w:t xml:space="preserve">. En coherencia con la Política Pública Distrital de Juventud </w:t>
      </w:r>
      <w:r w:rsidR="00016D4C" w:rsidRPr="00F219B5">
        <w:rPr>
          <w:rFonts w:ascii="Arial" w:hAnsi="Arial" w:cs="Arial"/>
          <w:sz w:val="24"/>
          <w:szCs w:val="24"/>
        </w:rPr>
        <w:t>2019-2033</w:t>
      </w:r>
      <w:r w:rsidR="00466DD7" w:rsidRPr="00F219B5">
        <w:rPr>
          <w:rFonts w:ascii="Arial" w:hAnsi="Arial" w:cs="Arial"/>
          <w:sz w:val="24"/>
          <w:szCs w:val="24"/>
        </w:rPr>
        <w:t xml:space="preserve">, CONPES D.C. 08 de 2019, publicado en el Registro </w:t>
      </w:r>
      <w:r w:rsidR="00466DD7" w:rsidRPr="00F219B5">
        <w:rPr>
          <w:rFonts w:ascii="Arial" w:hAnsi="Arial" w:cs="Arial"/>
          <w:sz w:val="24"/>
          <w:szCs w:val="24"/>
        </w:rPr>
        <w:t>Distrital No. 6700 de fecha 20</w:t>
      </w:r>
      <w:r w:rsidR="00BC508B" w:rsidRPr="00F219B5">
        <w:rPr>
          <w:rFonts w:ascii="Arial" w:hAnsi="Arial" w:cs="Arial"/>
          <w:sz w:val="24"/>
          <w:szCs w:val="24"/>
        </w:rPr>
        <w:t xml:space="preserve"> </w:t>
      </w:r>
      <w:r w:rsidR="00466DD7" w:rsidRPr="00F219B5">
        <w:rPr>
          <w:rFonts w:ascii="Arial" w:hAnsi="Arial" w:cs="Arial"/>
          <w:sz w:val="24"/>
          <w:szCs w:val="24"/>
        </w:rPr>
        <w:t xml:space="preserve">de diciembre de 2019. </w:t>
      </w:r>
    </w:p>
    <w:p w14:paraId="32EF7B0F" w14:textId="27179112" w:rsidR="006A7E14" w:rsidRPr="00F219B5" w:rsidRDefault="005B0331" w:rsidP="006A7E14">
      <w:pPr>
        <w:pStyle w:val="Textoindependiente"/>
        <w:spacing w:line="360" w:lineRule="auto"/>
        <w:ind w:right="142"/>
        <w:jc w:val="both"/>
        <w:rPr>
          <w:rFonts w:ascii="Arial" w:hAnsi="Arial" w:cs="Arial"/>
          <w:color w:val="231F20"/>
          <w:sz w:val="24"/>
          <w:szCs w:val="24"/>
        </w:rPr>
        <w:sectPr w:rsidR="006A7E14" w:rsidRPr="00F219B5" w:rsidSect="006A7E14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  <w:r w:rsidRPr="00E73DFF">
        <w:rPr>
          <w:rFonts w:ascii="Arial" w:hAnsi="Arial" w:cs="Arial"/>
          <w:color w:val="231F20"/>
          <w:sz w:val="24"/>
          <w:szCs w:val="24"/>
        </w:rPr>
        <w:t xml:space="preserve">El </w:t>
      </w:r>
      <w:r w:rsidR="00AD0F0E" w:rsidRPr="00E73DFF">
        <w:rPr>
          <w:rFonts w:ascii="Arial" w:hAnsi="Arial" w:cs="Arial"/>
          <w:color w:val="231F20"/>
          <w:sz w:val="24"/>
          <w:szCs w:val="24"/>
        </w:rPr>
        <w:t xml:space="preserve">presente informe </w:t>
      </w:r>
      <w:r w:rsidRPr="00E73DFF">
        <w:rPr>
          <w:rFonts w:ascii="Arial" w:hAnsi="Arial" w:cs="Arial"/>
          <w:color w:val="231F20"/>
          <w:sz w:val="24"/>
          <w:szCs w:val="24"/>
        </w:rPr>
        <w:t>expone los primeros resultados de la marcación del TPJ luego de su implementación.</w:t>
      </w:r>
      <w:r>
        <w:rPr>
          <w:rFonts w:ascii="Arial" w:hAnsi="Arial" w:cs="Arial"/>
          <w:color w:val="231F20"/>
          <w:sz w:val="24"/>
          <w:szCs w:val="24"/>
        </w:rPr>
        <w:t xml:space="preserve"> En su estructura el documento </w:t>
      </w:r>
      <w:r w:rsidR="00AD0F0E" w:rsidRPr="00F219B5">
        <w:rPr>
          <w:rFonts w:ascii="Arial" w:hAnsi="Arial" w:cs="Arial"/>
          <w:color w:val="231F20"/>
          <w:sz w:val="24"/>
          <w:szCs w:val="24"/>
        </w:rPr>
        <w:t>contiene los objetivos, la descripción del proceso de acompañamiento para la marcación</w:t>
      </w:r>
      <w:r>
        <w:rPr>
          <w:rFonts w:ascii="Arial" w:hAnsi="Arial" w:cs="Arial"/>
          <w:color w:val="231F20"/>
          <w:sz w:val="24"/>
          <w:szCs w:val="24"/>
        </w:rPr>
        <w:t xml:space="preserve"> del trazador</w:t>
      </w:r>
      <w:r w:rsidR="00AD0F0E" w:rsidRPr="00F219B5">
        <w:rPr>
          <w:rFonts w:ascii="Arial" w:hAnsi="Arial" w:cs="Arial"/>
          <w:color w:val="231F20"/>
          <w:sz w:val="24"/>
          <w:szCs w:val="24"/>
        </w:rPr>
        <w:t>, la presentación de resultados a partir del análisis de la marcación de impacto directo e indirecto, las conclusiones y recomendaciones correspondientes</w:t>
      </w:r>
      <w:r>
        <w:rPr>
          <w:rFonts w:ascii="Arial" w:hAnsi="Arial" w:cs="Arial"/>
          <w:color w:val="231F20"/>
          <w:sz w:val="24"/>
          <w:szCs w:val="24"/>
        </w:rPr>
        <w:t xml:space="preserve"> orientadas a enriquecer este proceso de marcación.</w:t>
      </w:r>
      <w:r w:rsidRPr="00F219B5" w:rsidDel="005B0331">
        <w:rPr>
          <w:rFonts w:ascii="Arial" w:hAnsi="Arial" w:cs="Arial"/>
          <w:color w:val="231F20"/>
          <w:sz w:val="24"/>
          <w:szCs w:val="24"/>
        </w:rPr>
        <w:t xml:space="preserve"> </w:t>
      </w:r>
    </w:p>
    <w:p w14:paraId="2AA2067C" w14:textId="77777777" w:rsidR="00AD0F0E" w:rsidRPr="00F219B5" w:rsidRDefault="00AD0F0E" w:rsidP="002D06D3">
      <w:pPr>
        <w:jc w:val="both"/>
        <w:rPr>
          <w:rFonts w:ascii="Arial" w:hAnsi="Arial" w:cs="Arial"/>
          <w:sz w:val="24"/>
          <w:szCs w:val="24"/>
        </w:rPr>
      </w:pPr>
    </w:p>
    <w:p w14:paraId="4C1F78D4" w14:textId="395881DA" w:rsidR="00AD0F0E" w:rsidRPr="00F219B5" w:rsidRDefault="00AD0F0E" w:rsidP="002A03E5">
      <w:pPr>
        <w:pStyle w:val="Ttulo1"/>
        <w:numPr>
          <w:ilvl w:val="0"/>
          <w:numId w:val="35"/>
        </w:numPr>
        <w:spacing w:before="0" w:line="360" w:lineRule="auto"/>
        <w:rPr>
          <w:rFonts w:ascii="Arial" w:hAnsi="Arial" w:cs="Arial"/>
          <w:b/>
          <w:bCs/>
          <w:color w:val="FF0000"/>
          <w:sz w:val="24"/>
          <w:szCs w:val="24"/>
        </w:rPr>
      </w:pPr>
      <w:bookmarkStart w:id="10" w:name="_Toc112864279"/>
      <w:bookmarkStart w:id="11" w:name="_Toc129976795"/>
      <w:r w:rsidRPr="00F219B5">
        <w:rPr>
          <w:rFonts w:ascii="Arial" w:hAnsi="Arial" w:cs="Arial"/>
          <w:b/>
          <w:bCs/>
          <w:color w:val="FF0000"/>
          <w:sz w:val="24"/>
          <w:szCs w:val="24"/>
        </w:rPr>
        <w:t>Objetivos</w:t>
      </w:r>
      <w:bookmarkEnd w:id="10"/>
      <w:bookmarkEnd w:id="11"/>
    </w:p>
    <w:p w14:paraId="164FB998" w14:textId="140E861E" w:rsidR="002A03E5" w:rsidRPr="00F219B5" w:rsidRDefault="002A03E5" w:rsidP="002A03E5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4EED294D" w14:textId="77777777" w:rsidR="006A7E14" w:rsidRPr="00F219B5" w:rsidRDefault="006A7E14" w:rsidP="002A03E5">
      <w:pPr>
        <w:pStyle w:val="Prrafodelista"/>
        <w:numPr>
          <w:ilvl w:val="0"/>
          <w:numId w:val="17"/>
        </w:numPr>
        <w:kinsoku w:val="0"/>
        <w:overflowPunct w:val="0"/>
        <w:spacing w:after="0" w:line="360" w:lineRule="auto"/>
        <w:jc w:val="both"/>
        <w:textAlignment w:val="baseline"/>
        <w:rPr>
          <w:rFonts w:ascii="Arial" w:hAnsi="Arial" w:cs="Arial"/>
          <w:sz w:val="24"/>
          <w:szCs w:val="24"/>
        </w:rPr>
        <w:sectPr w:rsidR="006A7E14" w:rsidRPr="00F219B5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557D7FB0" w14:textId="0F638A4F" w:rsidR="00944718" w:rsidRPr="00BE2EE3" w:rsidRDefault="15C44DDD" w:rsidP="00B30CE9">
      <w:pPr>
        <w:pStyle w:val="Prrafodelista"/>
        <w:numPr>
          <w:ilvl w:val="0"/>
          <w:numId w:val="17"/>
        </w:numPr>
        <w:kinsoku w:val="0"/>
        <w:overflowPunct w:val="0"/>
        <w:spacing w:after="0" w:line="360" w:lineRule="auto"/>
        <w:jc w:val="both"/>
        <w:textAlignment w:val="baseline"/>
        <w:rPr>
          <w:rFonts w:ascii="Arial" w:hAnsi="Arial" w:cs="Arial"/>
          <w:sz w:val="24"/>
          <w:szCs w:val="24"/>
        </w:rPr>
      </w:pPr>
      <w:r w:rsidRPr="00BE2EE3">
        <w:rPr>
          <w:rFonts w:ascii="Arial" w:hAnsi="Arial" w:cs="Arial"/>
          <w:sz w:val="24"/>
          <w:szCs w:val="24"/>
        </w:rPr>
        <w:t>E</w:t>
      </w:r>
      <w:r w:rsidR="6DBB405E" w:rsidRPr="00BE2EE3">
        <w:rPr>
          <w:rFonts w:ascii="Arial" w:hAnsi="Arial" w:cs="Arial"/>
          <w:sz w:val="24"/>
          <w:szCs w:val="24"/>
        </w:rPr>
        <w:t>l</w:t>
      </w:r>
      <w:r w:rsidR="6A60DD13" w:rsidRPr="00BE2EE3">
        <w:rPr>
          <w:rFonts w:ascii="Arial" w:hAnsi="Arial" w:cs="Arial"/>
          <w:sz w:val="24"/>
          <w:szCs w:val="24"/>
        </w:rPr>
        <w:t xml:space="preserve"> Trazador Presupuestal de Juventud tiene la finalidad de identificar los recursos de funcionamiento e inversión que en su programación y ejecución tienen relación directa o indirecta con las acciones encaminadas a cumplir el objetivo de la Política Pública Distrital de Juventud, CONPES </w:t>
      </w:r>
      <w:r w:rsidR="6A60DD13" w:rsidRPr="00BE2EE3">
        <w:rPr>
          <w:rFonts w:ascii="Arial" w:hAnsi="Arial" w:cs="Arial"/>
          <w:sz w:val="24"/>
          <w:szCs w:val="24"/>
        </w:rPr>
        <w:t xml:space="preserve">D.C. 08 de </w:t>
      </w:r>
      <w:r w:rsidR="192249DC" w:rsidRPr="00BE2EE3">
        <w:rPr>
          <w:rFonts w:ascii="Arial" w:hAnsi="Arial" w:cs="Arial"/>
          <w:sz w:val="24"/>
          <w:szCs w:val="24"/>
        </w:rPr>
        <w:t>2019, la</w:t>
      </w:r>
      <w:r w:rsidR="6A60DD13" w:rsidRPr="00BE2EE3">
        <w:rPr>
          <w:rFonts w:ascii="Arial" w:hAnsi="Arial" w:cs="Arial"/>
          <w:sz w:val="24"/>
          <w:szCs w:val="24"/>
        </w:rPr>
        <w:t xml:space="preserve"> cual está, orientadas a la disminución de brechas, ampliación de oportunidades y garantía de derechos de la población joven en Bogotá</w:t>
      </w:r>
    </w:p>
    <w:p w14:paraId="59CB1963" w14:textId="77777777" w:rsidR="00F94B38" w:rsidRPr="00F219B5" w:rsidRDefault="00F94B38" w:rsidP="00A401A3">
      <w:pPr>
        <w:pStyle w:val="Prrafodelista"/>
        <w:kinsoku w:val="0"/>
        <w:overflowPunct w:val="0"/>
        <w:spacing w:after="0" w:line="360" w:lineRule="auto"/>
        <w:jc w:val="both"/>
        <w:textAlignment w:val="baseline"/>
        <w:rPr>
          <w:rFonts w:ascii="Arial" w:hAnsi="Arial" w:cs="Arial"/>
          <w:sz w:val="24"/>
          <w:szCs w:val="24"/>
        </w:rPr>
      </w:pPr>
    </w:p>
    <w:p w14:paraId="232CB556" w14:textId="3C6A6C2F" w:rsidR="00AD0F0E" w:rsidRDefault="42B2C4B4" w:rsidP="002A03E5">
      <w:pPr>
        <w:pStyle w:val="Prrafodelista"/>
        <w:numPr>
          <w:ilvl w:val="0"/>
          <w:numId w:val="17"/>
        </w:numPr>
        <w:kinsoku w:val="0"/>
        <w:overflowPunct w:val="0"/>
        <w:spacing w:after="0" w:line="360" w:lineRule="auto"/>
        <w:jc w:val="both"/>
        <w:textAlignment w:val="baseline"/>
        <w:rPr>
          <w:rFonts w:ascii="Arial" w:hAnsi="Arial" w:cs="Arial"/>
          <w:sz w:val="24"/>
          <w:szCs w:val="24"/>
        </w:rPr>
      </w:pPr>
      <w:r w:rsidRPr="07FCABDF">
        <w:rPr>
          <w:rFonts w:ascii="Arial" w:hAnsi="Arial" w:cs="Arial"/>
          <w:sz w:val="24"/>
          <w:szCs w:val="24"/>
        </w:rPr>
        <w:t>Dar a conocer</w:t>
      </w:r>
      <w:r w:rsidR="4FD2E944" w:rsidRPr="07FCABDF">
        <w:rPr>
          <w:rFonts w:ascii="Arial" w:hAnsi="Arial" w:cs="Arial"/>
          <w:sz w:val="24"/>
          <w:szCs w:val="24"/>
        </w:rPr>
        <w:t xml:space="preserve"> los resultados de</w:t>
      </w:r>
      <w:r w:rsidRPr="07FCABDF">
        <w:rPr>
          <w:rFonts w:ascii="Arial" w:hAnsi="Arial" w:cs="Arial"/>
          <w:sz w:val="24"/>
          <w:szCs w:val="24"/>
        </w:rPr>
        <w:t>l proceso de</w:t>
      </w:r>
      <w:r w:rsidR="4FD2E944" w:rsidRPr="07FCABDF">
        <w:rPr>
          <w:rFonts w:ascii="Arial" w:hAnsi="Arial" w:cs="Arial"/>
          <w:sz w:val="24"/>
          <w:szCs w:val="24"/>
        </w:rPr>
        <w:t xml:space="preserve"> marcación del </w:t>
      </w:r>
      <w:r w:rsidR="4D5C7131" w:rsidRPr="07FCABDF">
        <w:rPr>
          <w:rFonts w:ascii="Arial" w:hAnsi="Arial" w:cs="Arial"/>
          <w:sz w:val="24"/>
          <w:szCs w:val="24"/>
        </w:rPr>
        <w:t xml:space="preserve">Trazador Presupuestal </w:t>
      </w:r>
      <w:r w:rsidR="218E2C35" w:rsidRPr="07FCABDF">
        <w:rPr>
          <w:rFonts w:ascii="Arial" w:hAnsi="Arial" w:cs="Arial"/>
          <w:sz w:val="24"/>
          <w:szCs w:val="24"/>
        </w:rPr>
        <w:t>de</w:t>
      </w:r>
      <w:r w:rsidR="6149F7EF" w:rsidRPr="07FCABDF">
        <w:rPr>
          <w:rFonts w:ascii="Arial" w:hAnsi="Arial" w:cs="Arial"/>
          <w:sz w:val="24"/>
          <w:szCs w:val="24"/>
        </w:rPr>
        <w:t xml:space="preserve"> </w:t>
      </w:r>
      <w:r w:rsidR="6149F7EF" w:rsidRPr="07FCABDF">
        <w:rPr>
          <w:rFonts w:ascii="Arial" w:hAnsi="Arial" w:cs="Arial"/>
          <w:sz w:val="24"/>
          <w:szCs w:val="24"/>
        </w:rPr>
        <w:lastRenderedPageBreak/>
        <w:t>Juventud TPJ</w:t>
      </w:r>
      <w:r w:rsidR="4FD2E944" w:rsidRPr="07FCABDF">
        <w:rPr>
          <w:rFonts w:ascii="Arial" w:hAnsi="Arial" w:cs="Arial"/>
          <w:sz w:val="24"/>
          <w:szCs w:val="24"/>
        </w:rPr>
        <w:t xml:space="preserve">. </w:t>
      </w:r>
      <w:r w:rsidR="6149F7EF" w:rsidRPr="07FCABDF">
        <w:rPr>
          <w:rFonts w:ascii="Arial" w:hAnsi="Arial" w:cs="Arial"/>
          <w:sz w:val="24"/>
          <w:szCs w:val="24"/>
        </w:rPr>
        <w:t>P</w:t>
      </w:r>
      <w:r w:rsidR="4FD2E944" w:rsidRPr="07FCABDF">
        <w:rPr>
          <w:rFonts w:ascii="Arial" w:hAnsi="Arial" w:cs="Arial"/>
          <w:sz w:val="24"/>
          <w:szCs w:val="24"/>
        </w:rPr>
        <w:t xml:space="preserve">roducto de la implementación de la guía y el proceso de monitoreo de los recursos </w:t>
      </w:r>
      <w:r w:rsidR="298A6DB0" w:rsidRPr="07FCABDF">
        <w:rPr>
          <w:rFonts w:ascii="Arial" w:hAnsi="Arial" w:cs="Arial"/>
          <w:sz w:val="24"/>
          <w:szCs w:val="24"/>
        </w:rPr>
        <w:t xml:space="preserve">dispuestos en </w:t>
      </w:r>
      <w:r w:rsidR="4FD2E944" w:rsidRPr="07FCABDF">
        <w:rPr>
          <w:rFonts w:ascii="Arial" w:hAnsi="Arial" w:cs="Arial"/>
          <w:sz w:val="24"/>
          <w:szCs w:val="24"/>
        </w:rPr>
        <w:t xml:space="preserve">los proyectos de inversión asignados a las entidades que </w:t>
      </w:r>
      <w:r w:rsidR="4FD2E944" w:rsidRPr="07FCABDF">
        <w:rPr>
          <w:rFonts w:ascii="Arial" w:hAnsi="Arial" w:cs="Arial"/>
          <w:sz w:val="24"/>
          <w:szCs w:val="24"/>
        </w:rPr>
        <w:t>conforman el Presupuesto General del Distrito</w:t>
      </w:r>
      <w:r w:rsidR="4D5C7131" w:rsidRPr="07FCABDF">
        <w:rPr>
          <w:rFonts w:ascii="Arial" w:hAnsi="Arial" w:cs="Arial"/>
          <w:sz w:val="24"/>
          <w:szCs w:val="24"/>
        </w:rPr>
        <w:t xml:space="preserve"> Capital</w:t>
      </w:r>
      <w:r w:rsidR="4FD2E944" w:rsidRPr="07FCABDF">
        <w:rPr>
          <w:rFonts w:ascii="Arial" w:hAnsi="Arial" w:cs="Arial"/>
          <w:sz w:val="24"/>
          <w:szCs w:val="24"/>
        </w:rPr>
        <w:t>.</w:t>
      </w:r>
    </w:p>
    <w:p w14:paraId="1D9A195B" w14:textId="77777777" w:rsidR="00BE2EE3" w:rsidRPr="00BE2EE3" w:rsidRDefault="00BE2EE3" w:rsidP="00BE2EE3">
      <w:pPr>
        <w:pStyle w:val="Prrafodelista"/>
        <w:rPr>
          <w:rFonts w:ascii="Arial" w:hAnsi="Arial" w:cs="Arial"/>
          <w:sz w:val="24"/>
          <w:szCs w:val="24"/>
        </w:rPr>
      </w:pPr>
    </w:p>
    <w:p w14:paraId="50A9CFEA" w14:textId="77777777" w:rsidR="00BE2EE3" w:rsidRPr="00F219B5" w:rsidRDefault="00BE2EE3" w:rsidP="00BE2EE3">
      <w:pPr>
        <w:pStyle w:val="Prrafodelista"/>
        <w:kinsoku w:val="0"/>
        <w:overflowPunct w:val="0"/>
        <w:spacing w:after="0" w:line="360" w:lineRule="auto"/>
        <w:jc w:val="both"/>
        <w:textAlignment w:val="baseline"/>
        <w:rPr>
          <w:rFonts w:ascii="Arial" w:hAnsi="Arial" w:cs="Arial"/>
          <w:sz w:val="24"/>
          <w:szCs w:val="24"/>
        </w:rPr>
      </w:pPr>
    </w:p>
    <w:p w14:paraId="735A7489" w14:textId="77777777" w:rsidR="00466DD7" w:rsidRDefault="00466DD7" w:rsidP="006A7E14">
      <w:pPr>
        <w:kinsoku w:val="0"/>
        <w:overflowPunct w:val="0"/>
        <w:spacing w:after="0" w:line="360" w:lineRule="auto"/>
        <w:jc w:val="both"/>
        <w:textAlignment w:val="baseline"/>
        <w:rPr>
          <w:rFonts w:ascii="Arial" w:hAnsi="Arial" w:cs="Arial"/>
          <w:color w:val="FF0000"/>
          <w:sz w:val="24"/>
          <w:szCs w:val="24"/>
        </w:rPr>
      </w:pPr>
    </w:p>
    <w:p w14:paraId="338CFDEB" w14:textId="623A584D" w:rsidR="0042312F" w:rsidRPr="00F219B5" w:rsidRDefault="0042312F" w:rsidP="006A7E14">
      <w:pPr>
        <w:kinsoku w:val="0"/>
        <w:overflowPunct w:val="0"/>
        <w:spacing w:after="0" w:line="360" w:lineRule="auto"/>
        <w:jc w:val="both"/>
        <w:textAlignment w:val="baseline"/>
        <w:rPr>
          <w:rFonts w:ascii="Arial" w:hAnsi="Arial" w:cs="Arial"/>
          <w:color w:val="FF0000"/>
          <w:sz w:val="24"/>
          <w:szCs w:val="24"/>
        </w:rPr>
        <w:sectPr w:rsidR="0042312F" w:rsidRPr="00F219B5" w:rsidSect="00466DD7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</w:p>
    <w:p w14:paraId="0030DC91" w14:textId="592BE8E4" w:rsidR="00AF0000" w:rsidRPr="00F219B5" w:rsidRDefault="00AD0F0E" w:rsidP="002A03E5">
      <w:pPr>
        <w:pStyle w:val="Ttulo1"/>
        <w:numPr>
          <w:ilvl w:val="0"/>
          <w:numId w:val="35"/>
        </w:numPr>
        <w:spacing w:before="0" w:line="360" w:lineRule="auto"/>
        <w:rPr>
          <w:rFonts w:ascii="Arial" w:hAnsi="Arial" w:cs="Arial"/>
          <w:b/>
          <w:bCs/>
          <w:sz w:val="24"/>
          <w:szCs w:val="24"/>
        </w:rPr>
      </w:pPr>
      <w:bookmarkStart w:id="12" w:name="_Toc112864280"/>
      <w:bookmarkStart w:id="13" w:name="_Toc129976796"/>
      <w:r w:rsidRPr="00F219B5">
        <w:rPr>
          <w:rFonts w:ascii="Arial" w:hAnsi="Arial" w:cs="Arial"/>
          <w:b/>
          <w:bCs/>
          <w:color w:val="FF0000"/>
          <w:sz w:val="24"/>
          <w:szCs w:val="24"/>
        </w:rPr>
        <w:t xml:space="preserve">Proceso de </w:t>
      </w:r>
      <w:r w:rsidR="00BF74B3" w:rsidRPr="00F219B5">
        <w:rPr>
          <w:rFonts w:ascii="Arial" w:hAnsi="Arial" w:cs="Arial"/>
          <w:b/>
          <w:bCs/>
          <w:color w:val="FF0000"/>
          <w:sz w:val="24"/>
          <w:szCs w:val="24"/>
        </w:rPr>
        <w:t>A</w:t>
      </w:r>
      <w:r w:rsidRPr="00F219B5">
        <w:rPr>
          <w:rFonts w:ascii="Arial" w:hAnsi="Arial" w:cs="Arial"/>
          <w:b/>
          <w:bCs/>
          <w:color w:val="FF0000"/>
          <w:sz w:val="24"/>
          <w:szCs w:val="24"/>
        </w:rPr>
        <w:t>compañamiento para la marcación del TP</w:t>
      </w:r>
      <w:bookmarkEnd w:id="12"/>
      <w:r w:rsidR="00B3769B" w:rsidRPr="00F219B5">
        <w:rPr>
          <w:rFonts w:ascii="Arial" w:hAnsi="Arial" w:cs="Arial"/>
          <w:b/>
          <w:bCs/>
          <w:color w:val="FF0000"/>
          <w:sz w:val="24"/>
          <w:szCs w:val="24"/>
        </w:rPr>
        <w:t>J</w:t>
      </w:r>
      <w:bookmarkEnd w:id="13"/>
      <w:r w:rsidRPr="00F219B5">
        <w:rPr>
          <w:rFonts w:ascii="Arial" w:hAnsi="Arial" w:cs="Arial"/>
          <w:b/>
          <w:bCs/>
          <w:color w:val="FF0000"/>
          <w:sz w:val="24"/>
          <w:szCs w:val="24"/>
        </w:rPr>
        <w:t xml:space="preserve"> </w:t>
      </w:r>
    </w:p>
    <w:p w14:paraId="57345C3B" w14:textId="77777777" w:rsidR="00746832" w:rsidRPr="00F219B5" w:rsidRDefault="00746832" w:rsidP="002A03E5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57862AD0" w14:textId="77777777" w:rsidR="006A7E14" w:rsidRPr="00F219B5" w:rsidRDefault="006A7E14" w:rsidP="002A03E5">
      <w:pPr>
        <w:spacing w:after="0" w:line="360" w:lineRule="auto"/>
        <w:jc w:val="both"/>
        <w:rPr>
          <w:rFonts w:ascii="Arial" w:hAnsi="Arial" w:cs="Arial"/>
          <w:sz w:val="24"/>
          <w:szCs w:val="24"/>
        </w:rPr>
        <w:sectPr w:rsidR="006A7E14" w:rsidRPr="00F219B5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77E136DE" w14:textId="13BE9EDD" w:rsidR="00AD0F0E" w:rsidRPr="00F219B5" w:rsidRDefault="00AD0F0E" w:rsidP="002A03E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219B5">
        <w:rPr>
          <w:rFonts w:ascii="Arial" w:hAnsi="Arial" w:cs="Arial"/>
          <w:sz w:val="24"/>
          <w:szCs w:val="24"/>
        </w:rPr>
        <w:t xml:space="preserve">En concordancia con las disposiciones y lineamientos de la </w:t>
      </w:r>
      <w:r w:rsidR="00366BED" w:rsidRPr="00F219B5">
        <w:rPr>
          <w:rFonts w:ascii="Arial" w:hAnsi="Arial" w:cs="Arial"/>
          <w:sz w:val="24"/>
          <w:szCs w:val="24"/>
        </w:rPr>
        <w:t>Circular Externa SHD-00000</w:t>
      </w:r>
      <w:r w:rsidRPr="00F219B5">
        <w:rPr>
          <w:rFonts w:ascii="Arial" w:hAnsi="Arial" w:cs="Arial"/>
          <w:sz w:val="24"/>
          <w:szCs w:val="24"/>
        </w:rPr>
        <w:t>05 del 2021</w:t>
      </w:r>
      <w:r w:rsidRPr="00995595">
        <w:rPr>
          <w:rFonts w:ascii="Arial" w:hAnsi="Arial" w:cs="Arial"/>
          <w:sz w:val="24"/>
          <w:szCs w:val="24"/>
        </w:rPr>
        <w:t xml:space="preserve">, </w:t>
      </w:r>
      <w:r w:rsidRPr="00995595">
        <w:rPr>
          <w:rFonts w:ascii="Arial" w:hAnsi="Arial"/>
          <w:sz w:val="24"/>
        </w:rPr>
        <w:t xml:space="preserve">se crea la comisión </w:t>
      </w:r>
      <w:r w:rsidR="00F94B38" w:rsidRPr="00995595">
        <w:rPr>
          <w:rFonts w:ascii="Arial" w:hAnsi="Arial"/>
          <w:sz w:val="24"/>
        </w:rPr>
        <w:t xml:space="preserve">técnica conformada por la Secretaría </w:t>
      </w:r>
      <w:r w:rsidR="00BF2AEA" w:rsidRPr="00995595">
        <w:rPr>
          <w:rFonts w:ascii="Arial" w:hAnsi="Arial"/>
          <w:sz w:val="24"/>
        </w:rPr>
        <w:t>de Educación Distri</w:t>
      </w:r>
      <w:r w:rsidR="00FE58CC" w:rsidRPr="00995595">
        <w:rPr>
          <w:rFonts w:ascii="Arial" w:hAnsi="Arial"/>
          <w:sz w:val="24"/>
        </w:rPr>
        <w:t>t</w:t>
      </w:r>
      <w:r w:rsidR="00BF2AEA" w:rsidRPr="00995595">
        <w:rPr>
          <w:rFonts w:ascii="Arial" w:hAnsi="Arial"/>
          <w:sz w:val="24"/>
        </w:rPr>
        <w:t>al</w:t>
      </w:r>
      <w:r w:rsidR="00F94B38" w:rsidRPr="00995595">
        <w:rPr>
          <w:rFonts w:ascii="Arial" w:hAnsi="Arial"/>
          <w:sz w:val="24"/>
        </w:rPr>
        <w:t>, Secretaría Distrital de Integración Social,  Secretaría Distrital</w:t>
      </w:r>
      <w:r w:rsidR="00F94B38" w:rsidRPr="00F219B5">
        <w:rPr>
          <w:rFonts w:ascii="Arial" w:hAnsi="Arial" w:cs="Arial"/>
          <w:sz w:val="24"/>
          <w:szCs w:val="24"/>
        </w:rPr>
        <w:t xml:space="preserve"> de Planeación y Secretaría Distrital de Hacienda, a través de la cual, se</w:t>
      </w:r>
      <w:r w:rsidR="00F94B38" w:rsidRPr="00F219B5" w:rsidDel="00F94B38">
        <w:rPr>
          <w:rFonts w:ascii="Arial" w:hAnsi="Arial" w:cs="Arial"/>
          <w:sz w:val="24"/>
          <w:szCs w:val="24"/>
        </w:rPr>
        <w:t xml:space="preserve"> </w:t>
      </w:r>
      <w:r w:rsidRPr="00F219B5">
        <w:rPr>
          <w:rFonts w:ascii="Arial" w:hAnsi="Arial" w:cs="Arial"/>
          <w:sz w:val="24"/>
          <w:szCs w:val="24"/>
        </w:rPr>
        <w:t xml:space="preserve">viene orientando el diseño e implementación </w:t>
      </w:r>
      <w:r w:rsidRPr="00F219B5">
        <w:rPr>
          <w:rFonts w:ascii="Arial" w:hAnsi="Arial" w:cs="Arial"/>
          <w:sz w:val="24"/>
          <w:szCs w:val="24"/>
        </w:rPr>
        <w:t>de los procesos de marcación presupuestal a partir del seguimiento a los recursos de los proyectos de inversión asignados a las entidades que conforman el Presupuesto General del Distrito</w:t>
      </w:r>
      <w:r w:rsidR="00366BED" w:rsidRPr="00F219B5">
        <w:rPr>
          <w:rStyle w:val="Refdenotaalpie"/>
          <w:rFonts w:ascii="Arial" w:hAnsi="Arial" w:cs="Arial"/>
          <w:sz w:val="24"/>
          <w:szCs w:val="24"/>
        </w:rPr>
        <w:footnoteReference w:id="2"/>
      </w:r>
      <w:r w:rsidR="00366BED" w:rsidRPr="00F219B5">
        <w:rPr>
          <w:rFonts w:ascii="Arial" w:hAnsi="Arial" w:cs="Arial"/>
          <w:sz w:val="24"/>
          <w:szCs w:val="24"/>
        </w:rPr>
        <w:t xml:space="preserve">, en sus impactos directos e indirectos. </w:t>
      </w:r>
      <w:r w:rsidRPr="00F219B5">
        <w:rPr>
          <w:rFonts w:ascii="Arial" w:hAnsi="Arial" w:cs="Arial"/>
          <w:sz w:val="24"/>
          <w:szCs w:val="24"/>
        </w:rPr>
        <w:t>De esta forma, el acompañamiento</w:t>
      </w:r>
      <w:r w:rsidR="00366BED" w:rsidRPr="00F219B5">
        <w:rPr>
          <w:rFonts w:ascii="Arial" w:hAnsi="Arial" w:cs="Arial"/>
          <w:sz w:val="24"/>
          <w:szCs w:val="24"/>
        </w:rPr>
        <w:t xml:space="preserve"> se </w:t>
      </w:r>
      <w:r w:rsidRPr="00F219B5">
        <w:rPr>
          <w:rFonts w:ascii="Arial" w:hAnsi="Arial" w:cs="Arial"/>
          <w:sz w:val="24"/>
          <w:szCs w:val="24"/>
        </w:rPr>
        <w:t>ha constituido en las siguientes etapas:</w:t>
      </w:r>
    </w:p>
    <w:p w14:paraId="21EE4107" w14:textId="77777777" w:rsidR="006A7E14" w:rsidRPr="00F219B5" w:rsidRDefault="006A7E14" w:rsidP="002A03E5">
      <w:pPr>
        <w:spacing w:after="0" w:line="360" w:lineRule="auto"/>
        <w:jc w:val="both"/>
        <w:rPr>
          <w:rFonts w:ascii="Arial" w:hAnsi="Arial" w:cs="Arial"/>
          <w:sz w:val="24"/>
          <w:szCs w:val="24"/>
        </w:rPr>
        <w:sectPr w:rsidR="006A7E14" w:rsidRPr="00F219B5" w:rsidSect="006A7E14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</w:p>
    <w:p w14:paraId="6DA7D2BA" w14:textId="5125605A" w:rsidR="003F3635" w:rsidRPr="00F219B5" w:rsidRDefault="003F3635" w:rsidP="002A03E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0EE6DF8" w14:textId="34850355" w:rsidR="00AD0F0E" w:rsidRPr="00F219B5" w:rsidRDefault="00AD0F0E" w:rsidP="002A03E5">
      <w:pPr>
        <w:pStyle w:val="Ttulo2"/>
        <w:spacing w:before="0" w:line="360" w:lineRule="auto"/>
        <w:rPr>
          <w:rFonts w:ascii="Arial" w:hAnsi="Arial" w:cs="Arial"/>
          <w:b/>
          <w:bCs/>
          <w:color w:val="FF0000"/>
          <w:sz w:val="24"/>
          <w:szCs w:val="24"/>
        </w:rPr>
      </w:pPr>
      <w:bookmarkStart w:id="14" w:name="_Toc112864281"/>
      <w:bookmarkStart w:id="15" w:name="_Toc112864965"/>
      <w:bookmarkStart w:id="16" w:name="_Toc129976797"/>
      <w:r w:rsidRPr="00F219B5">
        <w:rPr>
          <w:rFonts w:ascii="Arial" w:hAnsi="Arial" w:cs="Arial"/>
          <w:b/>
          <w:bCs/>
          <w:color w:val="FF0000"/>
          <w:sz w:val="24"/>
          <w:szCs w:val="24"/>
        </w:rPr>
        <w:t>Etapa 1. Conceptualización y caracterización</w:t>
      </w:r>
      <w:bookmarkEnd w:id="14"/>
      <w:bookmarkEnd w:id="15"/>
      <w:bookmarkEnd w:id="16"/>
      <w:r w:rsidRPr="00F219B5">
        <w:rPr>
          <w:rFonts w:ascii="Arial" w:hAnsi="Arial" w:cs="Arial"/>
          <w:b/>
          <w:bCs/>
          <w:color w:val="FF0000"/>
          <w:sz w:val="24"/>
          <w:szCs w:val="24"/>
        </w:rPr>
        <w:t xml:space="preserve"> </w:t>
      </w:r>
    </w:p>
    <w:p w14:paraId="5103C963" w14:textId="77777777" w:rsidR="008925D2" w:rsidRPr="00F219B5" w:rsidRDefault="008925D2" w:rsidP="002A03E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C646028" w14:textId="77777777" w:rsidR="006A7E14" w:rsidRPr="00F219B5" w:rsidRDefault="006A7E14" w:rsidP="002A03E5">
      <w:pPr>
        <w:spacing w:after="0" w:line="360" w:lineRule="auto"/>
        <w:jc w:val="both"/>
        <w:rPr>
          <w:rFonts w:ascii="Arial" w:hAnsi="Arial" w:cs="Arial"/>
          <w:sz w:val="24"/>
          <w:szCs w:val="24"/>
        </w:rPr>
        <w:sectPr w:rsidR="006A7E14" w:rsidRPr="00F219B5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75FD9117" w14:textId="1B532697" w:rsidR="00AD0F0E" w:rsidRPr="00F219B5" w:rsidRDefault="00AD0F0E" w:rsidP="002A03E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16846">
        <w:rPr>
          <w:rFonts w:ascii="Arial" w:hAnsi="Arial" w:cs="Arial"/>
          <w:sz w:val="24"/>
          <w:szCs w:val="24"/>
        </w:rPr>
        <w:t xml:space="preserve">Se desarrolló entre </w:t>
      </w:r>
      <w:r w:rsidR="00A94607" w:rsidRPr="00F16846">
        <w:rPr>
          <w:rFonts w:ascii="Arial" w:hAnsi="Arial" w:cs="Arial"/>
          <w:sz w:val="24"/>
          <w:szCs w:val="24"/>
        </w:rPr>
        <w:t xml:space="preserve">el 2021 y </w:t>
      </w:r>
      <w:r w:rsidR="00BF2AEA" w:rsidRPr="00F16846">
        <w:rPr>
          <w:rFonts w:ascii="Arial" w:hAnsi="Arial" w:cs="Arial"/>
          <w:sz w:val="24"/>
          <w:szCs w:val="24"/>
        </w:rPr>
        <w:t>2022</w:t>
      </w:r>
      <w:r w:rsidRPr="00F16846">
        <w:rPr>
          <w:rFonts w:ascii="Arial" w:hAnsi="Arial" w:cs="Arial"/>
          <w:color w:val="231F20"/>
          <w:sz w:val="24"/>
          <w:szCs w:val="24"/>
        </w:rPr>
        <w:t xml:space="preserve"> </w:t>
      </w:r>
      <w:r w:rsidRPr="00F16846">
        <w:rPr>
          <w:rFonts w:ascii="Arial" w:hAnsi="Arial" w:cs="Arial"/>
          <w:sz w:val="24"/>
          <w:szCs w:val="24"/>
        </w:rPr>
        <w:t>la revisión teórico - conceptual del TP</w:t>
      </w:r>
      <w:r w:rsidR="00BF2AEA" w:rsidRPr="00F16846">
        <w:rPr>
          <w:rFonts w:ascii="Arial" w:hAnsi="Arial" w:cs="Arial"/>
          <w:sz w:val="24"/>
          <w:szCs w:val="24"/>
        </w:rPr>
        <w:t>J</w:t>
      </w:r>
      <w:r w:rsidRPr="00F16846">
        <w:rPr>
          <w:rFonts w:ascii="Arial" w:hAnsi="Arial" w:cs="Arial"/>
          <w:sz w:val="24"/>
          <w:szCs w:val="24"/>
        </w:rPr>
        <w:t xml:space="preserve">, </w:t>
      </w:r>
      <w:r w:rsidRPr="00F16846">
        <w:rPr>
          <w:rFonts w:ascii="Arial" w:hAnsi="Arial" w:cs="Arial"/>
          <w:sz w:val="24"/>
          <w:szCs w:val="24"/>
        </w:rPr>
        <w:t xml:space="preserve">el establecimiento de las categorías, subcategorías y descripción del </w:t>
      </w:r>
      <w:r w:rsidRPr="00F16846">
        <w:rPr>
          <w:rFonts w:ascii="Arial" w:hAnsi="Arial" w:cs="Arial"/>
          <w:sz w:val="24"/>
          <w:szCs w:val="24"/>
        </w:rPr>
        <w:lastRenderedPageBreak/>
        <w:t xml:space="preserve">proceso </w:t>
      </w:r>
      <w:r w:rsidR="00A85B59">
        <w:rPr>
          <w:rFonts w:ascii="Arial" w:hAnsi="Arial" w:cs="Arial"/>
          <w:sz w:val="24"/>
          <w:szCs w:val="24"/>
        </w:rPr>
        <w:t xml:space="preserve">de </w:t>
      </w:r>
      <w:r w:rsidRPr="00F16846">
        <w:rPr>
          <w:rFonts w:ascii="Arial" w:hAnsi="Arial" w:cs="Arial"/>
          <w:sz w:val="24"/>
          <w:szCs w:val="24"/>
        </w:rPr>
        <w:t xml:space="preserve">construcción de la </w:t>
      </w:r>
      <w:del w:id="17" w:author="Leidy Karina Ospina Castañeda" w:date="2023-03-22T07:18:00Z">
        <w:r w:rsidRPr="00F16846" w:rsidDel="00A932E8">
          <w:rPr>
            <w:rFonts w:ascii="Arial" w:hAnsi="Arial" w:cs="Arial"/>
            <w:sz w:val="24"/>
            <w:szCs w:val="24"/>
          </w:rPr>
          <w:delText>g</w:delText>
        </w:r>
      </w:del>
      <w:ins w:id="18" w:author="Leidy Karina Ospina Castañeda" w:date="2023-03-22T07:18:00Z">
        <w:r w:rsidR="00A932E8">
          <w:rPr>
            <w:rFonts w:ascii="Arial" w:hAnsi="Arial" w:cs="Arial"/>
            <w:sz w:val="24"/>
            <w:szCs w:val="24"/>
          </w:rPr>
          <w:t>G</w:t>
        </w:r>
      </w:ins>
      <w:r w:rsidRPr="00F16846">
        <w:rPr>
          <w:rFonts w:ascii="Arial" w:hAnsi="Arial" w:cs="Arial"/>
          <w:sz w:val="24"/>
          <w:szCs w:val="24"/>
        </w:rPr>
        <w:t xml:space="preserve">uía </w:t>
      </w:r>
      <w:r w:rsidR="00964B74">
        <w:rPr>
          <w:rFonts w:ascii="Arial" w:hAnsi="Arial" w:cs="Arial"/>
          <w:sz w:val="24"/>
          <w:szCs w:val="24"/>
        </w:rPr>
        <w:t xml:space="preserve">para el </w:t>
      </w:r>
      <w:ins w:id="19" w:author="Leidy Karina Ospina Castañeda" w:date="2023-03-22T07:18:00Z">
        <w:r w:rsidR="00A932E8">
          <w:rPr>
            <w:rFonts w:ascii="Arial" w:hAnsi="Arial" w:cs="Arial"/>
            <w:sz w:val="24"/>
            <w:szCs w:val="24"/>
          </w:rPr>
          <w:t>U</w:t>
        </w:r>
      </w:ins>
      <w:del w:id="20" w:author="Leidy Karina Ospina Castañeda" w:date="2023-03-22T07:18:00Z">
        <w:r w:rsidR="00964B74" w:rsidDel="00A932E8">
          <w:rPr>
            <w:rFonts w:ascii="Arial" w:hAnsi="Arial" w:cs="Arial"/>
            <w:sz w:val="24"/>
            <w:szCs w:val="24"/>
          </w:rPr>
          <w:delText>u</w:delText>
        </w:r>
      </w:del>
      <w:r w:rsidR="00964B74">
        <w:rPr>
          <w:rFonts w:ascii="Arial" w:hAnsi="Arial" w:cs="Arial"/>
          <w:sz w:val="24"/>
          <w:szCs w:val="24"/>
        </w:rPr>
        <w:t xml:space="preserve">so </w:t>
      </w:r>
      <w:ins w:id="21" w:author="Leidy Karina Ospina Castañeda" w:date="2023-03-22T07:19:00Z">
        <w:r w:rsidR="00A932E8">
          <w:rPr>
            <w:rFonts w:ascii="Arial" w:hAnsi="Arial" w:cs="Arial"/>
            <w:sz w:val="24"/>
            <w:szCs w:val="24"/>
          </w:rPr>
          <w:t xml:space="preserve">e </w:t>
        </w:r>
      </w:ins>
      <w:del w:id="22" w:author="Leidy Karina Ospina Castañeda" w:date="2023-03-22T07:19:00Z">
        <w:r w:rsidR="00964B74" w:rsidDel="00A932E8">
          <w:rPr>
            <w:rFonts w:ascii="Arial" w:hAnsi="Arial" w:cs="Arial"/>
            <w:sz w:val="24"/>
            <w:szCs w:val="24"/>
          </w:rPr>
          <w:delText xml:space="preserve">y </w:delText>
        </w:r>
        <w:r w:rsidR="73361B51" w:rsidRPr="48149C08" w:rsidDel="00A932E8">
          <w:rPr>
            <w:rFonts w:ascii="Arial" w:hAnsi="Arial" w:cs="Arial"/>
            <w:sz w:val="24"/>
            <w:szCs w:val="24"/>
          </w:rPr>
          <w:delText xml:space="preserve">la </w:delText>
        </w:r>
      </w:del>
      <w:ins w:id="23" w:author="Leidy Karina Ospina Castañeda" w:date="2023-03-22T07:19:00Z">
        <w:r w:rsidR="00A932E8">
          <w:rPr>
            <w:rFonts w:ascii="Arial" w:hAnsi="Arial" w:cs="Arial"/>
            <w:sz w:val="24"/>
            <w:szCs w:val="24"/>
          </w:rPr>
          <w:t>I</w:t>
        </w:r>
      </w:ins>
      <w:del w:id="24" w:author="Leidy Karina Ospina Castañeda" w:date="2023-03-22T07:19:00Z">
        <w:r w:rsidR="73361B51" w:rsidRPr="48149C08" w:rsidDel="00A932E8">
          <w:rPr>
            <w:rFonts w:ascii="Arial" w:hAnsi="Arial" w:cs="Arial"/>
            <w:sz w:val="24"/>
            <w:szCs w:val="24"/>
          </w:rPr>
          <w:delText>i</w:delText>
        </w:r>
      </w:del>
      <w:r w:rsidR="73361B51" w:rsidRPr="48149C08">
        <w:rPr>
          <w:rFonts w:ascii="Arial" w:hAnsi="Arial" w:cs="Arial"/>
          <w:sz w:val="24"/>
          <w:szCs w:val="24"/>
        </w:rPr>
        <w:t xml:space="preserve">mplementación del </w:t>
      </w:r>
      <w:ins w:id="25" w:author="Leidy Karina Ospina Castañeda" w:date="2023-03-22T07:19:00Z">
        <w:r w:rsidR="00A932E8">
          <w:rPr>
            <w:rFonts w:ascii="Arial" w:hAnsi="Arial" w:cs="Arial"/>
            <w:sz w:val="24"/>
            <w:szCs w:val="24"/>
          </w:rPr>
          <w:t>T</w:t>
        </w:r>
      </w:ins>
      <w:del w:id="26" w:author="Leidy Karina Ospina Castañeda" w:date="2023-03-22T07:19:00Z">
        <w:r w:rsidR="73361B51" w:rsidRPr="48149C08" w:rsidDel="00A932E8">
          <w:rPr>
            <w:rFonts w:ascii="Arial" w:hAnsi="Arial" w:cs="Arial"/>
            <w:sz w:val="24"/>
            <w:szCs w:val="24"/>
          </w:rPr>
          <w:delText>t</w:delText>
        </w:r>
      </w:del>
      <w:r w:rsidR="73361B51" w:rsidRPr="48149C08">
        <w:rPr>
          <w:rFonts w:ascii="Arial" w:hAnsi="Arial" w:cs="Arial"/>
          <w:sz w:val="24"/>
          <w:szCs w:val="24"/>
        </w:rPr>
        <w:t xml:space="preserve">razador </w:t>
      </w:r>
      <w:ins w:id="27" w:author="Leidy Karina Ospina Castañeda" w:date="2023-03-22T07:19:00Z">
        <w:r w:rsidR="00A932E8">
          <w:rPr>
            <w:rFonts w:ascii="Arial" w:hAnsi="Arial" w:cs="Arial"/>
            <w:sz w:val="24"/>
            <w:szCs w:val="24"/>
          </w:rPr>
          <w:t>P</w:t>
        </w:r>
      </w:ins>
      <w:del w:id="28" w:author="Leidy Karina Ospina Castañeda" w:date="2023-03-22T07:19:00Z">
        <w:r w:rsidR="73361B51" w:rsidRPr="48149C08" w:rsidDel="00A932E8">
          <w:rPr>
            <w:rFonts w:ascii="Arial" w:hAnsi="Arial" w:cs="Arial"/>
            <w:sz w:val="24"/>
            <w:szCs w:val="24"/>
          </w:rPr>
          <w:delText>p</w:delText>
        </w:r>
      </w:del>
      <w:r w:rsidR="73361B51" w:rsidRPr="48149C08">
        <w:rPr>
          <w:rFonts w:ascii="Arial" w:hAnsi="Arial" w:cs="Arial"/>
          <w:sz w:val="24"/>
          <w:szCs w:val="24"/>
        </w:rPr>
        <w:t xml:space="preserve">resupuestal de </w:t>
      </w:r>
      <w:ins w:id="29" w:author="Leidy Karina Ospina Castañeda" w:date="2023-03-22T07:19:00Z">
        <w:r w:rsidR="00A932E8">
          <w:rPr>
            <w:rFonts w:ascii="Arial" w:hAnsi="Arial" w:cs="Arial"/>
            <w:sz w:val="24"/>
            <w:szCs w:val="24"/>
          </w:rPr>
          <w:t>J</w:t>
        </w:r>
      </w:ins>
      <w:del w:id="30" w:author="Leidy Karina Ospina Castañeda" w:date="2023-03-22T07:19:00Z">
        <w:r w:rsidR="73361B51" w:rsidRPr="48149C08" w:rsidDel="00A932E8">
          <w:rPr>
            <w:rFonts w:ascii="Arial" w:hAnsi="Arial" w:cs="Arial"/>
            <w:sz w:val="24"/>
            <w:szCs w:val="24"/>
          </w:rPr>
          <w:delText>j</w:delText>
        </w:r>
      </w:del>
      <w:r w:rsidR="73361B51" w:rsidRPr="48149C08">
        <w:rPr>
          <w:rFonts w:ascii="Arial" w:hAnsi="Arial" w:cs="Arial"/>
          <w:sz w:val="24"/>
          <w:szCs w:val="24"/>
        </w:rPr>
        <w:t>uventud.</w:t>
      </w:r>
    </w:p>
    <w:p w14:paraId="68ACDCCD" w14:textId="788B432B" w:rsidR="00AD0F0E" w:rsidRPr="00F219B5" w:rsidRDefault="00AD0F0E" w:rsidP="00063199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del w:id="31" w:author="Leidy Karina Ospina Castañeda" w:date="2023-03-22T07:21:00Z">
        <w:r w:rsidRPr="00F219B5" w:rsidDel="0044451E">
          <w:rPr>
            <w:rFonts w:ascii="Arial" w:hAnsi="Arial" w:cs="Arial"/>
            <w:sz w:val="24"/>
            <w:szCs w:val="24"/>
          </w:rPr>
          <w:delText xml:space="preserve">Su contenido se fundamentó en </w:delText>
        </w:r>
        <w:r w:rsidR="00063199" w:rsidRPr="00F219B5" w:rsidDel="0044451E">
          <w:rPr>
            <w:rFonts w:ascii="Arial" w:hAnsi="Arial" w:cs="Arial"/>
            <w:sz w:val="24"/>
            <w:szCs w:val="24"/>
          </w:rPr>
          <w:delText xml:space="preserve">los lineamientos conceptuales y técnicos para la marcación del trazador presupuestal definido para las y los jóvenes en Bogotá, D.C., con la finalidad de identificar los recursos de funcionamiento e inversión que en su programación y ejecución tienen </w:delText>
        </w:r>
        <w:r w:rsidR="00063199" w:rsidRPr="00F219B5" w:rsidDel="0044451E">
          <w:rPr>
            <w:rFonts w:ascii="Arial" w:hAnsi="Arial" w:cs="Arial"/>
            <w:sz w:val="24"/>
            <w:szCs w:val="24"/>
          </w:rPr>
          <w:delText>relac</w:delText>
        </w:r>
        <w:r w:rsidR="00C4786F" w:rsidDel="0044451E">
          <w:rPr>
            <w:rFonts w:ascii="Arial" w:hAnsi="Arial" w:cs="Arial"/>
            <w:sz w:val="24"/>
            <w:szCs w:val="24"/>
          </w:rPr>
          <w:delText xml:space="preserve">ión directa o indirecta con las </w:delText>
        </w:r>
        <w:r w:rsidR="00063199" w:rsidRPr="00F219B5" w:rsidDel="0044451E">
          <w:rPr>
            <w:rFonts w:ascii="Arial" w:hAnsi="Arial" w:cs="Arial"/>
            <w:sz w:val="24"/>
            <w:szCs w:val="24"/>
          </w:rPr>
          <w:delText>acciones encaminadas a cumplir el</w:delText>
        </w:r>
        <w:r w:rsidR="00A94607" w:rsidRPr="00F219B5" w:rsidDel="0044451E">
          <w:rPr>
            <w:rFonts w:ascii="Arial" w:hAnsi="Arial" w:cs="Arial"/>
            <w:sz w:val="24"/>
            <w:szCs w:val="24"/>
          </w:rPr>
          <w:delText xml:space="preserve"> objetivo de la Po</w:delText>
        </w:r>
        <w:r w:rsidR="00063199" w:rsidRPr="00F219B5" w:rsidDel="0044451E">
          <w:rPr>
            <w:rFonts w:ascii="Arial" w:hAnsi="Arial" w:cs="Arial"/>
            <w:sz w:val="24"/>
            <w:szCs w:val="24"/>
          </w:rPr>
          <w:delText>lítica Pública Distrital de Juventud, CONPES D.C. 08 de 2019,</w:delText>
        </w:r>
        <w:r w:rsidR="00616B4F" w:rsidRPr="00F219B5" w:rsidDel="0044451E">
          <w:rPr>
            <w:rFonts w:ascii="Arial" w:hAnsi="Arial" w:cs="Arial"/>
            <w:sz w:val="24"/>
            <w:szCs w:val="24"/>
          </w:rPr>
          <w:delText xml:space="preserve"> </w:delText>
        </w:r>
        <w:r w:rsidR="00063199" w:rsidRPr="00F219B5" w:rsidDel="0044451E">
          <w:rPr>
            <w:rFonts w:ascii="Arial" w:hAnsi="Arial" w:cs="Arial"/>
            <w:sz w:val="24"/>
            <w:szCs w:val="24"/>
          </w:rPr>
          <w:delText>las cuales están, orientadas a la disminución de brechas, ampliación de oportunidades y garantía de</w:delText>
        </w:r>
        <w:r w:rsidR="00616B4F" w:rsidRPr="00F219B5" w:rsidDel="0044451E">
          <w:rPr>
            <w:rFonts w:ascii="Arial" w:hAnsi="Arial" w:cs="Arial"/>
            <w:sz w:val="24"/>
            <w:szCs w:val="24"/>
          </w:rPr>
          <w:delText xml:space="preserve"> </w:delText>
        </w:r>
        <w:r w:rsidR="00063199" w:rsidRPr="00F219B5" w:rsidDel="0044451E">
          <w:rPr>
            <w:rFonts w:ascii="Arial" w:hAnsi="Arial" w:cs="Arial"/>
            <w:sz w:val="24"/>
            <w:szCs w:val="24"/>
          </w:rPr>
          <w:delText xml:space="preserve">derechos de la población joven en </w:delText>
        </w:r>
        <w:commentRangeStart w:id="32"/>
        <w:r w:rsidR="00063199" w:rsidRPr="00F219B5" w:rsidDel="0044451E">
          <w:rPr>
            <w:rFonts w:ascii="Arial" w:hAnsi="Arial" w:cs="Arial"/>
            <w:sz w:val="24"/>
            <w:szCs w:val="24"/>
          </w:rPr>
          <w:delText>Bogotá</w:delText>
        </w:r>
      </w:del>
      <w:commentRangeEnd w:id="32"/>
      <w:r w:rsidR="00DD5D33">
        <w:rPr>
          <w:rStyle w:val="Refdecomentario"/>
          <w:rFonts w:cs="Calibri"/>
          <w:lang w:eastAsia="es-CO"/>
        </w:rPr>
        <w:commentReference w:id="32"/>
      </w:r>
      <w:r w:rsidR="00063199" w:rsidRPr="00F219B5">
        <w:rPr>
          <w:rFonts w:ascii="Arial" w:hAnsi="Arial" w:cs="Arial"/>
          <w:sz w:val="24"/>
          <w:szCs w:val="24"/>
        </w:rPr>
        <w:t xml:space="preserve">. </w:t>
      </w:r>
    </w:p>
    <w:p w14:paraId="67AFA2D7" w14:textId="7671C7E7" w:rsidR="00616B4F" w:rsidRPr="00F219B5" w:rsidRDefault="00616B4F" w:rsidP="00063199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69A50E7C" w14:textId="77777777" w:rsidR="00A94607" w:rsidRPr="00F219B5" w:rsidRDefault="00A94607" w:rsidP="00A9460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34D590B" w14:textId="77777777" w:rsidR="00616B4F" w:rsidRPr="00F219B5" w:rsidRDefault="00616B4F" w:rsidP="00616B4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5E729280" w14:textId="06995D7C" w:rsidR="00616B4F" w:rsidRPr="00F219B5" w:rsidRDefault="00616B4F" w:rsidP="00616B4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sz w:val="24"/>
          <w:szCs w:val="24"/>
        </w:rPr>
        <w:sectPr w:rsidR="00616B4F" w:rsidRPr="00F219B5" w:rsidSect="006A7E14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</w:p>
    <w:p w14:paraId="23C5D057" w14:textId="31C9DBE3" w:rsidR="002A03E5" w:rsidRPr="00F219B5" w:rsidRDefault="002A03E5" w:rsidP="002A03E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5B561AF" w14:textId="09680834" w:rsidR="00AD0F0E" w:rsidRPr="00F219B5" w:rsidRDefault="00AD0F0E" w:rsidP="002A03E5">
      <w:pPr>
        <w:pStyle w:val="Ttulo2"/>
        <w:spacing w:before="0" w:line="360" w:lineRule="auto"/>
        <w:rPr>
          <w:rFonts w:ascii="Arial" w:hAnsi="Arial" w:cs="Arial"/>
          <w:b/>
          <w:bCs/>
          <w:color w:val="FF0000"/>
          <w:sz w:val="24"/>
          <w:szCs w:val="24"/>
        </w:rPr>
      </w:pPr>
      <w:bookmarkStart w:id="33" w:name="_Toc112864282"/>
      <w:bookmarkStart w:id="34" w:name="_Toc112864966"/>
      <w:bookmarkStart w:id="35" w:name="_Toc129976798"/>
      <w:r w:rsidRPr="00F219B5">
        <w:rPr>
          <w:rFonts w:ascii="Arial" w:hAnsi="Arial" w:cs="Arial"/>
          <w:b/>
          <w:bCs/>
          <w:color w:val="FF0000"/>
          <w:sz w:val="24"/>
          <w:szCs w:val="24"/>
        </w:rPr>
        <w:t>Etapa 2. Elaboración de la guía</w:t>
      </w:r>
      <w:bookmarkEnd w:id="33"/>
      <w:bookmarkEnd w:id="34"/>
      <w:bookmarkEnd w:id="35"/>
    </w:p>
    <w:p w14:paraId="4C731FFB" w14:textId="77777777" w:rsidR="002A03E5" w:rsidRPr="00F219B5" w:rsidRDefault="002A03E5" w:rsidP="002A03E5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51AF5585" w14:textId="77777777" w:rsidR="006A7E14" w:rsidRPr="00F219B5" w:rsidRDefault="006A7E14" w:rsidP="002A03E5">
      <w:pPr>
        <w:spacing w:after="0" w:line="360" w:lineRule="auto"/>
        <w:jc w:val="both"/>
        <w:rPr>
          <w:rFonts w:ascii="Arial" w:hAnsi="Arial" w:cs="Arial"/>
          <w:sz w:val="24"/>
          <w:szCs w:val="24"/>
        </w:rPr>
        <w:sectPr w:rsidR="006A7E14" w:rsidRPr="00F219B5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39185668" w14:textId="6CB2B1EB" w:rsidR="002A03E5" w:rsidRPr="00F219B5" w:rsidRDefault="6E993193" w:rsidP="002A03E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219B5">
        <w:rPr>
          <w:rFonts w:ascii="Arial" w:hAnsi="Arial" w:cs="Arial"/>
          <w:sz w:val="24"/>
          <w:szCs w:val="24"/>
        </w:rPr>
        <w:t xml:space="preserve">En cumplimiento </w:t>
      </w:r>
      <w:r w:rsidR="0CBAFB2F" w:rsidRPr="00F219B5">
        <w:rPr>
          <w:rFonts w:ascii="Arial" w:hAnsi="Arial" w:cs="Arial"/>
          <w:sz w:val="24"/>
          <w:szCs w:val="24"/>
        </w:rPr>
        <w:t>con</w:t>
      </w:r>
      <w:r w:rsidRPr="00F219B5">
        <w:rPr>
          <w:rFonts w:ascii="Arial" w:hAnsi="Arial" w:cs="Arial"/>
          <w:sz w:val="24"/>
          <w:szCs w:val="24"/>
        </w:rPr>
        <w:t xml:space="preserve"> las disposiciones anteriormente referidas, la Secretaría Distrital de Integración Social </w:t>
      </w:r>
      <w:r w:rsidR="004D28B7" w:rsidRPr="00F219B5">
        <w:rPr>
          <w:rFonts w:ascii="Arial" w:hAnsi="Arial" w:cs="Arial"/>
          <w:sz w:val="24"/>
          <w:szCs w:val="24"/>
        </w:rPr>
        <w:t xml:space="preserve">(SDIS), </w:t>
      </w:r>
      <w:r w:rsidRPr="00F219B5">
        <w:rPr>
          <w:rFonts w:ascii="Arial" w:hAnsi="Arial" w:cs="Arial"/>
          <w:sz w:val="24"/>
          <w:szCs w:val="24"/>
        </w:rPr>
        <w:t xml:space="preserve"> la Secretaría </w:t>
      </w:r>
      <w:r w:rsidR="00616B4F" w:rsidRPr="00F219B5">
        <w:rPr>
          <w:rFonts w:ascii="Arial" w:hAnsi="Arial" w:cs="Arial"/>
          <w:sz w:val="24"/>
          <w:szCs w:val="24"/>
        </w:rPr>
        <w:t>de Educación Distrital (SED</w:t>
      </w:r>
      <w:r w:rsidR="00E51770" w:rsidRPr="00F219B5">
        <w:rPr>
          <w:rFonts w:ascii="Arial" w:hAnsi="Arial" w:cs="Arial"/>
          <w:sz w:val="24"/>
          <w:szCs w:val="24"/>
        </w:rPr>
        <w:t>)</w:t>
      </w:r>
      <w:r w:rsidR="004D28B7" w:rsidRPr="00F219B5">
        <w:rPr>
          <w:rFonts w:ascii="Arial" w:hAnsi="Arial" w:cs="Arial"/>
          <w:sz w:val="24"/>
          <w:szCs w:val="24"/>
        </w:rPr>
        <w:t xml:space="preserve"> y la Agencia Distrital para la Educación Superior, la Ciencia y la Tecnología-A</w:t>
      </w:r>
      <w:ins w:id="36" w:author="Leidy Karina Ospina Castañeda" w:date="2023-03-22T07:25:00Z">
        <w:r w:rsidR="00EB7E18">
          <w:rPr>
            <w:rFonts w:ascii="Arial" w:hAnsi="Arial" w:cs="Arial"/>
            <w:sz w:val="24"/>
            <w:szCs w:val="24"/>
          </w:rPr>
          <w:t>TENEA</w:t>
        </w:r>
      </w:ins>
      <w:del w:id="37" w:author="Leidy Karina Ospina Castañeda" w:date="2023-03-22T07:25:00Z">
        <w:r w:rsidR="004D28B7" w:rsidRPr="00F219B5" w:rsidDel="00EB7E18">
          <w:rPr>
            <w:rFonts w:ascii="Arial" w:hAnsi="Arial" w:cs="Arial"/>
            <w:sz w:val="24"/>
            <w:szCs w:val="24"/>
          </w:rPr>
          <w:delText>tenea</w:delText>
        </w:r>
      </w:del>
      <w:r w:rsidRPr="00F219B5">
        <w:rPr>
          <w:rFonts w:ascii="Arial" w:hAnsi="Arial" w:cs="Arial"/>
          <w:sz w:val="24"/>
          <w:szCs w:val="24"/>
        </w:rPr>
        <w:t xml:space="preserve">, llevaron a cabo mesas de trabajo  </w:t>
      </w:r>
      <w:r w:rsidR="1579C149" w:rsidRPr="00F219B5">
        <w:rPr>
          <w:rFonts w:ascii="Arial" w:hAnsi="Arial" w:cs="Arial"/>
          <w:sz w:val="24"/>
          <w:szCs w:val="24"/>
        </w:rPr>
        <w:t xml:space="preserve">en las cuales </w:t>
      </w:r>
      <w:r w:rsidR="057B6139" w:rsidRPr="00F219B5">
        <w:rPr>
          <w:rFonts w:ascii="Arial" w:hAnsi="Arial" w:cs="Arial"/>
          <w:sz w:val="24"/>
          <w:szCs w:val="24"/>
        </w:rPr>
        <w:t>s</w:t>
      </w:r>
      <w:r w:rsidR="1579C149" w:rsidRPr="00F219B5">
        <w:rPr>
          <w:rFonts w:ascii="Arial" w:hAnsi="Arial" w:cs="Arial"/>
          <w:sz w:val="24"/>
          <w:szCs w:val="24"/>
        </w:rPr>
        <w:t>e elaboró</w:t>
      </w:r>
      <w:r w:rsidRPr="00F219B5">
        <w:rPr>
          <w:rFonts w:ascii="Arial" w:hAnsi="Arial" w:cs="Arial"/>
          <w:sz w:val="24"/>
          <w:szCs w:val="24"/>
        </w:rPr>
        <w:t xml:space="preserve"> un cronograma con la ruta crítica para la definición de cada uno de los pasos necesarios para la creación de la </w:t>
      </w:r>
      <w:ins w:id="38" w:author="Leidy Karina Ospina Castañeda" w:date="2023-03-22T07:25:00Z">
        <w:r w:rsidR="00EB7E18">
          <w:rPr>
            <w:rFonts w:ascii="Arial" w:hAnsi="Arial" w:cs="Arial"/>
            <w:sz w:val="24"/>
            <w:szCs w:val="24"/>
          </w:rPr>
          <w:t>G</w:t>
        </w:r>
      </w:ins>
      <w:del w:id="39" w:author="Leidy Karina Ospina Castañeda" w:date="2023-03-22T07:25:00Z">
        <w:r w:rsidRPr="00F219B5" w:rsidDel="00EB7E18">
          <w:rPr>
            <w:rFonts w:ascii="Arial" w:hAnsi="Arial" w:cs="Arial"/>
            <w:sz w:val="24"/>
            <w:szCs w:val="24"/>
          </w:rPr>
          <w:delText>g</w:delText>
        </w:r>
      </w:del>
      <w:r w:rsidRPr="00F219B5">
        <w:rPr>
          <w:rFonts w:ascii="Arial" w:hAnsi="Arial" w:cs="Arial"/>
          <w:sz w:val="24"/>
          <w:szCs w:val="24"/>
        </w:rPr>
        <w:t xml:space="preserve">uía del </w:t>
      </w:r>
      <w:ins w:id="40" w:author="Leidy Karina Ospina Castañeda" w:date="2023-03-22T07:25:00Z">
        <w:r w:rsidR="00EB7E18">
          <w:rPr>
            <w:rFonts w:ascii="Arial" w:hAnsi="Arial" w:cs="Arial"/>
            <w:sz w:val="24"/>
            <w:szCs w:val="24"/>
          </w:rPr>
          <w:t>T</w:t>
        </w:r>
      </w:ins>
      <w:del w:id="41" w:author="Leidy Karina Ospina Castañeda" w:date="2023-03-22T07:25:00Z">
        <w:r w:rsidRPr="00F219B5" w:rsidDel="00EB7E18">
          <w:rPr>
            <w:rFonts w:ascii="Arial" w:hAnsi="Arial" w:cs="Arial"/>
            <w:sz w:val="24"/>
            <w:szCs w:val="24"/>
          </w:rPr>
          <w:delText>t</w:delText>
        </w:r>
      </w:del>
      <w:r w:rsidRPr="00F219B5">
        <w:rPr>
          <w:rFonts w:ascii="Arial" w:hAnsi="Arial" w:cs="Arial"/>
          <w:sz w:val="24"/>
          <w:szCs w:val="24"/>
        </w:rPr>
        <w:t xml:space="preserve">razador </w:t>
      </w:r>
      <w:ins w:id="42" w:author="Leidy Karina Ospina Castañeda" w:date="2023-03-22T07:25:00Z">
        <w:r w:rsidR="00EB7E18">
          <w:rPr>
            <w:rFonts w:ascii="Arial" w:hAnsi="Arial" w:cs="Arial"/>
            <w:sz w:val="24"/>
            <w:szCs w:val="24"/>
          </w:rPr>
          <w:t>P</w:t>
        </w:r>
      </w:ins>
      <w:del w:id="43" w:author="Leidy Karina Ospina Castañeda" w:date="2023-03-22T07:25:00Z">
        <w:r w:rsidR="00650C9F" w:rsidDel="00EB7E18">
          <w:rPr>
            <w:rFonts w:ascii="Arial" w:hAnsi="Arial" w:cs="Arial"/>
            <w:sz w:val="24"/>
            <w:szCs w:val="24"/>
          </w:rPr>
          <w:delText>p</w:delText>
        </w:r>
      </w:del>
      <w:r w:rsidR="00650C9F">
        <w:rPr>
          <w:rFonts w:ascii="Arial" w:hAnsi="Arial" w:cs="Arial"/>
          <w:sz w:val="24"/>
          <w:szCs w:val="24"/>
        </w:rPr>
        <w:t xml:space="preserve">resupuestal de Juventud </w:t>
      </w:r>
      <w:r w:rsidRPr="00F219B5">
        <w:rPr>
          <w:rFonts w:ascii="Arial" w:hAnsi="Arial" w:cs="Arial"/>
          <w:sz w:val="24"/>
          <w:szCs w:val="24"/>
        </w:rPr>
        <w:t xml:space="preserve">donde se consignaron las orientaciones </w:t>
      </w:r>
      <w:r w:rsidR="004D28B7" w:rsidRPr="00F219B5">
        <w:rPr>
          <w:rFonts w:ascii="Arial" w:hAnsi="Arial" w:cs="Arial"/>
          <w:sz w:val="24"/>
          <w:szCs w:val="24"/>
        </w:rPr>
        <w:t xml:space="preserve">de la </w:t>
      </w:r>
      <w:r w:rsidR="004D28B7" w:rsidRPr="00F219B5">
        <w:rPr>
          <w:rFonts w:ascii="Arial" w:hAnsi="Arial" w:cs="Arial"/>
          <w:sz w:val="24"/>
          <w:szCs w:val="24"/>
        </w:rPr>
        <w:t>Secretarias Distritales de Planeación y</w:t>
      </w:r>
      <w:r w:rsidR="00995595">
        <w:rPr>
          <w:rFonts w:ascii="Arial" w:hAnsi="Arial" w:cs="Arial"/>
          <w:sz w:val="24"/>
          <w:szCs w:val="24"/>
        </w:rPr>
        <w:t xml:space="preserve"> </w:t>
      </w:r>
      <w:r w:rsidR="004D28B7" w:rsidRPr="00F219B5">
        <w:rPr>
          <w:rFonts w:ascii="Arial" w:hAnsi="Arial" w:cs="Arial"/>
          <w:sz w:val="24"/>
          <w:szCs w:val="24"/>
        </w:rPr>
        <w:t>Hacienda</w:t>
      </w:r>
      <w:r w:rsidRPr="00F219B5">
        <w:rPr>
          <w:rFonts w:ascii="Arial" w:hAnsi="Arial" w:cs="Arial"/>
          <w:sz w:val="24"/>
          <w:szCs w:val="24"/>
        </w:rPr>
        <w:t xml:space="preserve">, para </w:t>
      </w:r>
      <w:r w:rsidR="0CD56B1E" w:rsidRPr="6DBF73BC">
        <w:rPr>
          <w:rFonts w:ascii="Arial" w:hAnsi="Arial" w:cs="Arial"/>
          <w:sz w:val="24"/>
          <w:szCs w:val="24"/>
        </w:rPr>
        <w:t>establecer</w:t>
      </w:r>
      <w:r w:rsidR="004D28B7" w:rsidRPr="00F219B5">
        <w:rPr>
          <w:rFonts w:ascii="Arial" w:hAnsi="Arial" w:cs="Arial"/>
          <w:sz w:val="24"/>
          <w:szCs w:val="24"/>
        </w:rPr>
        <w:t xml:space="preserve"> los criterios para la orientación, identificación y clasificación en la marcación de los recursos presupuestales apropiados y ejecutados.</w:t>
      </w:r>
      <w:r w:rsidR="004D28B7" w:rsidRPr="00F219B5">
        <w:rPr>
          <w:rFonts w:ascii="Arial" w:hAnsi="Arial" w:cs="Arial"/>
          <w:sz w:val="24"/>
          <w:szCs w:val="24"/>
        </w:rPr>
        <w:cr/>
      </w:r>
    </w:p>
    <w:p w14:paraId="56F8C875" w14:textId="2564D6EB" w:rsidR="006A7E14" w:rsidRPr="00F219B5" w:rsidRDefault="00AD0F0E" w:rsidP="00636ADE">
      <w:pPr>
        <w:spacing w:after="0" w:line="360" w:lineRule="auto"/>
        <w:jc w:val="both"/>
        <w:rPr>
          <w:rFonts w:ascii="Arial" w:eastAsiaTheme="minorEastAsia" w:hAnsi="Arial" w:cs="Arial"/>
          <w:color w:val="FF0000"/>
          <w:sz w:val="24"/>
          <w:szCs w:val="24"/>
        </w:rPr>
        <w:sectPr w:rsidR="006A7E14" w:rsidRPr="00F219B5" w:rsidSect="006A7E14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  <w:r w:rsidRPr="00F219B5">
        <w:rPr>
          <w:rFonts w:ascii="Arial" w:hAnsi="Arial" w:cs="Arial"/>
          <w:sz w:val="24"/>
          <w:szCs w:val="24"/>
        </w:rPr>
        <w:t xml:space="preserve">En </w:t>
      </w:r>
      <w:r w:rsidRPr="00995595">
        <w:rPr>
          <w:rFonts w:ascii="Arial" w:hAnsi="Arial" w:cs="Arial"/>
          <w:sz w:val="24"/>
          <w:szCs w:val="24"/>
        </w:rPr>
        <w:t xml:space="preserve">su </w:t>
      </w:r>
      <w:r w:rsidRPr="00995595">
        <w:rPr>
          <w:rFonts w:ascii="Arial" w:hAnsi="Arial"/>
          <w:sz w:val="24"/>
          <w:szCs w:val="24"/>
        </w:rPr>
        <w:t>estructura</w:t>
      </w:r>
      <w:r w:rsidRPr="00995595">
        <w:rPr>
          <w:rFonts w:ascii="Arial" w:hAnsi="Arial" w:cs="Arial"/>
          <w:sz w:val="24"/>
          <w:szCs w:val="24"/>
        </w:rPr>
        <w:t>, la</w:t>
      </w:r>
      <w:r w:rsidRPr="00F219B5">
        <w:rPr>
          <w:rFonts w:ascii="Arial" w:hAnsi="Arial" w:cs="Arial"/>
          <w:sz w:val="24"/>
          <w:szCs w:val="24"/>
        </w:rPr>
        <w:t xml:space="preserve"> Guía </w:t>
      </w:r>
      <w:r w:rsidR="00650C9F">
        <w:rPr>
          <w:rFonts w:ascii="Arial" w:hAnsi="Arial" w:cs="Arial"/>
          <w:sz w:val="24"/>
          <w:szCs w:val="24"/>
        </w:rPr>
        <w:t xml:space="preserve">para el Uso </w:t>
      </w:r>
      <w:r w:rsidR="00BE2EE3">
        <w:rPr>
          <w:rFonts w:ascii="Arial" w:hAnsi="Arial" w:cs="Arial"/>
          <w:sz w:val="24"/>
          <w:szCs w:val="24"/>
        </w:rPr>
        <w:t>e</w:t>
      </w:r>
      <w:r w:rsidR="0066555A">
        <w:rPr>
          <w:rFonts w:ascii="Arial" w:hAnsi="Arial" w:cs="Arial"/>
          <w:sz w:val="24"/>
          <w:szCs w:val="24"/>
        </w:rPr>
        <w:t xml:space="preserve"> implementación</w:t>
      </w:r>
      <w:r w:rsidR="00650C9F">
        <w:rPr>
          <w:rFonts w:ascii="Arial" w:hAnsi="Arial" w:cs="Arial"/>
          <w:sz w:val="24"/>
          <w:szCs w:val="24"/>
        </w:rPr>
        <w:t xml:space="preserve"> </w:t>
      </w:r>
      <w:r w:rsidR="009E781A">
        <w:rPr>
          <w:rFonts w:ascii="Arial" w:hAnsi="Arial" w:cs="Arial"/>
          <w:sz w:val="24"/>
          <w:szCs w:val="24"/>
        </w:rPr>
        <w:t xml:space="preserve">del Trazador Presupuestal de Juventud TPJ </w:t>
      </w:r>
      <w:r w:rsidR="00BE2EE3">
        <w:rPr>
          <w:rFonts w:ascii="Arial" w:hAnsi="Arial" w:cs="Arial"/>
          <w:sz w:val="24"/>
          <w:szCs w:val="24"/>
        </w:rPr>
        <w:t>contó</w:t>
      </w:r>
      <w:r w:rsidR="23FB6D88" w:rsidRPr="22C3A628">
        <w:rPr>
          <w:rFonts w:ascii="Arial" w:hAnsi="Arial" w:cs="Arial"/>
          <w:sz w:val="24"/>
          <w:szCs w:val="24"/>
        </w:rPr>
        <w:t xml:space="preserve"> con siete categorías y diecisiete </w:t>
      </w:r>
      <w:r w:rsidR="6952D8B9" w:rsidRPr="22C3A628">
        <w:rPr>
          <w:rFonts w:ascii="Arial" w:hAnsi="Arial" w:cs="Arial"/>
          <w:sz w:val="24"/>
          <w:szCs w:val="24"/>
        </w:rPr>
        <w:t xml:space="preserve">subcategorías, las cuales, permitieron la articulación del nivel conceptual con </w:t>
      </w:r>
      <w:r w:rsidR="6952D8B9" w:rsidRPr="22C3A628">
        <w:rPr>
          <w:rFonts w:ascii="Arial" w:hAnsi="Arial" w:cs="Arial"/>
          <w:sz w:val="24"/>
          <w:szCs w:val="24"/>
        </w:rPr>
        <w:lastRenderedPageBreak/>
        <w:t xml:space="preserve">el nivel operativo en el proceso de marcación. </w:t>
      </w:r>
      <w:r w:rsidRPr="00F219B5">
        <w:rPr>
          <w:rFonts w:ascii="Arial" w:hAnsi="Arial" w:cs="Arial"/>
          <w:sz w:val="24"/>
          <w:szCs w:val="24"/>
        </w:rPr>
        <w:t xml:space="preserve"> </w:t>
      </w:r>
      <w:del w:id="44" w:author="Leidy Karina Ospina Castañeda" w:date="2023-03-22T07:26:00Z">
        <w:r w:rsidR="00573273" w:rsidDel="00F64143">
          <w:rPr>
            <w:rFonts w:ascii="Arial" w:hAnsi="Arial" w:cs="Arial"/>
            <w:sz w:val="24"/>
            <w:szCs w:val="24"/>
          </w:rPr>
          <w:delText>:</w:delText>
        </w:r>
      </w:del>
    </w:p>
    <w:p w14:paraId="4BB2025D" w14:textId="77777777" w:rsidR="00182851" w:rsidRPr="00F219B5" w:rsidRDefault="00182851" w:rsidP="00182851">
      <w:pPr>
        <w:pStyle w:val="Descripcin"/>
        <w:rPr>
          <w:ins w:id="45" w:author="Leidy Karina Ospina Castañeda" w:date="2023-03-22T08:05:00Z"/>
          <w:rFonts w:ascii="Arial" w:hAnsi="Arial" w:cs="Arial"/>
          <w:b/>
          <w:color w:val="FF0000"/>
          <w:sz w:val="24"/>
          <w:szCs w:val="24"/>
        </w:rPr>
      </w:pPr>
      <w:bookmarkStart w:id="46" w:name="_Toc128500267"/>
      <w:commentRangeStart w:id="47"/>
      <w:ins w:id="48" w:author="Leidy Karina Ospina Castañeda" w:date="2023-03-22T08:05:00Z">
        <w:r w:rsidRPr="00F219B5">
          <w:rPr>
            <w:rFonts w:ascii="Arial" w:hAnsi="Arial" w:cs="Arial"/>
            <w:b/>
            <w:color w:val="FF0000"/>
            <w:sz w:val="24"/>
            <w:szCs w:val="24"/>
          </w:rPr>
          <w:t>Ilustración</w:t>
        </w:r>
      </w:ins>
      <w:commentRangeEnd w:id="47"/>
      <w:ins w:id="49" w:author="Leidy Karina Ospina Castañeda" w:date="2023-03-22T08:06:00Z">
        <w:r>
          <w:rPr>
            <w:rStyle w:val="Refdecomentario"/>
            <w:rFonts w:cs="Calibri"/>
            <w:i w:val="0"/>
            <w:iCs w:val="0"/>
            <w:color w:val="auto"/>
            <w:lang w:eastAsia="es-CO"/>
          </w:rPr>
          <w:commentReference w:id="47"/>
        </w:r>
      </w:ins>
      <w:ins w:id="50" w:author="Leidy Karina Ospina Castañeda" w:date="2023-03-22T08:05:00Z">
        <w:r w:rsidRPr="00F219B5">
          <w:rPr>
            <w:rFonts w:ascii="Arial" w:hAnsi="Arial" w:cs="Arial"/>
            <w:b/>
            <w:color w:val="FF0000"/>
            <w:sz w:val="24"/>
            <w:szCs w:val="24"/>
          </w:rPr>
          <w:t xml:space="preserve"> </w:t>
        </w:r>
        <w:r w:rsidRPr="00F219B5">
          <w:rPr>
            <w:rFonts w:ascii="Arial" w:hAnsi="Arial" w:cs="Arial"/>
            <w:b/>
            <w:color w:val="FF0000"/>
            <w:sz w:val="24"/>
            <w:szCs w:val="24"/>
          </w:rPr>
          <w:fldChar w:fldCharType="begin"/>
        </w:r>
        <w:r w:rsidRPr="00F219B5">
          <w:rPr>
            <w:rFonts w:ascii="Arial" w:hAnsi="Arial" w:cs="Arial"/>
            <w:b/>
            <w:color w:val="FF0000"/>
            <w:sz w:val="24"/>
            <w:szCs w:val="24"/>
          </w:rPr>
          <w:instrText xml:space="preserve"> SEQ Ilustración \* ARABIC </w:instrText>
        </w:r>
        <w:r w:rsidRPr="00F219B5">
          <w:rPr>
            <w:rFonts w:ascii="Arial" w:hAnsi="Arial" w:cs="Arial"/>
            <w:b/>
            <w:color w:val="FF0000"/>
            <w:sz w:val="24"/>
            <w:szCs w:val="24"/>
          </w:rPr>
          <w:fldChar w:fldCharType="separate"/>
        </w:r>
        <w:r w:rsidRPr="00F219B5">
          <w:rPr>
            <w:rFonts w:ascii="Arial" w:hAnsi="Arial" w:cs="Arial"/>
            <w:b/>
            <w:noProof/>
            <w:color w:val="FF0000"/>
            <w:sz w:val="24"/>
            <w:szCs w:val="24"/>
          </w:rPr>
          <w:t>1</w:t>
        </w:r>
        <w:bookmarkEnd w:id="46"/>
        <w:r w:rsidRPr="00F219B5">
          <w:rPr>
            <w:rFonts w:ascii="Arial" w:hAnsi="Arial" w:cs="Arial"/>
            <w:b/>
            <w:color w:val="FF0000"/>
            <w:sz w:val="24"/>
            <w:szCs w:val="24"/>
          </w:rPr>
          <w:fldChar w:fldCharType="end"/>
        </w:r>
      </w:ins>
    </w:p>
    <w:p w14:paraId="07117B63" w14:textId="77777777" w:rsidR="00182851" w:rsidRPr="00F219B5" w:rsidRDefault="00182851" w:rsidP="00182851">
      <w:pPr>
        <w:rPr>
          <w:ins w:id="51" w:author="Leidy Karina Ospina Castañeda" w:date="2023-03-22T08:05:00Z"/>
          <w:rFonts w:ascii="Arial" w:hAnsi="Arial" w:cs="Arial"/>
          <w:sz w:val="24"/>
          <w:szCs w:val="24"/>
        </w:rPr>
      </w:pPr>
      <w:ins w:id="52" w:author="Leidy Karina Ospina Castañeda" w:date="2023-03-22T08:05:00Z">
        <w:r w:rsidRPr="00F219B5">
          <w:rPr>
            <w:rFonts w:ascii="Arial" w:hAnsi="Arial" w:cs="Arial"/>
            <w:noProof/>
            <w:sz w:val="24"/>
            <w:szCs w:val="24"/>
            <w:lang w:val="es-CO" w:eastAsia="es-CO"/>
          </w:rPr>
          <w:drawing>
            <wp:inline distT="0" distB="0" distL="0" distR="0" wp14:anchorId="44B73106" wp14:editId="42E08587">
              <wp:extent cx="5613400" cy="5138420"/>
              <wp:effectExtent l="0" t="0" r="6350" b="5080"/>
              <wp:docPr id="3" name="Imagen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613400" cy="513842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Pr="00F219B5">
          <w:rPr>
            <w:rFonts w:ascii="Arial" w:hAnsi="Arial" w:cs="Arial"/>
            <w:sz w:val="24"/>
            <w:szCs w:val="24"/>
          </w:rPr>
          <w:t xml:space="preserve">Fuente: Alcaldía Mayor de Bogotá. D.C.  </w:t>
        </w:r>
        <w:commentRangeStart w:id="53"/>
        <w:r w:rsidRPr="00F219B5">
          <w:rPr>
            <w:rFonts w:ascii="Arial" w:hAnsi="Arial" w:cs="Arial"/>
            <w:sz w:val="24"/>
            <w:szCs w:val="24"/>
          </w:rPr>
          <w:t xml:space="preserve">Guía para uso </w:t>
        </w:r>
        <w:commentRangeEnd w:id="53"/>
        <w:r>
          <w:rPr>
            <w:rStyle w:val="Refdecomentario"/>
            <w:rFonts w:cs="Calibri"/>
            <w:lang w:eastAsia="es-CO"/>
          </w:rPr>
          <w:commentReference w:id="53"/>
        </w:r>
        <w:r w:rsidRPr="00F219B5">
          <w:rPr>
            <w:rFonts w:ascii="Arial" w:hAnsi="Arial" w:cs="Arial"/>
            <w:sz w:val="24"/>
            <w:szCs w:val="24"/>
          </w:rPr>
          <w:t xml:space="preserve">del Trazador </w:t>
        </w:r>
        <w:commentRangeStart w:id="54"/>
        <w:r w:rsidRPr="00F219B5">
          <w:rPr>
            <w:rFonts w:ascii="Arial" w:hAnsi="Arial" w:cs="Arial"/>
            <w:sz w:val="24"/>
            <w:szCs w:val="24"/>
          </w:rPr>
          <w:t>Presupuestal</w:t>
        </w:r>
        <w:commentRangeEnd w:id="54"/>
        <w:r>
          <w:rPr>
            <w:rStyle w:val="Refdecomentario"/>
            <w:rFonts w:cs="Calibri"/>
            <w:lang w:eastAsia="es-CO"/>
          </w:rPr>
          <w:commentReference w:id="54"/>
        </w:r>
        <w:r w:rsidRPr="00F219B5">
          <w:rPr>
            <w:rFonts w:ascii="Arial" w:hAnsi="Arial" w:cs="Arial"/>
            <w:sz w:val="24"/>
            <w:szCs w:val="24"/>
          </w:rPr>
          <w:t xml:space="preserve"> de Juventud TPJ “Distrito Joven Reto Retorno a las Oportunidades”, Bogotá D.C. 2022.</w:t>
        </w:r>
      </w:ins>
    </w:p>
    <w:p w14:paraId="6E291ED2" w14:textId="54780A78" w:rsidR="00ED3DAC" w:rsidRPr="00182851" w:rsidRDefault="00ED3DAC" w:rsidP="00ED3DAC">
      <w:pPr>
        <w:rPr>
          <w:rPrChange w:id="55" w:author="Leidy Karina Ospina Castañeda" w:date="2023-03-22T08:04:00Z">
            <w:rPr>
              <w:rFonts w:ascii="Arial" w:hAnsi="Arial" w:cs="Arial"/>
              <w:sz w:val="24"/>
              <w:szCs w:val="24"/>
              <w:lang w:val="es-ES_tradnl"/>
            </w:rPr>
          </w:rPrChange>
        </w:rPr>
      </w:pPr>
    </w:p>
    <w:p w14:paraId="7C63EF93" w14:textId="6EAAF831" w:rsidR="00AD0F0E" w:rsidRPr="00F219B5" w:rsidRDefault="00AF0000" w:rsidP="00A143AC">
      <w:pPr>
        <w:pStyle w:val="Ttulo2"/>
        <w:jc w:val="both"/>
        <w:rPr>
          <w:rFonts w:ascii="Arial" w:eastAsiaTheme="minorHAnsi" w:hAnsi="Arial" w:cs="Arial"/>
          <w:b/>
          <w:bCs/>
          <w:color w:val="FF0000"/>
          <w:sz w:val="24"/>
          <w:szCs w:val="24"/>
          <w:lang w:val="es-ES_tradnl"/>
        </w:rPr>
      </w:pPr>
      <w:bookmarkStart w:id="56" w:name="_Toc112864283"/>
      <w:bookmarkStart w:id="57" w:name="_Toc112864967"/>
      <w:bookmarkStart w:id="58" w:name="_Toc129976799"/>
      <w:r w:rsidRPr="00F219B5">
        <w:rPr>
          <w:rFonts w:ascii="Arial" w:eastAsiaTheme="minorHAnsi" w:hAnsi="Arial" w:cs="Arial"/>
          <w:b/>
          <w:bCs/>
          <w:color w:val="FF0000"/>
          <w:sz w:val="24"/>
          <w:szCs w:val="24"/>
          <w:lang w:val="es-ES_tradnl"/>
        </w:rPr>
        <w:lastRenderedPageBreak/>
        <w:t>E</w:t>
      </w:r>
      <w:r w:rsidR="00AD0F0E" w:rsidRPr="00F219B5">
        <w:rPr>
          <w:rFonts w:ascii="Arial" w:eastAsiaTheme="minorHAnsi" w:hAnsi="Arial" w:cs="Arial"/>
          <w:b/>
          <w:bCs/>
          <w:color w:val="FF0000"/>
          <w:sz w:val="24"/>
          <w:szCs w:val="24"/>
          <w:lang w:val="es-ES_tradnl"/>
        </w:rPr>
        <w:t>tapa 3: Capacitación y socialización de guías, documentos y explicación del procedimiento para la marcación</w:t>
      </w:r>
      <w:bookmarkEnd w:id="56"/>
      <w:bookmarkEnd w:id="57"/>
      <w:bookmarkEnd w:id="58"/>
    </w:p>
    <w:p w14:paraId="3AF1FE48" w14:textId="77777777" w:rsidR="002A03E5" w:rsidRPr="00F219B5" w:rsidRDefault="002A03E5" w:rsidP="00117429">
      <w:pPr>
        <w:spacing w:after="0" w:line="360" w:lineRule="auto"/>
        <w:rPr>
          <w:rFonts w:ascii="Arial" w:hAnsi="Arial" w:cs="Arial"/>
          <w:sz w:val="24"/>
          <w:szCs w:val="24"/>
          <w:lang w:val="es-ES_tradnl"/>
        </w:rPr>
      </w:pPr>
    </w:p>
    <w:p w14:paraId="432D6D92" w14:textId="77777777" w:rsidR="006A7E14" w:rsidRPr="00F219B5" w:rsidRDefault="006A7E14" w:rsidP="00117429">
      <w:pPr>
        <w:pStyle w:val="Textoindependiente"/>
        <w:spacing w:line="360" w:lineRule="auto"/>
        <w:jc w:val="both"/>
        <w:rPr>
          <w:rFonts w:ascii="Arial" w:eastAsiaTheme="minorHAnsi" w:hAnsi="Arial" w:cs="Arial"/>
          <w:sz w:val="24"/>
          <w:szCs w:val="24"/>
          <w:lang w:val="es-ES_tradnl"/>
        </w:rPr>
        <w:sectPr w:rsidR="006A7E14" w:rsidRPr="00F219B5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20EACA92" w14:textId="3E45FB9F" w:rsidR="00AD0F0E" w:rsidRPr="00F219B5" w:rsidRDefault="00165790" w:rsidP="004D28B7">
      <w:pPr>
        <w:pStyle w:val="Textoindependiente"/>
        <w:spacing w:line="360" w:lineRule="auto"/>
        <w:jc w:val="both"/>
        <w:rPr>
          <w:rFonts w:ascii="Arial" w:eastAsiaTheme="minorHAnsi" w:hAnsi="Arial" w:cs="Arial"/>
          <w:sz w:val="24"/>
          <w:szCs w:val="24"/>
          <w:lang w:val="es-ES_tradnl"/>
        </w:rPr>
      </w:pPr>
      <w:r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Una vez fue aprobada la </w:t>
      </w:r>
      <w:ins w:id="59" w:author="Leidy Karina Ospina Castañeda" w:date="2023-03-22T08:08:00Z">
        <w:r w:rsidR="0060272B">
          <w:rPr>
            <w:rFonts w:ascii="Arial" w:eastAsiaTheme="minorHAnsi" w:hAnsi="Arial" w:cs="Arial"/>
            <w:sz w:val="24"/>
            <w:szCs w:val="24"/>
            <w:lang w:val="es-ES_tradnl"/>
          </w:rPr>
          <w:t>G</w:t>
        </w:r>
      </w:ins>
      <w:del w:id="60" w:author="Leidy Karina Ospina Castañeda" w:date="2023-03-22T08:08:00Z">
        <w:r w:rsidRPr="00F219B5" w:rsidDel="0060272B">
          <w:rPr>
            <w:rFonts w:ascii="Arial" w:eastAsiaTheme="minorHAnsi" w:hAnsi="Arial" w:cs="Arial"/>
            <w:sz w:val="24"/>
            <w:szCs w:val="24"/>
            <w:lang w:val="es-ES_tradnl"/>
          </w:rPr>
          <w:delText>g</w:delText>
        </w:r>
      </w:del>
      <w:r w:rsidRPr="00F219B5">
        <w:rPr>
          <w:rFonts w:ascii="Arial" w:eastAsiaTheme="minorHAnsi" w:hAnsi="Arial" w:cs="Arial"/>
          <w:sz w:val="24"/>
          <w:szCs w:val="24"/>
          <w:lang w:val="es-ES_tradnl"/>
        </w:rPr>
        <w:t>uía</w:t>
      </w:r>
      <w:ins w:id="61" w:author="Leidy Karina Ospina Castañeda" w:date="2023-03-22T08:08:00Z">
        <w:r w:rsidR="0060272B">
          <w:rPr>
            <w:rFonts w:ascii="Arial" w:eastAsiaTheme="minorHAnsi" w:hAnsi="Arial" w:cs="Arial"/>
            <w:sz w:val="24"/>
            <w:szCs w:val="24"/>
            <w:lang w:val="es-ES_tradnl"/>
          </w:rPr>
          <w:t xml:space="preserve"> </w:t>
        </w:r>
        <w:proofErr w:type="gramStart"/>
        <w:r w:rsidR="0060272B">
          <w:rPr>
            <w:rFonts w:ascii="Arial" w:eastAsiaTheme="minorHAnsi" w:hAnsi="Arial" w:cs="Arial"/>
            <w:sz w:val="24"/>
            <w:szCs w:val="24"/>
            <w:lang w:val="es-ES_tradnl"/>
          </w:rPr>
          <w:t>de  Uso</w:t>
        </w:r>
        <w:proofErr w:type="gramEnd"/>
        <w:r w:rsidR="0060272B">
          <w:rPr>
            <w:rFonts w:ascii="Arial" w:eastAsiaTheme="minorHAnsi" w:hAnsi="Arial" w:cs="Arial"/>
            <w:sz w:val="24"/>
            <w:szCs w:val="24"/>
            <w:lang w:val="es-ES_tradnl"/>
          </w:rPr>
          <w:t xml:space="preserve"> e Implementación </w:t>
        </w:r>
      </w:ins>
      <w:r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 del TP</w:t>
      </w:r>
      <w:r w:rsidR="004D28B7" w:rsidRPr="00F219B5">
        <w:rPr>
          <w:rFonts w:ascii="Arial" w:eastAsiaTheme="minorHAnsi" w:hAnsi="Arial" w:cs="Arial"/>
          <w:sz w:val="24"/>
          <w:szCs w:val="24"/>
          <w:lang w:val="es-ES_tradnl"/>
        </w:rPr>
        <w:t>J</w:t>
      </w:r>
      <w:r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 por las entidades competentes, </w:t>
      </w:r>
      <w:r w:rsidR="00E51770"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se continuó con la etapa de capacitación y socialización </w:t>
      </w:r>
      <w:r w:rsidR="00F457BA"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que </w:t>
      </w:r>
      <w:r w:rsidR="00AD0F0E" w:rsidRPr="00F219B5">
        <w:rPr>
          <w:rFonts w:ascii="Arial" w:eastAsiaTheme="minorHAnsi" w:hAnsi="Arial" w:cs="Arial"/>
          <w:sz w:val="24"/>
          <w:szCs w:val="24"/>
          <w:lang w:val="es-ES_tradnl"/>
        </w:rPr>
        <w:t>se llevó a cabo</w:t>
      </w:r>
      <w:r w:rsidR="00057C8B"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 en el mes de </w:t>
      </w:r>
      <w:r w:rsidR="00964B74"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agosto </w:t>
      </w:r>
      <w:r w:rsidR="00964B74">
        <w:rPr>
          <w:rFonts w:ascii="Arial" w:eastAsiaTheme="minorHAnsi" w:hAnsi="Arial" w:cs="Arial"/>
          <w:sz w:val="24"/>
          <w:szCs w:val="24"/>
          <w:lang w:val="es-ES_tradnl"/>
        </w:rPr>
        <w:t>de</w:t>
      </w:r>
      <w:r w:rsidR="00573273">
        <w:rPr>
          <w:rFonts w:ascii="Arial" w:eastAsiaTheme="minorHAnsi" w:hAnsi="Arial" w:cs="Arial"/>
          <w:sz w:val="24"/>
          <w:szCs w:val="24"/>
          <w:lang w:val="es-ES_tradnl"/>
        </w:rPr>
        <w:t xml:space="preserve"> 2022, </w:t>
      </w:r>
      <w:r w:rsidR="004D28B7" w:rsidRPr="00F219B5">
        <w:rPr>
          <w:rFonts w:ascii="Arial" w:eastAsiaTheme="minorHAnsi" w:hAnsi="Arial" w:cs="Arial"/>
          <w:sz w:val="24"/>
          <w:szCs w:val="24"/>
          <w:lang w:val="es-ES_tradnl"/>
        </w:rPr>
        <w:t>en donde se explicaron las categorías, subcategorías y condiciones generales de marcación en las herramientas dispuestas por la SDP (SEGPLAN</w:t>
      </w:r>
      <w:r w:rsidR="00057C8B" w:rsidRPr="00F219B5">
        <w:rPr>
          <w:rFonts w:ascii="Arial" w:eastAsiaTheme="minorHAnsi" w:hAnsi="Arial" w:cs="Arial"/>
          <w:sz w:val="24"/>
          <w:szCs w:val="24"/>
          <w:lang w:val="es-ES_tradnl"/>
        </w:rPr>
        <w:t>) y la SDH (PMR).</w:t>
      </w:r>
      <w:r w:rsidR="00AD0F0E"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 </w:t>
      </w:r>
    </w:p>
    <w:p w14:paraId="263956DC" w14:textId="77777777" w:rsidR="000422E0" w:rsidRPr="00F219B5" w:rsidRDefault="000422E0" w:rsidP="00117429">
      <w:pPr>
        <w:pStyle w:val="Textoindependiente"/>
        <w:spacing w:line="360" w:lineRule="auto"/>
        <w:jc w:val="both"/>
        <w:rPr>
          <w:rFonts w:ascii="Arial" w:eastAsiaTheme="minorHAnsi" w:hAnsi="Arial" w:cs="Arial"/>
          <w:sz w:val="24"/>
          <w:szCs w:val="24"/>
          <w:lang w:val="es-ES_tradnl"/>
        </w:rPr>
      </w:pPr>
    </w:p>
    <w:p w14:paraId="6A6A19BB" w14:textId="6F592953" w:rsidR="00AD0F0E" w:rsidRPr="00F219B5" w:rsidRDefault="00E51770" w:rsidP="00117429">
      <w:pPr>
        <w:pStyle w:val="Textoindependiente"/>
        <w:spacing w:line="360" w:lineRule="auto"/>
        <w:jc w:val="both"/>
        <w:rPr>
          <w:rFonts w:ascii="Arial" w:eastAsiaTheme="minorHAnsi" w:hAnsi="Arial" w:cs="Arial"/>
          <w:sz w:val="24"/>
          <w:szCs w:val="24"/>
          <w:lang w:val="es-ES_tradnl"/>
        </w:rPr>
      </w:pPr>
      <w:r w:rsidRPr="00F219B5">
        <w:rPr>
          <w:rFonts w:ascii="Arial" w:eastAsiaTheme="minorHAnsi" w:hAnsi="Arial" w:cs="Arial"/>
          <w:sz w:val="24"/>
          <w:szCs w:val="24"/>
          <w:lang w:val="es-ES_tradnl"/>
        </w:rPr>
        <w:t>Esta etapa</w:t>
      </w:r>
      <w:r w:rsidR="00F94B38" w:rsidRPr="00F219B5">
        <w:rPr>
          <w:rFonts w:ascii="Arial" w:eastAsiaTheme="minorHAnsi" w:hAnsi="Arial" w:cs="Arial"/>
          <w:sz w:val="24"/>
          <w:szCs w:val="24"/>
          <w:lang w:val="es-ES_tradnl"/>
        </w:rPr>
        <w:t>,</w:t>
      </w:r>
      <w:r w:rsidR="00165790"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 incluyó </w:t>
      </w:r>
      <w:r w:rsidR="00AD0F0E"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la realización de acciones de socialización, </w:t>
      </w:r>
      <w:r w:rsidR="00B37D1E" w:rsidRPr="00F219B5">
        <w:rPr>
          <w:rFonts w:ascii="Arial" w:eastAsiaTheme="minorHAnsi" w:hAnsi="Arial" w:cs="Arial"/>
          <w:sz w:val="24"/>
          <w:szCs w:val="24"/>
          <w:lang w:val="es-ES_tradnl"/>
        </w:rPr>
        <w:t>fortalecimiento de capacidades</w:t>
      </w:r>
      <w:r w:rsidR="00AD0F0E"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 y cualificación a las entidades para la comprensión de los fundamentos conceptuales, teóricos y características como categorías y subcategorías considerad</w:t>
      </w:r>
      <w:r w:rsidR="004D28B7" w:rsidRPr="00F219B5">
        <w:rPr>
          <w:rFonts w:ascii="Arial" w:eastAsiaTheme="minorHAnsi" w:hAnsi="Arial" w:cs="Arial"/>
          <w:sz w:val="24"/>
          <w:szCs w:val="24"/>
          <w:lang w:val="es-ES_tradnl"/>
        </w:rPr>
        <w:t>os en la identificación del TPJ</w:t>
      </w:r>
      <w:r w:rsidR="00165790"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, además de su </w:t>
      </w:r>
      <w:r w:rsidR="00AD0F0E"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relación con los proyectos de inversión </w:t>
      </w:r>
      <w:r w:rsidR="00AD0F0E" w:rsidRPr="00F219B5">
        <w:rPr>
          <w:rFonts w:ascii="Arial" w:eastAsiaTheme="minorHAnsi" w:hAnsi="Arial" w:cs="Arial"/>
          <w:sz w:val="24"/>
          <w:szCs w:val="24"/>
          <w:lang w:val="es-ES_tradnl"/>
        </w:rPr>
        <w:t>de cada entidad que conforma el Presupuesto General el Distrito.</w:t>
      </w:r>
    </w:p>
    <w:p w14:paraId="717E2570" w14:textId="144B58DA" w:rsidR="009408A5" w:rsidRPr="00F219B5" w:rsidRDefault="009408A5" w:rsidP="00117429">
      <w:pPr>
        <w:pStyle w:val="Textoindependiente"/>
        <w:spacing w:line="360" w:lineRule="auto"/>
        <w:jc w:val="both"/>
        <w:rPr>
          <w:rFonts w:ascii="Arial" w:eastAsiaTheme="minorHAnsi" w:hAnsi="Arial" w:cs="Arial"/>
          <w:sz w:val="24"/>
          <w:szCs w:val="24"/>
          <w:lang w:val="es-ES_tradnl"/>
        </w:rPr>
      </w:pPr>
    </w:p>
    <w:p w14:paraId="78C94A85" w14:textId="77777777" w:rsidR="00057C8B" w:rsidRPr="00F219B5" w:rsidRDefault="00AD0F0E" w:rsidP="00117429">
      <w:pPr>
        <w:pStyle w:val="Textoindependiente"/>
        <w:spacing w:line="360" w:lineRule="auto"/>
        <w:jc w:val="both"/>
        <w:rPr>
          <w:rFonts w:ascii="Arial" w:eastAsiaTheme="minorHAnsi" w:hAnsi="Arial" w:cs="Arial"/>
          <w:sz w:val="24"/>
          <w:szCs w:val="24"/>
          <w:lang w:val="es-ES_tradnl"/>
        </w:rPr>
      </w:pPr>
      <w:r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En su desarrollo se concertaron los mecanismos de convocatoria mediante circular conjunta elaborada por las entidades líderes, el diseño de </w:t>
      </w:r>
      <w:r w:rsidR="00E51770"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la </w:t>
      </w:r>
      <w:r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metodología y agenda de trabajo por </w:t>
      </w:r>
      <w:r w:rsidR="00E51770"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la </w:t>
      </w:r>
      <w:r w:rsidRPr="00F219B5">
        <w:rPr>
          <w:rFonts w:ascii="Arial" w:eastAsiaTheme="minorHAnsi" w:hAnsi="Arial" w:cs="Arial"/>
          <w:sz w:val="24"/>
          <w:szCs w:val="24"/>
          <w:lang w:val="es-ES_tradnl"/>
        </w:rPr>
        <w:t>modalidad virtual, y</w:t>
      </w:r>
      <w:r w:rsidR="00AE10F3"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 </w:t>
      </w:r>
      <w:r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la resolución de inquietudes </w:t>
      </w:r>
      <w:r w:rsidR="00AE10F3" w:rsidRPr="00F219B5">
        <w:rPr>
          <w:rFonts w:ascii="Arial" w:eastAsiaTheme="minorHAnsi" w:hAnsi="Arial" w:cs="Arial"/>
          <w:sz w:val="24"/>
          <w:szCs w:val="24"/>
          <w:lang w:val="es-ES_tradnl"/>
        </w:rPr>
        <w:t>específicas</w:t>
      </w:r>
      <w:r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 para casos particulares de las entidades que </w:t>
      </w:r>
      <w:r w:rsidR="00AE10F3" w:rsidRPr="00F219B5">
        <w:rPr>
          <w:rFonts w:ascii="Arial" w:eastAsiaTheme="minorHAnsi" w:hAnsi="Arial" w:cs="Arial"/>
          <w:sz w:val="24"/>
          <w:szCs w:val="24"/>
          <w:lang w:val="es-ES_tradnl"/>
        </w:rPr>
        <w:t>manifestaron la</w:t>
      </w:r>
      <w:r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 necesidad</w:t>
      </w:r>
      <w:r w:rsidR="00E51770"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 de aclaración</w:t>
      </w:r>
      <w:r w:rsidRPr="00F219B5">
        <w:rPr>
          <w:rFonts w:ascii="Arial" w:eastAsiaTheme="minorHAnsi" w:hAnsi="Arial" w:cs="Arial"/>
          <w:sz w:val="24"/>
          <w:szCs w:val="24"/>
          <w:lang w:val="es-ES_tradnl"/>
        </w:rPr>
        <w:t>.</w:t>
      </w:r>
      <w:r w:rsidR="00057C8B" w:rsidRPr="00F219B5">
        <w:rPr>
          <w:rFonts w:ascii="Arial" w:eastAsiaTheme="minorHAnsi" w:hAnsi="Arial" w:cs="Arial"/>
          <w:sz w:val="24"/>
          <w:szCs w:val="24"/>
          <w:lang w:val="es-ES_tradnl"/>
        </w:rPr>
        <w:t xml:space="preserve"> </w:t>
      </w:r>
    </w:p>
    <w:p w14:paraId="400EAFCE" w14:textId="77777777" w:rsidR="00057C8B" w:rsidRPr="00F219B5" w:rsidRDefault="00057C8B" w:rsidP="00117429">
      <w:pPr>
        <w:pStyle w:val="Textoindependiente"/>
        <w:spacing w:line="360" w:lineRule="auto"/>
        <w:jc w:val="both"/>
        <w:rPr>
          <w:rFonts w:ascii="Arial" w:eastAsiaTheme="minorHAnsi" w:hAnsi="Arial" w:cs="Arial"/>
          <w:sz w:val="24"/>
          <w:szCs w:val="24"/>
          <w:lang w:val="es-ES_tradnl"/>
        </w:rPr>
      </w:pPr>
    </w:p>
    <w:p w14:paraId="17F5DDAE" w14:textId="48FBCE6D" w:rsidR="002A03E5" w:rsidRPr="00F219B5" w:rsidRDefault="00057C8B" w:rsidP="00117429">
      <w:pPr>
        <w:pStyle w:val="Textoindependiente"/>
        <w:spacing w:line="360" w:lineRule="auto"/>
        <w:jc w:val="both"/>
        <w:rPr>
          <w:rFonts w:ascii="Arial" w:eastAsiaTheme="minorEastAsia" w:hAnsi="Arial" w:cs="Arial"/>
          <w:sz w:val="24"/>
          <w:szCs w:val="24"/>
        </w:rPr>
      </w:pPr>
      <w:r w:rsidRPr="68137857">
        <w:rPr>
          <w:rFonts w:ascii="Arial" w:eastAsiaTheme="minorEastAsia" w:hAnsi="Arial" w:cs="Arial"/>
          <w:sz w:val="24"/>
          <w:szCs w:val="24"/>
        </w:rPr>
        <w:t>Se desarrollaron cuatro jornadas de socialización de forma virtual, los días 30 y 31 de agosto del 2022, cada día conto con dos jornadas (mañana y tarde), en</w:t>
      </w:r>
      <w:r w:rsidR="00B95186" w:rsidRPr="68137857">
        <w:rPr>
          <w:rFonts w:ascii="Arial" w:eastAsiaTheme="minorEastAsia" w:hAnsi="Arial" w:cs="Arial"/>
          <w:sz w:val="24"/>
          <w:szCs w:val="24"/>
        </w:rPr>
        <w:t xml:space="preserve"> </w:t>
      </w:r>
      <w:r w:rsidRPr="68137857">
        <w:rPr>
          <w:rFonts w:ascii="Arial" w:eastAsiaTheme="minorEastAsia" w:hAnsi="Arial" w:cs="Arial"/>
          <w:sz w:val="24"/>
          <w:szCs w:val="24"/>
        </w:rPr>
        <w:t>4 grupos</w:t>
      </w:r>
      <w:r w:rsidR="7BD55E43" w:rsidRPr="68137857">
        <w:rPr>
          <w:rFonts w:ascii="Arial" w:eastAsiaTheme="minorEastAsia" w:hAnsi="Arial" w:cs="Arial"/>
          <w:sz w:val="24"/>
          <w:szCs w:val="24"/>
        </w:rPr>
        <w:t>, contando con la</w:t>
      </w:r>
      <w:r w:rsidR="3E75D806" w:rsidRPr="68137857">
        <w:rPr>
          <w:rFonts w:ascii="Arial" w:eastAsiaTheme="minorEastAsia" w:hAnsi="Arial" w:cs="Arial"/>
          <w:sz w:val="24"/>
          <w:szCs w:val="24"/>
        </w:rPr>
        <w:t xml:space="preserve"> </w:t>
      </w:r>
      <w:r w:rsidR="7BD55E43" w:rsidRPr="68137857">
        <w:rPr>
          <w:rFonts w:ascii="Arial" w:eastAsiaTheme="minorEastAsia" w:hAnsi="Arial" w:cs="Arial"/>
          <w:sz w:val="24"/>
          <w:szCs w:val="24"/>
        </w:rPr>
        <w:t xml:space="preserve">participación de </w:t>
      </w:r>
      <w:r w:rsidR="4C286ED8" w:rsidRPr="68137857">
        <w:rPr>
          <w:rFonts w:ascii="Arial" w:eastAsiaTheme="minorEastAsia" w:hAnsi="Arial" w:cs="Arial"/>
          <w:sz w:val="24"/>
          <w:szCs w:val="24"/>
        </w:rPr>
        <w:t xml:space="preserve">45 entidades del sector central y </w:t>
      </w:r>
      <w:r w:rsidR="75B7AFC3" w:rsidRPr="68137857">
        <w:rPr>
          <w:rFonts w:ascii="Arial" w:eastAsiaTheme="minorEastAsia" w:hAnsi="Arial" w:cs="Arial"/>
          <w:sz w:val="24"/>
          <w:szCs w:val="24"/>
        </w:rPr>
        <w:t>14</w:t>
      </w:r>
      <w:del w:id="62" w:author="Leidy Karina Ospina Castañeda" w:date="2023-03-22T08:12:00Z">
        <w:r w:rsidR="75B7AFC3" w:rsidRPr="68137857" w:rsidDel="00171D00">
          <w:rPr>
            <w:rFonts w:ascii="Arial" w:eastAsiaTheme="minorEastAsia" w:hAnsi="Arial" w:cs="Arial"/>
            <w:sz w:val="24"/>
            <w:szCs w:val="24"/>
          </w:rPr>
          <w:delText xml:space="preserve"> </w:delText>
        </w:r>
      </w:del>
      <w:ins w:id="63" w:author="Leidy Karina Ospina Castañeda" w:date="2023-03-22T08:12:00Z">
        <w:r w:rsidR="00171D00">
          <w:rPr>
            <w:rFonts w:ascii="Arial" w:eastAsiaTheme="minorEastAsia" w:hAnsi="Arial" w:cs="Arial"/>
            <w:sz w:val="24"/>
            <w:szCs w:val="24"/>
          </w:rPr>
          <w:t>Fondos de Desarrollo Local</w:t>
        </w:r>
      </w:ins>
      <w:del w:id="64" w:author="Leidy Karina Ospina Castañeda" w:date="2023-03-22T08:12:00Z">
        <w:r w:rsidR="75B7AFC3" w:rsidRPr="68137857" w:rsidDel="00171D00">
          <w:rPr>
            <w:rFonts w:ascii="Arial" w:eastAsiaTheme="minorEastAsia" w:hAnsi="Arial" w:cs="Arial"/>
            <w:sz w:val="24"/>
            <w:szCs w:val="24"/>
          </w:rPr>
          <w:delText>Alcaldías Locales</w:delText>
        </w:r>
      </w:del>
      <w:r w:rsidR="75B7AFC3" w:rsidRPr="68137857">
        <w:rPr>
          <w:rFonts w:ascii="Arial" w:eastAsiaTheme="minorEastAsia" w:hAnsi="Arial" w:cs="Arial"/>
          <w:sz w:val="24"/>
          <w:szCs w:val="24"/>
        </w:rPr>
        <w:t>.</w:t>
      </w:r>
    </w:p>
    <w:p w14:paraId="3C269268" w14:textId="77777777" w:rsidR="006A7E14" w:rsidRPr="00F219B5" w:rsidRDefault="006A7E14" w:rsidP="00117429">
      <w:pPr>
        <w:pStyle w:val="Textoindependiente"/>
        <w:spacing w:line="360" w:lineRule="auto"/>
        <w:jc w:val="both"/>
        <w:rPr>
          <w:rFonts w:ascii="Arial" w:eastAsiaTheme="minorHAnsi" w:hAnsi="Arial" w:cs="Arial"/>
          <w:sz w:val="24"/>
          <w:szCs w:val="24"/>
          <w:highlight w:val="yellow"/>
          <w:lang w:val="es-ES_tradnl"/>
        </w:rPr>
        <w:sectPr w:rsidR="006A7E14" w:rsidRPr="00F219B5" w:rsidSect="006A7E14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</w:p>
    <w:p w14:paraId="192DF75B" w14:textId="40D16543" w:rsidR="006B5F5C" w:rsidRPr="00F219B5" w:rsidRDefault="006B5F5C" w:rsidP="00117429">
      <w:pPr>
        <w:pStyle w:val="Textoindependiente"/>
        <w:spacing w:line="360" w:lineRule="auto"/>
        <w:jc w:val="both"/>
        <w:rPr>
          <w:rFonts w:ascii="Arial" w:eastAsiaTheme="minorHAnsi" w:hAnsi="Arial" w:cs="Arial"/>
          <w:sz w:val="24"/>
          <w:szCs w:val="24"/>
          <w:highlight w:val="yellow"/>
          <w:lang w:val="es-ES_tradnl"/>
        </w:rPr>
      </w:pPr>
    </w:p>
    <w:p w14:paraId="5BD8D888" w14:textId="65A2B44A" w:rsidR="006A7E14" w:rsidRPr="00573273" w:rsidRDefault="006A7E14" w:rsidP="00CE58A5">
      <w:pPr>
        <w:pStyle w:val="Textoindependiente"/>
        <w:spacing w:line="360" w:lineRule="auto"/>
        <w:jc w:val="both"/>
        <w:rPr>
          <w:rFonts w:ascii="Arial" w:eastAsiaTheme="minorEastAsia" w:hAnsi="Arial" w:cs="Arial"/>
          <w:sz w:val="24"/>
          <w:szCs w:val="24"/>
        </w:rPr>
        <w:sectPr w:rsidR="006A7E14" w:rsidRPr="00573273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70422ED8" w14:textId="060BAEAB" w:rsidR="00CE58A5" w:rsidRPr="00F219B5" w:rsidRDefault="0FC86590" w:rsidP="22C3A628">
      <w:pPr>
        <w:jc w:val="both"/>
        <w:rPr>
          <w:rFonts w:ascii="Arial" w:eastAsiaTheme="minorEastAsia" w:hAnsi="Arial" w:cs="Arial"/>
          <w:sz w:val="24"/>
          <w:szCs w:val="24"/>
        </w:rPr>
      </w:pPr>
      <w:r w:rsidRPr="00F219B5">
        <w:rPr>
          <w:rFonts w:ascii="Arial" w:eastAsiaTheme="minorEastAsia" w:hAnsi="Arial" w:cs="Arial"/>
          <w:sz w:val="24"/>
          <w:szCs w:val="24"/>
        </w:rPr>
        <w:t>Así mismo</w:t>
      </w:r>
      <w:r w:rsidR="00CE58A5" w:rsidRPr="00F219B5">
        <w:rPr>
          <w:rFonts w:ascii="Arial" w:eastAsiaTheme="minorEastAsia" w:hAnsi="Arial" w:cs="Arial"/>
          <w:sz w:val="24"/>
          <w:szCs w:val="24"/>
        </w:rPr>
        <w:t>,</w:t>
      </w:r>
      <w:r w:rsidRPr="00F219B5">
        <w:rPr>
          <w:rFonts w:ascii="Arial" w:eastAsiaTheme="minorEastAsia" w:hAnsi="Arial" w:cs="Arial"/>
          <w:sz w:val="24"/>
          <w:szCs w:val="24"/>
        </w:rPr>
        <w:t xml:space="preserve"> </w:t>
      </w:r>
      <w:r w:rsidR="00B95186" w:rsidRPr="00F219B5">
        <w:rPr>
          <w:rFonts w:ascii="Arial" w:eastAsiaTheme="minorEastAsia" w:hAnsi="Arial" w:cs="Arial"/>
          <w:sz w:val="24"/>
          <w:szCs w:val="24"/>
        </w:rPr>
        <w:t xml:space="preserve">el 6 de </w:t>
      </w:r>
      <w:r w:rsidR="00B95186" w:rsidRPr="0071383A">
        <w:rPr>
          <w:rFonts w:ascii="Arial" w:eastAsiaTheme="minorEastAsia" w:hAnsi="Arial" w:cs="Arial"/>
          <w:sz w:val="24"/>
          <w:szCs w:val="24"/>
        </w:rPr>
        <w:t>septiembre</w:t>
      </w:r>
      <w:r w:rsidR="00573273" w:rsidRPr="0071383A">
        <w:rPr>
          <w:rFonts w:ascii="Arial" w:eastAsiaTheme="minorEastAsia" w:hAnsi="Arial" w:cs="Arial"/>
          <w:sz w:val="24"/>
          <w:szCs w:val="24"/>
        </w:rPr>
        <w:t xml:space="preserve"> de 2022</w:t>
      </w:r>
      <w:r w:rsidR="00B95186" w:rsidRPr="0071383A">
        <w:rPr>
          <w:rFonts w:ascii="Arial" w:eastAsiaTheme="minorEastAsia" w:hAnsi="Arial" w:cs="Arial"/>
          <w:sz w:val="24"/>
          <w:szCs w:val="24"/>
        </w:rPr>
        <w:t xml:space="preserve"> </w:t>
      </w:r>
      <w:r w:rsidRPr="0071383A">
        <w:rPr>
          <w:rFonts w:ascii="Arial" w:eastAsiaTheme="minorEastAsia" w:hAnsi="Arial" w:cs="Arial"/>
          <w:sz w:val="24"/>
          <w:szCs w:val="24"/>
        </w:rPr>
        <w:t xml:space="preserve">se </w:t>
      </w:r>
      <w:r w:rsidR="00B95186" w:rsidRPr="0071383A">
        <w:rPr>
          <w:rFonts w:ascii="Arial" w:eastAsiaTheme="minorEastAsia" w:hAnsi="Arial" w:cs="Arial"/>
          <w:sz w:val="24"/>
          <w:szCs w:val="24"/>
        </w:rPr>
        <w:t>adelantó</w:t>
      </w:r>
      <w:r w:rsidR="00B36432" w:rsidRPr="0071383A">
        <w:rPr>
          <w:rFonts w:ascii="Arial" w:eastAsiaTheme="minorEastAsia" w:hAnsi="Arial" w:cs="Arial"/>
          <w:sz w:val="24"/>
          <w:szCs w:val="24"/>
        </w:rPr>
        <w:t xml:space="preserve"> una </w:t>
      </w:r>
      <w:r w:rsidR="00450E82" w:rsidRPr="0071383A">
        <w:rPr>
          <w:rFonts w:ascii="Arial" w:eastAsiaTheme="minorEastAsia" w:hAnsi="Arial" w:cs="Arial"/>
          <w:sz w:val="24"/>
          <w:szCs w:val="24"/>
        </w:rPr>
        <w:t>M</w:t>
      </w:r>
      <w:r w:rsidR="00B36432" w:rsidRPr="0071383A">
        <w:rPr>
          <w:rFonts w:ascii="Arial" w:eastAsiaTheme="minorEastAsia" w:hAnsi="Arial" w:cs="Arial"/>
          <w:sz w:val="24"/>
          <w:szCs w:val="24"/>
        </w:rPr>
        <w:t>esa</w:t>
      </w:r>
      <w:r w:rsidR="50068B3E" w:rsidRPr="0071383A">
        <w:rPr>
          <w:rFonts w:ascii="Arial" w:eastAsiaTheme="minorEastAsia" w:hAnsi="Arial" w:cs="Arial"/>
          <w:sz w:val="24"/>
          <w:szCs w:val="24"/>
        </w:rPr>
        <w:t xml:space="preserve"> técnica de apoyo a las entidades para la marcación del TPJ</w:t>
      </w:r>
      <w:r w:rsidR="0071383A" w:rsidRPr="0071383A">
        <w:rPr>
          <w:rFonts w:ascii="Arial" w:eastAsiaTheme="minorEastAsia" w:hAnsi="Arial" w:cs="Arial"/>
          <w:sz w:val="24"/>
          <w:szCs w:val="24"/>
        </w:rPr>
        <w:t xml:space="preserve"> </w:t>
      </w:r>
      <w:r w:rsidR="00A643B5" w:rsidRPr="0071383A">
        <w:rPr>
          <w:rFonts w:ascii="Arial" w:eastAsiaTheme="minorEastAsia" w:hAnsi="Arial" w:cs="Arial"/>
          <w:sz w:val="24"/>
          <w:szCs w:val="24"/>
        </w:rPr>
        <w:t>p</w:t>
      </w:r>
      <w:r w:rsidR="00B36432" w:rsidRPr="0071383A">
        <w:rPr>
          <w:rFonts w:ascii="Arial" w:eastAsiaTheme="minorEastAsia" w:hAnsi="Arial" w:cs="Arial"/>
          <w:sz w:val="24"/>
          <w:szCs w:val="24"/>
        </w:rPr>
        <w:t xml:space="preserve">ara solucionar las </w:t>
      </w:r>
      <w:r w:rsidR="00B36432" w:rsidRPr="0071383A">
        <w:rPr>
          <w:rFonts w:ascii="Arial" w:eastAsiaTheme="minorEastAsia" w:hAnsi="Arial" w:cs="Arial"/>
          <w:sz w:val="24"/>
          <w:szCs w:val="24"/>
        </w:rPr>
        <w:t>dudas que presentar</w:t>
      </w:r>
      <w:r w:rsidR="00780484" w:rsidRPr="0071383A">
        <w:rPr>
          <w:rFonts w:ascii="Arial" w:eastAsiaTheme="minorEastAsia" w:hAnsi="Arial" w:cs="Arial"/>
          <w:sz w:val="24"/>
          <w:szCs w:val="24"/>
        </w:rPr>
        <w:t>o</w:t>
      </w:r>
      <w:r w:rsidR="00B36432" w:rsidRPr="0071383A">
        <w:rPr>
          <w:rFonts w:ascii="Arial" w:eastAsiaTheme="minorEastAsia" w:hAnsi="Arial" w:cs="Arial"/>
          <w:sz w:val="24"/>
          <w:szCs w:val="24"/>
        </w:rPr>
        <w:t xml:space="preserve">n las entidades de la </w:t>
      </w:r>
      <w:r w:rsidR="00EE3CA6" w:rsidRPr="0071383A">
        <w:rPr>
          <w:rFonts w:ascii="Arial" w:eastAsiaTheme="minorEastAsia" w:hAnsi="Arial" w:cs="Arial"/>
          <w:sz w:val="24"/>
          <w:szCs w:val="24"/>
        </w:rPr>
        <w:t>A</w:t>
      </w:r>
      <w:r w:rsidR="00B36432" w:rsidRPr="0071383A">
        <w:rPr>
          <w:rFonts w:ascii="Arial" w:eastAsiaTheme="minorEastAsia" w:hAnsi="Arial" w:cs="Arial"/>
          <w:sz w:val="24"/>
          <w:szCs w:val="24"/>
        </w:rPr>
        <w:t xml:space="preserve">dministración </w:t>
      </w:r>
      <w:r w:rsidR="00EE3CA6" w:rsidRPr="0071383A">
        <w:rPr>
          <w:rFonts w:ascii="Arial" w:eastAsiaTheme="minorEastAsia" w:hAnsi="Arial" w:cs="Arial"/>
          <w:sz w:val="24"/>
          <w:szCs w:val="24"/>
        </w:rPr>
        <w:t>D</w:t>
      </w:r>
      <w:r w:rsidR="00B36432" w:rsidRPr="0071383A">
        <w:rPr>
          <w:rFonts w:ascii="Arial" w:eastAsiaTheme="minorEastAsia" w:hAnsi="Arial" w:cs="Arial"/>
          <w:sz w:val="24"/>
          <w:szCs w:val="24"/>
        </w:rPr>
        <w:t>istrital que adelantaron el ejercicio.</w:t>
      </w:r>
      <w:r w:rsidRPr="0071383A">
        <w:rPr>
          <w:rFonts w:ascii="Arial" w:eastAsiaTheme="minorEastAsia" w:hAnsi="Arial" w:cs="Arial"/>
          <w:sz w:val="24"/>
          <w:szCs w:val="24"/>
        </w:rPr>
        <w:t xml:space="preserve"> </w:t>
      </w:r>
      <w:r w:rsidR="00B36432" w:rsidRPr="0071383A">
        <w:rPr>
          <w:rFonts w:ascii="Arial" w:eastAsiaTheme="minorEastAsia" w:hAnsi="Arial" w:cs="Arial"/>
          <w:sz w:val="24"/>
          <w:szCs w:val="24"/>
        </w:rPr>
        <w:t>C</w:t>
      </w:r>
      <w:r w:rsidR="7B91569D" w:rsidRPr="0071383A">
        <w:rPr>
          <w:rFonts w:ascii="Arial" w:eastAsiaTheme="minorEastAsia" w:hAnsi="Arial" w:cs="Arial"/>
          <w:sz w:val="24"/>
          <w:szCs w:val="24"/>
        </w:rPr>
        <w:t>on el fin de</w:t>
      </w:r>
      <w:r w:rsidR="64C398F8" w:rsidRPr="0071383A">
        <w:rPr>
          <w:rFonts w:ascii="Arial" w:eastAsiaTheme="minorEastAsia" w:hAnsi="Arial" w:cs="Arial"/>
          <w:sz w:val="24"/>
          <w:szCs w:val="24"/>
        </w:rPr>
        <w:t xml:space="preserve"> </w:t>
      </w:r>
      <w:r w:rsidR="61A3C861" w:rsidRPr="0071383A">
        <w:rPr>
          <w:rFonts w:ascii="Arial" w:eastAsiaTheme="minorEastAsia" w:hAnsi="Arial" w:cs="Arial"/>
          <w:sz w:val="24"/>
          <w:szCs w:val="24"/>
        </w:rPr>
        <w:t xml:space="preserve">resolver inquietudes en materia de </w:t>
      </w:r>
      <w:r w:rsidR="61A3C861" w:rsidRPr="0071383A">
        <w:rPr>
          <w:rFonts w:ascii="Arial" w:eastAsiaTheme="minorEastAsia" w:hAnsi="Arial" w:cs="Arial"/>
          <w:sz w:val="24"/>
          <w:szCs w:val="24"/>
        </w:rPr>
        <w:lastRenderedPageBreak/>
        <w:t xml:space="preserve">metodologías de marcación y ampliación de conceptos referentes a las categorías y subcategorías del </w:t>
      </w:r>
      <w:del w:id="65" w:author="Leidy Karina Ospina Castañeda" w:date="2023-03-22T08:13:00Z">
        <w:r w:rsidR="61A3C861" w:rsidRPr="0071383A" w:rsidDel="00171D00">
          <w:rPr>
            <w:rFonts w:ascii="Arial" w:eastAsiaTheme="minorEastAsia" w:hAnsi="Arial" w:cs="Arial"/>
            <w:sz w:val="24"/>
            <w:szCs w:val="24"/>
          </w:rPr>
          <w:delText>t</w:delText>
        </w:r>
      </w:del>
      <w:ins w:id="66" w:author="Leidy Karina Ospina Castañeda" w:date="2023-03-22T08:13:00Z">
        <w:r w:rsidR="00171D00">
          <w:rPr>
            <w:rFonts w:ascii="Arial" w:eastAsiaTheme="minorEastAsia" w:hAnsi="Arial" w:cs="Arial"/>
            <w:sz w:val="24"/>
            <w:szCs w:val="24"/>
          </w:rPr>
          <w:t>T</w:t>
        </w:r>
      </w:ins>
      <w:r w:rsidR="61A3C861" w:rsidRPr="0071383A">
        <w:rPr>
          <w:rFonts w:ascii="Arial" w:eastAsiaTheme="minorEastAsia" w:hAnsi="Arial" w:cs="Arial"/>
          <w:sz w:val="24"/>
          <w:szCs w:val="24"/>
        </w:rPr>
        <w:t>razador</w:t>
      </w:r>
      <w:r w:rsidR="00EF5914" w:rsidRPr="0071383A">
        <w:rPr>
          <w:rFonts w:ascii="Arial" w:eastAsiaTheme="minorEastAsia" w:hAnsi="Arial" w:cs="Arial"/>
          <w:sz w:val="24"/>
          <w:szCs w:val="24"/>
        </w:rPr>
        <w:t xml:space="preserve"> Presupuestal</w:t>
      </w:r>
      <w:r w:rsidR="61A3C861" w:rsidRPr="0071383A">
        <w:rPr>
          <w:rFonts w:ascii="Arial" w:eastAsiaTheme="minorEastAsia" w:hAnsi="Arial" w:cs="Arial"/>
          <w:sz w:val="24"/>
          <w:szCs w:val="24"/>
        </w:rPr>
        <w:t>.</w:t>
      </w:r>
      <w:r w:rsidR="7B91569D" w:rsidRPr="0071383A">
        <w:rPr>
          <w:rFonts w:ascii="Arial" w:eastAsiaTheme="minorEastAsia" w:hAnsi="Arial" w:cs="Arial"/>
          <w:sz w:val="24"/>
          <w:szCs w:val="24"/>
        </w:rPr>
        <w:t xml:space="preserve"> </w:t>
      </w:r>
      <w:r w:rsidR="00CE58A5" w:rsidRPr="0071383A">
        <w:rPr>
          <w:rFonts w:ascii="Arial" w:eastAsiaTheme="minorEastAsia" w:hAnsi="Arial" w:cs="Arial"/>
          <w:sz w:val="24"/>
          <w:szCs w:val="24"/>
        </w:rPr>
        <w:t>En este punto es importante aclarar que la información relacionada con el documento t</w:t>
      </w:r>
      <w:r w:rsidR="00B36432" w:rsidRPr="0071383A">
        <w:rPr>
          <w:rFonts w:ascii="Arial" w:eastAsiaTheme="minorEastAsia" w:hAnsi="Arial" w:cs="Arial"/>
          <w:sz w:val="24"/>
          <w:szCs w:val="24"/>
        </w:rPr>
        <w:t xml:space="preserve">écnico </w:t>
      </w:r>
      <w:r w:rsidR="0071383A" w:rsidRPr="0071383A">
        <w:rPr>
          <w:rFonts w:ascii="Arial" w:eastAsiaTheme="minorEastAsia" w:hAnsi="Arial" w:cs="Arial"/>
          <w:sz w:val="24"/>
          <w:szCs w:val="24"/>
        </w:rPr>
        <w:t>Guía</w:t>
      </w:r>
      <w:r w:rsidR="50E01A7B" w:rsidRPr="0071383A">
        <w:rPr>
          <w:rFonts w:ascii="Arial" w:eastAsiaTheme="minorEastAsia" w:hAnsi="Arial" w:cs="Arial"/>
          <w:sz w:val="24"/>
          <w:szCs w:val="24"/>
        </w:rPr>
        <w:t xml:space="preserve"> para el </w:t>
      </w:r>
      <w:ins w:id="67" w:author="Leidy Karina Ospina Castañeda" w:date="2023-03-22T08:13:00Z">
        <w:r w:rsidR="00171D00">
          <w:rPr>
            <w:rFonts w:ascii="Arial" w:eastAsiaTheme="minorEastAsia" w:hAnsi="Arial" w:cs="Arial"/>
            <w:sz w:val="24"/>
            <w:szCs w:val="24"/>
          </w:rPr>
          <w:t>U</w:t>
        </w:r>
      </w:ins>
      <w:del w:id="68" w:author="Leidy Karina Ospina Castañeda" w:date="2023-03-22T08:13:00Z">
        <w:r w:rsidR="50E01A7B" w:rsidRPr="0071383A" w:rsidDel="00171D00">
          <w:rPr>
            <w:rFonts w:ascii="Arial" w:eastAsiaTheme="minorEastAsia" w:hAnsi="Arial" w:cs="Arial"/>
            <w:sz w:val="24"/>
            <w:szCs w:val="24"/>
          </w:rPr>
          <w:delText>u</w:delText>
        </w:r>
      </w:del>
      <w:r w:rsidR="50E01A7B" w:rsidRPr="0071383A">
        <w:rPr>
          <w:rFonts w:ascii="Arial" w:eastAsiaTheme="minorEastAsia" w:hAnsi="Arial" w:cs="Arial"/>
          <w:sz w:val="24"/>
          <w:szCs w:val="24"/>
        </w:rPr>
        <w:t xml:space="preserve">so e </w:t>
      </w:r>
      <w:ins w:id="69" w:author="Leidy Karina Ospina Castañeda" w:date="2023-03-22T08:13:00Z">
        <w:r w:rsidR="00171D00">
          <w:rPr>
            <w:rFonts w:ascii="Arial" w:eastAsiaTheme="minorEastAsia" w:hAnsi="Arial" w:cs="Arial"/>
            <w:sz w:val="24"/>
            <w:szCs w:val="24"/>
          </w:rPr>
          <w:t>I</w:t>
        </w:r>
      </w:ins>
      <w:del w:id="70" w:author="Leidy Karina Ospina Castañeda" w:date="2023-03-22T08:13:00Z">
        <w:r w:rsidR="50E01A7B" w:rsidRPr="0071383A" w:rsidDel="00171D00">
          <w:rPr>
            <w:rFonts w:ascii="Arial" w:eastAsiaTheme="minorEastAsia" w:hAnsi="Arial" w:cs="Arial"/>
            <w:sz w:val="24"/>
            <w:szCs w:val="24"/>
          </w:rPr>
          <w:delText>i</w:delText>
        </w:r>
      </w:del>
      <w:r w:rsidR="50E01A7B" w:rsidRPr="0071383A">
        <w:rPr>
          <w:rFonts w:ascii="Arial" w:eastAsiaTheme="minorEastAsia" w:hAnsi="Arial" w:cs="Arial"/>
          <w:sz w:val="24"/>
          <w:szCs w:val="24"/>
        </w:rPr>
        <w:t xml:space="preserve">mplementación del </w:t>
      </w:r>
      <w:ins w:id="71" w:author="Leidy Karina Ospina Castañeda" w:date="2023-03-22T08:13:00Z">
        <w:r w:rsidR="00171D00">
          <w:rPr>
            <w:rFonts w:ascii="Arial" w:eastAsiaTheme="minorEastAsia" w:hAnsi="Arial" w:cs="Arial"/>
            <w:sz w:val="24"/>
            <w:szCs w:val="24"/>
          </w:rPr>
          <w:t>T</w:t>
        </w:r>
      </w:ins>
      <w:del w:id="72" w:author="Leidy Karina Ospina Castañeda" w:date="2023-03-22T08:13:00Z">
        <w:r w:rsidR="50E01A7B" w:rsidRPr="0071383A" w:rsidDel="00171D00">
          <w:rPr>
            <w:rFonts w:ascii="Arial" w:eastAsiaTheme="minorEastAsia" w:hAnsi="Arial" w:cs="Arial"/>
            <w:sz w:val="24"/>
            <w:szCs w:val="24"/>
          </w:rPr>
          <w:delText>t</w:delText>
        </w:r>
      </w:del>
      <w:r w:rsidR="50E01A7B" w:rsidRPr="0071383A">
        <w:rPr>
          <w:rFonts w:ascii="Arial" w:eastAsiaTheme="minorEastAsia" w:hAnsi="Arial" w:cs="Arial"/>
          <w:sz w:val="24"/>
          <w:szCs w:val="24"/>
        </w:rPr>
        <w:t xml:space="preserve">razador </w:t>
      </w:r>
      <w:ins w:id="73" w:author="Leidy Karina Ospina Castañeda" w:date="2023-03-22T08:13:00Z">
        <w:r w:rsidR="00171D00">
          <w:rPr>
            <w:rFonts w:ascii="Arial" w:eastAsiaTheme="minorEastAsia" w:hAnsi="Arial" w:cs="Arial"/>
            <w:sz w:val="24"/>
            <w:szCs w:val="24"/>
          </w:rPr>
          <w:t>P</w:t>
        </w:r>
      </w:ins>
      <w:del w:id="74" w:author="Leidy Karina Ospina Castañeda" w:date="2023-03-22T08:13:00Z">
        <w:r w:rsidR="50E01A7B" w:rsidRPr="0071383A" w:rsidDel="00171D00">
          <w:rPr>
            <w:rFonts w:ascii="Arial" w:eastAsiaTheme="minorEastAsia" w:hAnsi="Arial" w:cs="Arial"/>
            <w:sz w:val="24"/>
            <w:szCs w:val="24"/>
          </w:rPr>
          <w:delText>p</w:delText>
        </w:r>
      </w:del>
      <w:r w:rsidR="50E01A7B" w:rsidRPr="0071383A">
        <w:rPr>
          <w:rFonts w:ascii="Arial" w:eastAsiaTheme="minorEastAsia" w:hAnsi="Arial" w:cs="Arial"/>
          <w:sz w:val="24"/>
          <w:szCs w:val="24"/>
        </w:rPr>
        <w:t>resupuestal de Juventud</w:t>
      </w:r>
      <w:r w:rsidR="0071383A">
        <w:rPr>
          <w:rFonts w:ascii="Arial" w:eastAsiaTheme="minorEastAsia" w:hAnsi="Arial" w:cs="Arial"/>
          <w:sz w:val="24"/>
          <w:szCs w:val="24"/>
        </w:rPr>
        <w:t xml:space="preserve">  </w:t>
      </w:r>
      <w:r w:rsidR="00CE58A5" w:rsidRPr="0071383A">
        <w:rPr>
          <w:rFonts w:ascii="Arial" w:eastAsiaTheme="minorEastAsia" w:hAnsi="Arial" w:cs="Arial"/>
          <w:sz w:val="24"/>
          <w:szCs w:val="24"/>
        </w:rPr>
        <w:t xml:space="preserve">y el proceso de marcación presupuestal, </w:t>
      </w:r>
      <w:r w:rsidR="00CE58A5" w:rsidRPr="0071383A">
        <w:rPr>
          <w:rFonts w:ascii="Arial" w:eastAsiaTheme="minorEastAsia" w:hAnsi="Arial" w:cs="Arial"/>
          <w:sz w:val="24"/>
          <w:szCs w:val="24"/>
        </w:rPr>
        <w:t xml:space="preserve">se encuentra debidamente publicada en la página de la Secretaría Distrital de Planeación en el enlace </w:t>
      </w:r>
      <w:hyperlink r:id="rId22">
        <w:r w:rsidR="00774895" w:rsidRPr="0071383A">
          <w:rPr>
            <w:rStyle w:val="Hipervnculo"/>
            <w:rFonts w:ascii="Arial" w:eastAsiaTheme="minorEastAsia" w:hAnsi="Arial" w:cs="Arial"/>
            <w:sz w:val="24"/>
            <w:szCs w:val="24"/>
          </w:rPr>
          <w:t>https://www.sdp.gov.co/gestion-a-la-inversion/programacion-y-seguimiento-a-la-inversion/trazadores-presupuestales</w:t>
        </w:r>
      </w:hyperlink>
      <w:r w:rsidR="00CE58A5" w:rsidRPr="0071383A">
        <w:rPr>
          <w:rFonts w:ascii="Arial" w:eastAsiaTheme="minorEastAsia" w:hAnsi="Arial" w:cs="Arial"/>
          <w:sz w:val="24"/>
          <w:szCs w:val="24"/>
        </w:rPr>
        <w:t xml:space="preserve">: </w:t>
      </w:r>
      <w:hyperlink r:id="rId23">
        <w:r w:rsidR="00CE58A5" w:rsidRPr="0071383A">
          <w:rPr>
            <w:rFonts w:ascii="Arial" w:eastAsiaTheme="minorEastAsia" w:hAnsi="Arial" w:cs="Arial"/>
            <w:sz w:val="24"/>
            <w:szCs w:val="24"/>
          </w:rPr>
          <w:t xml:space="preserve">Trazador Presupuestal </w:t>
        </w:r>
        <w:r w:rsidR="00B36432" w:rsidRPr="0071383A">
          <w:rPr>
            <w:rFonts w:ascii="Arial" w:eastAsiaTheme="minorEastAsia" w:hAnsi="Arial" w:cs="Arial"/>
            <w:sz w:val="24"/>
            <w:szCs w:val="24"/>
          </w:rPr>
          <w:t>de Juventud - TPJ</w:t>
        </w:r>
      </w:hyperlink>
      <w:r w:rsidR="00CE58A5" w:rsidRPr="48149C08">
        <w:rPr>
          <w:rFonts w:ascii="Arial" w:eastAsiaTheme="minorEastAsia" w:hAnsi="Arial" w:cs="Arial"/>
          <w:sz w:val="24"/>
          <w:szCs w:val="24"/>
        </w:rPr>
        <w:t>.</w:t>
      </w:r>
    </w:p>
    <w:p w14:paraId="410630AC" w14:textId="77777777" w:rsidR="006A7E14" w:rsidRPr="00F219B5" w:rsidRDefault="006A7E14" w:rsidP="580552FA">
      <w:pPr>
        <w:pStyle w:val="Textoindependiente"/>
        <w:spacing w:line="360" w:lineRule="auto"/>
        <w:jc w:val="both"/>
        <w:rPr>
          <w:rFonts w:ascii="Arial" w:eastAsiaTheme="minorEastAsia" w:hAnsi="Arial" w:cs="Arial"/>
          <w:sz w:val="24"/>
          <w:szCs w:val="24"/>
        </w:rPr>
        <w:sectPr w:rsidR="006A7E14" w:rsidRPr="00F219B5" w:rsidSect="006A7E14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</w:p>
    <w:p w14:paraId="0626F5D5" w14:textId="684CA8A3" w:rsidR="00C94A94" w:rsidRPr="00F219B5" w:rsidRDefault="00C94A94" w:rsidP="007422B7">
      <w:pPr>
        <w:pStyle w:val="Textoindependiente"/>
        <w:spacing w:line="360" w:lineRule="auto"/>
        <w:jc w:val="both"/>
        <w:rPr>
          <w:rFonts w:ascii="Arial" w:eastAsiaTheme="minorHAnsi" w:hAnsi="Arial" w:cs="Arial"/>
          <w:sz w:val="24"/>
          <w:szCs w:val="24"/>
          <w:lang w:val="es-ES_tradnl"/>
        </w:rPr>
      </w:pPr>
    </w:p>
    <w:p w14:paraId="1F700CB9" w14:textId="53B38C37" w:rsidR="00B95642" w:rsidRPr="00F219B5" w:rsidRDefault="00CE58A5" w:rsidP="00573273">
      <w:pPr>
        <w:pStyle w:val="Ttulo2"/>
        <w:spacing w:before="0" w:line="360" w:lineRule="auto"/>
        <w:rPr>
          <w:rFonts w:ascii="Arial" w:hAnsi="Arial" w:cs="Arial"/>
          <w:b/>
          <w:bCs/>
          <w:color w:val="FF0000"/>
          <w:sz w:val="24"/>
          <w:szCs w:val="24"/>
        </w:rPr>
      </w:pPr>
      <w:bookmarkStart w:id="75" w:name="_Toc129976800"/>
      <w:r w:rsidRPr="00F219B5">
        <w:rPr>
          <w:rFonts w:ascii="Arial" w:eastAsiaTheme="minorHAnsi" w:hAnsi="Arial" w:cs="Arial"/>
          <w:b/>
          <w:bCs/>
          <w:color w:val="FF0000"/>
          <w:sz w:val="24"/>
          <w:szCs w:val="24"/>
          <w:lang w:val="es-ES_tradnl"/>
        </w:rPr>
        <w:t>E</w:t>
      </w:r>
      <w:r w:rsidR="00B95642" w:rsidRPr="00F219B5">
        <w:rPr>
          <w:rFonts w:ascii="Arial" w:eastAsiaTheme="minorHAnsi" w:hAnsi="Arial" w:cs="Arial"/>
          <w:b/>
          <w:bCs/>
          <w:color w:val="FF0000"/>
          <w:sz w:val="24"/>
          <w:szCs w:val="24"/>
          <w:lang w:val="es-ES_tradnl"/>
        </w:rPr>
        <w:t xml:space="preserve">tapa 4. Marcación y </w:t>
      </w:r>
      <w:r w:rsidR="00962B7A" w:rsidRPr="00F219B5">
        <w:rPr>
          <w:rFonts w:ascii="Arial" w:eastAsiaTheme="minorHAnsi" w:hAnsi="Arial" w:cs="Arial"/>
          <w:b/>
          <w:bCs/>
          <w:color w:val="FF0000"/>
          <w:sz w:val="24"/>
          <w:szCs w:val="24"/>
          <w:lang w:val="es-ES_tradnl"/>
        </w:rPr>
        <w:t>cuantificación</w:t>
      </w:r>
      <w:r w:rsidR="00B95642" w:rsidRPr="00F219B5">
        <w:rPr>
          <w:rFonts w:ascii="Arial" w:eastAsiaTheme="minorHAnsi" w:hAnsi="Arial" w:cs="Arial"/>
          <w:b/>
          <w:bCs/>
          <w:color w:val="FF0000"/>
          <w:sz w:val="24"/>
          <w:szCs w:val="24"/>
          <w:lang w:val="es-ES_tradnl"/>
        </w:rPr>
        <w:t xml:space="preserve"> en la apropiación presupuestal</w:t>
      </w:r>
      <w:bookmarkEnd w:id="75"/>
    </w:p>
    <w:p w14:paraId="29D3E942" w14:textId="77777777" w:rsidR="00C94A94" w:rsidRPr="00F219B5" w:rsidRDefault="00C94A94" w:rsidP="009408A5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5D959860" w14:textId="77777777" w:rsidR="006A7E14" w:rsidRPr="00F219B5" w:rsidRDefault="006A7E14" w:rsidP="00AA5DF3">
      <w:pPr>
        <w:spacing w:after="0" w:line="360" w:lineRule="auto"/>
        <w:jc w:val="both"/>
        <w:rPr>
          <w:rFonts w:ascii="Arial" w:eastAsiaTheme="minorEastAsia" w:hAnsi="Arial" w:cs="Arial"/>
          <w:sz w:val="24"/>
          <w:szCs w:val="24"/>
        </w:rPr>
        <w:sectPr w:rsidR="006A7E14" w:rsidRPr="00F219B5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44276367" w14:textId="000BB4B6" w:rsidR="00D14D81" w:rsidRPr="00F219B5" w:rsidRDefault="02FCF5E8" w:rsidP="00AA5DF3">
      <w:pPr>
        <w:spacing w:after="0" w:line="360" w:lineRule="auto"/>
        <w:jc w:val="both"/>
        <w:rPr>
          <w:rFonts w:ascii="Arial" w:eastAsiaTheme="minorEastAsia" w:hAnsi="Arial" w:cs="Arial"/>
          <w:sz w:val="24"/>
          <w:szCs w:val="24"/>
        </w:rPr>
      </w:pPr>
      <w:r w:rsidRPr="00F219B5">
        <w:rPr>
          <w:rFonts w:ascii="Arial" w:eastAsiaTheme="minorEastAsia" w:hAnsi="Arial" w:cs="Arial"/>
          <w:sz w:val="24"/>
          <w:szCs w:val="24"/>
        </w:rPr>
        <w:t>En esta etapa</w:t>
      </w:r>
      <w:r w:rsidR="00130D38">
        <w:rPr>
          <w:rFonts w:ascii="Arial" w:eastAsiaTheme="minorEastAsia" w:hAnsi="Arial" w:cs="Arial"/>
          <w:sz w:val="24"/>
          <w:szCs w:val="24"/>
        </w:rPr>
        <w:t>,</w:t>
      </w:r>
      <w:r w:rsidRPr="00F219B5">
        <w:rPr>
          <w:rFonts w:ascii="Arial" w:eastAsiaTheme="minorEastAsia" w:hAnsi="Arial" w:cs="Arial"/>
          <w:sz w:val="24"/>
          <w:szCs w:val="24"/>
        </w:rPr>
        <w:t xml:space="preserve"> las </w:t>
      </w:r>
      <w:r w:rsidR="00CE58A5" w:rsidRPr="00F219B5">
        <w:rPr>
          <w:rFonts w:ascii="Arial" w:eastAsiaTheme="minorEastAsia" w:hAnsi="Arial" w:cs="Arial"/>
          <w:sz w:val="24"/>
          <w:szCs w:val="24"/>
        </w:rPr>
        <w:t>entidades de</w:t>
      </w:r>
      <w:r w:rsidR="00130D38">
        <w:rPr>
          <w:rFonts w:ascii="Arial" w:eastAsiaTheme="minorEastAsia" w:hAnsi="Arial" w:cs="Arial"/>
          <w:sz w:val="24"/>
          <w:szCs w:val="24"/>
        </w:rPr>
        <w:t xml:space="preserve"> la </w:t>
      </w:r>
      <w:r w:rsidR="00130D38" w:rsidDel="0071383A">
        <w:rPr>
          <w:rFonts w:ascii="Arial" w:eastAsiaTheme="minorEastAsia" w:hAnsi="Arial" w:cs="Arial"/>
          <w:sz w:val="24"/>
          <w:szCs w:val="24"/>
        </w:rPr>
        <w:t xml:space="preserve">Administración </w:t>
      </w:r>
      <w:r w:rsidR="0071383A">
        <w:rPr>
          <w:rFonts w:ascii="Arial" w:eastAsiaTheme="minorEastAsia" w:hAnsi="Arial" w:cs="Arial"/>
          <w:sz w:val="24"/>
          <w:szCs w:val="24"/>
        </w:rPr>
        <w:t>Central</w:t>
      </w:r>
      <w:r w:rsidR="00130D38">
        <w:rPr>
          <w:rFonts w:ascii="Arial" w:eastAsiaTheme="minorEastAsia" w:hAnsi="Arial" w:cs="Arial"/>
          <w:sz w:val="24"/>
          <w:szCs w:val="24"/>
        </w:rPr>
        <w:t xml:space="preserve">, las EICD y los </w:t>
      </w:r>
      <w:r w:rsidR="0473F94F" w:rsidRPr="68137857">
        <w:rPr>
          <w:rFonts w:ascii="Arial" w:eastAsiaTheme="minorEastAsia" w:hAnsi="Arial" w:cs="Arial"/>
          <w:sz w:val="24"/>
          <w:szCs w:val="24"/>
        </w:rPr>
        <w:t>FDL</w:t>
      </w:r>
      <w:r w:rsidR="008602A0" w:rsidRPr="00FB5822">
        <w:rPr>
          <w:rFonts w:ascii="Arial" w:eastAsiaTheme="minorEastAsia" w:hAnsi="Arial" w:cs="Arial"/>
          <w:sz w:val="24"/>
          <w:szCs w:val="24"/>
        </w:rPr>
        <w:t>,</w:t>
      </w:r>
      <w:r w:rsidR="008602A0" w:rsidRPr="00F219B5">
        <w:rPr>
          <w:rFonts w:ascii="Arial" w:eastAsiaTheme="minorEastAsia" w:hAnsi="Arial" w:cs="Arial"/>
          <w:sz w:val="24"/>
          <w:szCs w:val="24"/>
        </w:rPr>
        <w:t xml:space="preserve"> con</w:t>
      </w:r>
      <w:r w:rsidRPr="00F219B5">
        <w:rPr>
          <w:rFonts w:ascii="Arial" w:eastAsiaTheme="minorEastAsia" w:hAnsi="Arial" w:cs="Arial"/>
          <w:sz w:val="24"/>
          <w:szCs w:val="24"/>
        </w:rPr>
        <w:t xml:space="preserve"> las herramientas e instrumentos dispuestos por la Secretaría Distrital de Planeación </w:t>
      </w:r>
      <w:r w:rsidR="009217D3" w:rsidRPr="00F219B5">
        <w:rPr>
          <w:rFonts w:ascii="Arial" w:eastAsiaTheme="minorEastAsia" w:hAnsi="Arial" w:cs="Arial"/>
          <w:sz w:val="24"/>
          <w:szCs w:val="24"/>
        </w:rPr>
        <w:t>(SDP</w:t>
      </w:r>
      <w:r w:rsidR="00F64298">
        <w:rPr>
          <w:rFonts w:ascii="Arial" w:eastAsiaTheme="minorEastAsia" w:hAnsi="Arial" w:cs="Arial"/>
          <w:sz w:val="24"/>
          <w:szCs w:val="24"/>
        </w:rPr>
        <w:t>- SEGPLAN</w:t>
      </w:r>
      <w:r w:rsidR="009217D3" w:rsidRPr="00F219B5">
        <w:rPr>
          <w:rFonts w:ascii="Arial" w:eastAsiaTheme="minorEastAsia" w:hAnsi="Arial" w:cs="Arial"/>
          <w:sz w:val="24"/>
          <w:szCs w:val="24"/>
        </w:rPr>
        <w:t xml:space="preserve">) </w:t>
      </w:r>
      <w:r w:rsidRPr="00F219B5">
        <w:rPr>
          <w:rFonts w:ascii="Arial" w:eastAsiaTheme="minorEastAsia" w:hAnsi="Arial" w:cs="Arial"/>
          <w:sz w:val="24"/>
          <w:szCs w:val="24"/>
        </w:rPr>
        <w:t>y la Secretaría Distrital de Hacienda</w:t>
      </w:r>
      <w:r w:rsidR="009217D3" w:rsidRPr="00F219B5">
        <w:rPr>
          <w:rFonts w:ascii="Arial" w:eastAsiaTheme="minorEastAsia" w:hAnsi="Arial" w:cs="Arial"/>
          <w:sz w:val="24"/>
          <w:szCs w:val="24"/>
        </w:rPr>
        <w:t xml:space="preserve"> (SDH</w:t>
      </w:r>
      <w:r w:rsidR="00F16846">
        <w:rPr>
          <w:rFonts w:ascii="Arial" w:eastAsiaTheme="minorEastAsia" w:hAnsi="Arial" w:cs="Arial"/>
          <w:sz w:val="24"/>
          <w:szCs w:val="24"/>
        </w:rPr>
        <w:t xml:space="preserve"> -PMR</w:t>
      </w:r>
      <w:r w:rsidR="009217D3" w:rsidRPr="00F219B5">
        <w:rPr>
          <w:rFonts w:ascii="Arial" w:eastAsiaTheme="minorEastAsia" w:hAnsi="Arial" w:cs="Arial"/>
          <w:sz w:val="24"/>
          <w:szCs w:val="24"/>
        </w:rPr>
        <w:t>)</w:t>
      </w:r>
      <w:r w:rsidRPr="00F219B5">
        <w:rPr>
          <w:rFonts w:ascii="Arial" w:eastAsiaTheme="minorEastAsia" w:hAnsi="Arial" w:cs="Arial"/>
          <w:sz w:val="24"/>
          <w:szCs w:val="24"/>
        </w:rPr>
        <w:t xml:space="preserve">, realizaron la marcación del </w:t>
      </w:r>
      <w:r w:rsidR="00130D38">
        <w:rPr>
          <w:rFonts w:ascii="Arial" w:eastAsiaTheme="minorEastAsia" w:hAnsi="Arial" w:cs="Arial"/>
          <w:sz w:val="24"/>
          <w:szCs w:val="24"/>
        </w:rPr>
        <w:t>T</w:t>
      </w:r>
      <w:r w:rsidRPr="00F219B5">
        <w:rPr>
          <w:rFonts w:ascii="Arial" w:eastAsiaTheme="minorEastAsia" w:hAnsi="Arial" w:cs="Arial"/>
          <w:sz w:val="24"/>
          <w:szCs w:val="24"/>
        </w:rPr>
        <w:t>razador</w:t>
      </w:r>
      <w:r w:rsidR="00130D38">
        <w:rPr>
          <w:rFonts w:ascii="Arial" w:eastAsiaTheme="minorEastAsia" w:hAnsi="Arial" w:cs="Arial"/>
          <w:sz w:val="24"/>
          <w:szCs w:val="24"/>
        </w:rPr>
        <w:t xml:space="preserve"> </w:t>
      </w:r>
      <w:r w:rsidR="00130D38">
        <w:rPr>
          <w:rFonts w:ascii="Arial" w:eastAsiaTheme="minorEastAsia" w:hAnsi="Arial" w:cs="Arial"/>
          <w:sz w:val="24"/>
          <w:szCs w:val="24"/>
        </w:rPr>
        <w:t>Presupuestal</w:t>
      </w:r>
      <w:r w:rsidRPr="00F219B5">
        <w:rPr>
          <w:rFonts w:ascii="Arial" w:eastAsiaTheme="minorEastAsia" w:hAnsi="Arial" w:cs="Arial"/>
          <w:sz w:val="24"/>
          <w:szCs w:val="24"/>
        </w:rPr>
        <w:t xml:space="preserve"> </w:t>
      </w:r>
      <w:r w:rsidR="00130D38">
        <w:rPr>
          <w:rFonts w:ascii="Arial" w:eastAsiaTheme="minorEastAsia" w:hAnsi="Arial" w:cs="Arial"/>
          <w:sz w:val="24"/>
          <w:szCs w:val="24"/>
        </w:rPr>
        <w:t xml:space="preserve">de </w:t>
      </w:r>
      <w:ins w:id="76" w:author="Leidy Karina Ospina Castañeda" w:date="2023-03-22T08:14:00Z">
        <w:r w:rsidR="00084C9D">
          <w:rPr>
            <w:rFonts w:ascii="Arial" w:eastAsiaTheme="minorEastAsia" w:hAnsi="Arial" w:cs="Arial"/>
            <w:sz w:val="24"/>
            <w:szCs w:val="24"/>
          </w:rPr>
          <w:t>J</w:t>
        </w:r>
      </w:ins>
      <w:del w:id="77" w:author="Leidy Karina Ospina Castañeda" w:date="2023-03-22T08:14:00Z">
        <w:r w:rsidR="00130D38" w:rsidDel="00084C9D">
          <w:rPr>
            <w:rFonts w:ascii="Arial" w:eastAsiaTheme="minorEastAsia" w:hAnsi="Arial" w:cs="Arial"/>
            <w:sz w:val="24"/>
            <w:szCs w:val="24"/>
          </w:rPr>
          <w:delText>j</w:delText>
        </w:r>
      </w:del>
      <w:r w:rsidR="00130D38">
        <w:rPr>
          <w:rFonts w:ascii="Arial" w:eastAsiaTheme="minorEastAsia" w:hAnsi="Arial" w:cs="Arial"/>
          <w:sz w:val="24"/>
          <w:szCs w:val="24"/>
        </w:rPr>
        <w:t>uventud -</w:t>
      </w:r>
      <w:r w:rsidRPr="00F219B5">
        <w:rPr>
          <w:rFonts w:ascii="Arial" w:eastAsiaTheme="minorEastAsia" w:hAnsi="Arial" w:cs="Arial"/>
          <w:sz w:val="24"/>
          <w:szCs w:val="24"/>
        </w:rPr>
        <w:t>TP</w:t>
      </w:r>
      <w:r w:rsidR="00B36432" w:rsidRPr="00F219B5">
        <w:rPr>
          <w:rFonts w:ascii="Arial" w:eastAsiaTheme="minorEastAsia" w:hAnsi="Arial" w:cs="Arial"/>
          <w:sz w:val="24"/>
          <w:szCs w:val="24"/>
        </w:rPr>
        <w:t>J</w:t>
      </w:r>
      <w:r w:rsidRPr="00F219B5">
        <w:rPr>
          <w:rFonts w:ascii="Arial" w:eastAsiaTheme="minorEastAsia" w:hAnsi="Arial" w:cs="Arial"/>
          <w:sz w:val="24"/>
          <w:szCs w:val="24"/>
        </w:rPr>
        <w:t xml:space="preserve">. </w:t>
      </w:r>
      <w:r w:rsidRPr="00995595">
        <w:rPr>
          <w:rFonts w:ascii="Arial" w:hAnsi="Arial"/>
          <w:sz w:val="24"/>
          <w:szCs w:val="24"/>
        </w:rPr>
        <w:t xml:space="preserve">Para esto </w:t>
      </w:r>
      <w:r w:rsidR="4C82578B" w:rsidRPr="00995595">
        <w:rPr>
          <w:rFonts w:ascii="Arial" w:hAnsi="Arial"/>
          <w:sz w:val="24"/>
          <w:szCs w:val="24"/>
        </w:rPr>
        <w:t>se revisó</w:t>
      </w:r>
      <w:r w:rsidRPr="00995595">
        <w:rPr>
          <w:rFonts w:ascii="Arial" w:hAnsi="Arial"/>
          <w:sz w:val="24"/>
          <w:szCs w:val="24"/>
        </w:rPr>
        <w:t xml:space="preserve"> en </w:t>
      </w:r>
      <w:r w:rsidR="00D97EBE" w:rsidRPr="00995595">
        <w:rPr>
          <w:rFonts w:ascii="Arial" w:eastAsiaTheme="minorEastAsia" w:hAnsi="Arial" w:cs="Arial"/>
          <w:sz w:val="24"/>
          <w:szCs w:val="24"/>
        </w:rPr>
        <w:t xml:space="preserve">los </w:t>
      </w:r>
      <w:r w:rsidRPr="00995595">
        <w:rPr>
          <w:rFonts w:ascii="Arial" w:hAnsi="Arial"/>
          <w:sz w:val="24"/>
          <w:szCs w:val="24"/>
        </w:rPr>
        <w:t>proyectos</w:t>
      </w:r>
      <w:r w:rsidR="00780484" w:rsidRPr="00995595">
        <w:rPr>
          <w:rFonts w:ascii="Arial" w:eastAsiaTheme="minorEastAsia" w:hAnsi="Arial" w:cs="Arial"/>
          <w:sz w:val="24"/>
          <w:szCs w:val="24"/>
        </w:rPr>
        <w:t xml:space="preserve"> de inversión</w:t>
      </w:r>
      <w:r w:rsidR="3F31BD57" w:rsidRPr="00995595">
        <w:rPr>
          <w:rFonts w:ascii="Arial" w:eastAsiaTheme="minorEastAsia" w:hAnsi="Arial" w:cs="Arial"/>
          <w:sz w:val="24"/>
          <w:szCs w:val="24"/>
        </w:rPr>
        <w:t xml:space="preserve"> y se consolidó </w:t>
      </w:r>
      <w:r w:rsidR="35BD0087" w:rsidRPr="00995595">
        <w:rPr>
          <w:rFonts w:ascii="Arial" w:eastAsiaTheme="minorEastAsia" w:hAnsi="Arial" w:cs="Arial"/>
          <w:sz w:val="24"/>
          <w:szCs w:val="24"/>
        </w:rPr>
        <w:t>lo</w:t>
      </w:r>
      <w:r w:rsidR="751453F7" w:rsidRPr="00995595">
        <w:rPr>
          <w:rFonts w:ascii="Arial" w:eastAsiaTheme="minorEastAsia" w:hAnsi="Arial" w:cs="Arial"/>
          <w:sz w:val="24"/>
          <w:szCs w:val="24"/>
        </w:rPr>
        <w:t xml:space="preserve"> </w:t>
      </w:r>
      <w:r w:rsidR="35BD0087" w:rsidRPr="00995595">
        <w:rPr>
          <w:rFonts w:ascii="Arial" w:eastAsiaTheme="minorEastAsia" w:hAnsi="Arial" w:cs="Arial"/>
          <w:sz w:val="24"/>
          <w:szCs w:val="24"/>
        </w:rPr>
        <w:t xml:space="preserve">que </w:t>
      </w:r>
      <w:r w:rsidR="3F31BD57" w:rsidRPr="00995595">
        <w:rPr>
          <w:rFonts w:ascii="Arial" w:eastAsiaTheme="minorEastAsia" w:hAnsi="Arial" w:cs="Arial"/>
          <w:sz w:val="24"/>
          <w:szCs w:val="24"/>
        </w:rPr>
        <w:t xml:space="preserve">cada sector reporta en el marco de las </w:t>
      </w:r>
      <w:r w:rsidR="3182B2D1" w:rsidRPr="00995595">
        <w:rPr>
          <w:rFonts w:ascii="Arial" w:eastAsiaTheme="minorEastAsia" w:hAnsi="Arial" w:cs="Arial"/>
          <w:sz w:val="24"/>
          <w:szCs w:val="24"/>
        </w:rPr>
        <w:t>categorías</w:t>
      </w:r>
      <w:r w:rsidR="35BD0087" w:rsidRPr="00995595">
        <w:rPr>
          <w:rFonts w:ascii="Arial" w:eastAsiaTheme="minorEastAsia" w:hAnsi="Arial" w:cs="Arial"/>
          <w:sz w:val="24"/>
          <w:szCs w:val="24"/>
        </w:rPr>
        <w:t xml:space="preserve"> y </w:t>
      </w:r>
      <w:r w:rsidR="3E81F0FB" w:rsidRPr="00995595">
        <w:rPr>
          <w:rFonts w:ascii="Arial" w:eastAsiaTheme="minorEastAsia" w:hAnsi="Arial" w:cs="Arial"/>
          <w:sz w:val="24"/>
          <w:szCs w:val="24"/>
        </w:rPr>
        <w:t>subcategorías</w:t>
      </w:r>
      <w:r w:rsidR="35BD0087" w:rsidRPr="00995595">
        <w:rPr>
          <w:rFonts w:ascii="Arial" w:eastAsiaTheme="minorEastAsia" w:hAnsi="Arial" w:cs="Arial"/>
          <w:sz w:val="24"/>
          <w:szCs w:val="24"/>
        </w:rPr>
        <w:t xml:space="preserve"> </w:t>
      </w:r>
      <w:r w:rsidR="3F31BD57" w:rsidRPr="00995595">
        <w:rPr>
          <w:rFonts w:ascii="Arial" w:eastAsiaTheme="minorEastAsia" w:hAnsi="Arial" w:cs="Arial"/>
          <w:sz w:val="24"/>
          <w:szCs w:val="24"/>
        </w:rPr>
        <w:t xml:space="preserve">del </w:t>
      </w:r>
      <w:ins w:id="78" w:author="Leidy Karina Ospina Castañeda" w:date="2023-03-22T08:14:00Z">
        <w:r w:rsidR="00084C9D">
          <w:rPr>
            <w:rFonts w:ascii="Arial" w:eastAsiaTheme="minorEastAsia" w:hAnsi="Arial" w:cs="Arial"/>
            <w:sz w:val="24"/>
            <w:szCs w:val="24"/>
          </w:rPr>
          <w:t>T</w:t>
        </w:r>
      </w:ins>
      <w:del w:id="79" w:author="Leidy Karina Ospina Castañeda" w:date="2023-03-22T08:14:00Z">
        <w:r w:rsidR="3F31BD57" w:rsidRPr="00995595" w:rsidDel="00084C9D">
          <w:rPr>
            <w:rFonts w:ascii="Arial" w:eastAsiaTheme="minorEastAsia" w:hAnsi="Arial" w:cs="Arial"/>
            <w:sz w:val="24"/>
            <w:szCs w:val="24"/>
          </w:rPr>
          <w:delText>t</w:delText>
        </w:r>
      </w:del>
      <w:r w:rsidR="3F31BD57" w:rsidRPr="00995595">
        <w:rPr>
          <w:rFonts w:ascii="Arial" w:eastAsiaTheme="minorEastAsia" w:hAnsi="Arial" w:cs="Arial"/>
          <w:sz w:val="24"/>
          <w:szCs w:val="24"/>
        </w:rPr>
        <w:t xml:space="preserve">razador </w:t>
      </w:r>
      <w:ins w:id="80" w:author="Leidy Karina Ospina Castañeda" w:date="2023-03-22T08:14:00Z">
        <w:r w:rsidR="00084C9D">
          <w:rPr>
            <w:rFonts w:ascii="Arial" w:eastAsiaTheme="minorEastAsia" w:hAnsi="Arial" w:cs="Arial"/>
            <w:sz w:val="24"/>
            <w:szCs w:val="24"/>
          </w:rPr>
          <w:t>P</w:t>
        </w:r>
      </w:ins>
      <w:del w:id="81" w:author="Leidy Karina Ospina Castañeda" w:date="2023-03-22T08:14:00Z">
        <w:r w:rsidR="3F31BD57" w:rsidRPr="00995595" w:rsidDel="00084C9D">
          <w:rPr>
            <w:rFonts w:ascii="Arial" w:eastAsiaTheme="minorEastAsia" w:hAnsi="Arial" w:cs="Arial"/>
            <w:sz w:val="24"/>
            <w:szCs w:val="24"/>
          </w:rPr>
          <w:delText>p</w:delText>
        </w:r>
      </w:del>
      <w:r w:rsidR="3F31BD57" w:rsidRPr="00995595">
        <w:rPr>
          <w:rFonts w:ascii="Arial" w:eastAsiaTheme="minorEastAsia" w:hAnsi="Arial" w:cs="Arial"/>
          <w:sz w:val="24"/>
          <w:szCs w:val="24"/>
        </w:rPr>
        <w:t xml:space="preserve">resupuestal de </w:t>
      </w:r>
      <w:ins w:id="82" w:author="Leidy Karina Ospina Castañeda" w:date="2023-03-22T08:14:00Z">
        <w:r w:rsidR="00084C9D">
          <w:rPr>
            <w:rFonts w:ascii="Arial" w:eastAsiaTheme="minorEastAsia" w:hAnsi="Arial" w:cs="Arial"/>
            <w:sz w:val="24"/>
            <w:szCs w:val="24"/>
          </w:rPr>
          <w:t>J</w:t>
        </w:r>
      </w:ins>
      <w:del w:id="83" w:author="Leidy Karina Ospina Castañeda" w:date="2023-03-22T08:14:00Z">
        <w:r w:rsidR="3F31BD57" w:rsidRPr="00995595" w:rsidDel="00084C9D">
          <w:rPr>
            <w:rFonts w:ascii="Arial" w:eastAsiaTheme="minorEastAsia" w:hAnsi="Arial" w:cs="Arial"/>
            <w:sz w:val="24"/>
            <w:szCs w:val="24"/>
          </w:rPr>
          <w:delText>j</w:delText>
        </w:r>
      </w:del>
      <w:r w:rsidR="3F31BD57" w:rsidRPr="00995595">
        <w:rPr>
          <w:rFonts w:ascii="Arial" w:eastAsiaTheme="minorEastAsia" w:hAnsi="Arial" w:cs="Arial"/>
          <w:sz w:val="24"/>
          <w:szCs w:val="24"/>
        </w:rPr>
        <w:t>uventud.</w:t>
      </w:r>
      <w:r w:rsidR="4A7B447E" w:rsidRPr="68137857">
        <w:rPr>
          <w:rFonts w:ascii="Arial" w:eastAsiaTheme="minorEastAsia" w:hAnsi="Arial" w:cs="Arial"/>
          <w:sz w:val="24"/>
          <w:szCs w:val="24"/>
        </w:rPr>
        <w:t xml:space="preserve"> </w:t>
      </w:r>
    </w:p>
    <w:p w14:paraId="551405F5" w14:textId="77777777" w:rsidR="006A7E14" w:rsidRPr="00F219B5" w:rsidRDefault="006A7E14" w:rsidP="005308A2">
      <w:pPr>
        <w:pStyle w:val="Textoindependiente"/>
        <w:spacing w:line="360" w:lineRule="auto"/>
        <w:ind w:left="360"/>
        <w:jc w:val="both"/>
        <w:rPr>
          <w:rFonts w:ascii="Arial" w:eastAsiaTheme="minorHAnsi" w:hAnsi="Arial" w:cs="Arial"/>
          <w:sz w:val="24"/>
          <w:szCs w:val="24"/>
          <w:lang w:val="es-ES_tradnl"/>
        </w:rPr>
        <w:sectPr w:rsidR="006A7E14" w:rsidRPr="00F219B5" w:rsidSect="006A7E14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</w:p>
    <w:p w14:paraId="14A9B922" w14:textId="4F03850C" w:rsidR="005308A2" w:rsidRPr="00F219B5" w:rsidRDefault="005308A2" w:rsidP="005308A2">
      <w:pPr>
        <w:pStyle w:val="Textoindependiente"/>
        <w:spacing w:line="360" w:lineRule="auto"/>
        <w:ind w:left="360"/>
        <w:jc w:val="both"/>
        <w:rPr>
          <w:rFonts w:ascii="Arial" w:eastAsiaTheme="minorHAnsi" w:hAnsi="Arial" w:cs="Arial"/>
          <w:sz w:val="24"/>
          <w:szCs w:val="24"/>
          <w:lang w:val="es-ES_tradnl"/>
        </w:rPr>
      </w:pPr>
    </w:p>
    <w:p w14:paraId="06DA7E74" w14:textId="5C1D85B6" w:rsidR="00E82125" w:rsidRPr="00F219B5" w:rsidRDefault="00E82125">
      <w:pPr>
        <w:spacing w:after="0" w:line="240" w:lineRule="auto"/>
        <w:rPr>
          <w:rFonts w:ascii="Arial" w:eastAsiaTheme="minorHAnsi" w:hAnsi="Arial" w:cs="Arial"/>
          <w:b/>
          <w:bCs/>
          <w:color w:val="2E74B5" w:themeColor="accent1" w:themeShade="BF"/>
          <w:sz w:val="24"/>
          <w:szCs w:val="24"/>
          <w:lang w:val="es-ES_tradnl"/>
        </w:rPr>
      </w:pPr>
    </w:p>
    <w:p w14:paraId="4E30174E" w14:textId="0E24955A" w:rsidR="005308A2" w:rsidRPr="00F219B5" w:rsidRDefault="002B0D82" w:rsidP="00190810">
      <w:pPr>
        <w:pStyle w:val="Ttulo1"/>
        <w:numPr>
          <w:ilvl w:val="0"/>
          <w:numId w:val="35"/>
        </w:numPr>
        <w:spacing w:before="0" w:line="360" w:lineRule="auto"/>
        <w:rPr>
          <w:rFonts w:ascii="Arial" w:hAnsi="Arial" w:cs="Arial"/>
          <w:b/>
          <w:bCs/>
          <w:color w:val="FF0000"/>
          <w:sz w:val="24"/>
          <w:szCs w:val="24"/>
        </w:rPr>
      </w:pPr>
      <w:bookmarkStart w:id="84" w:name="_Toc129928418"/>
      <w:bookmarkStart w:id="85" w:name="_Toc129929250"/>
      <w:bookmarkStart w:id="86" w:name="_Toc129929737"/>
      <w:bookmarkStart w:id="87" w:name="_Toc129930067"/>
      <w:bookmarkStart w:id="88" w:name="_Toc129930316"/>
      <w:bookmarkStart w:id="89" w:name="_Toc129930566"/>
      <w:bookmarkStart w:id="90" w:name="_Toc129930816"/>
      <w:bookmarkStart w:id="91" w:name="_Toc129931066"/>
      <w:bookmarkStart w:id="92" w:name="_Toc129942062"/>
      <w:bookmarkStart w:id="93" w:name="_Toc129976801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r>
        <w:rPr>
          <w:rFonts w:ascii="Arial" w:hAnsi="Arial" w:cs="Arial"/>
          <w:b/>
          <w:bCs/>
          <w:color w:val="FF0000"/>
          <w:sz w:val="24"/>
          <w:szCs w:val="24"/>
        </w:rPr>
        <w:t>Análisis de resultados</w:t>
      </w:r>
      <w:bookmarkEnd w:id="93"/>
    </w:p>
    <w:p w14:paraId="28F5EFCC" w14:textId="77777777" w:rsidR="00A903B7" w:rsidRPr="00F219B5" w:rsidRDefault="00A903B7" w:rsidP="00AA5DF3">
      <w:pPr>
        <w:spacing w:after="0" w:line="360" w:lineRule="auto"/>
        <w:rPr>
          <w:rFonts w:ascii="Arial" w:hAnsi="Arial" w:cs="Arial"/>
          <w:sz w:val="24"/>
          <w:szCs w:val="24"/>
          <w:lang w:val="es-ES_tradnl"/>
        </w:rPr>
      </w:pPr>
    </w:p>
    <w:p w14:paraId="776FADEA" w14:textId="77777777" w:rsidR="006A7E14" w:rsidRPr="00F219B5" w:rsidRDefault="006A7E14" w:rsidP="00CE58A5">
      <w:pPr>
        <w:spacing w:after="0" w:line="360" w:lineRule="auto"/>
        <w:jc w:val="both"/>
        <w:rPr>
          <w:rFonts w:ascii="Arial" w:hAnsi="Arial" w:cs="Arial"/>
          <w:sz w:val="24"/>
          <w:szCs w:val="24"/>
        </w:rPr>
        <w:sectPr w:rsidR="006A7E14" w:rsidRPr="00F219B5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3602ABC5" w14:textId="0E704B22" w:rsidR="00CE58A5" w:rsidRPr="00F219B5" w:rsidRDefault="00230FF0" w:rsidP="00CE58A5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  <w:r w:rsidRPr="00F219B5">
        <w:rPr>
          <w:rFonts w:ascii="Arial" w:hAnsi="Arial" w:cs="Arial"/>
          <w:sz w:val="24"/>
          <w:szCs w:val="24"/>
        </w:rPr>
        <w:t>En el presente apartado</w:t>
      </w:r>
      <w:r w:rsidR="00CE58A5" w:rsidRPr="00F219B5">
        <w:rPr>
          <w:rFonts w:ascii="Arial" w:hAnsi="Arial" w:cs="Arial"/>
          <w:sz w:val="24"/>
          <w:szCs w:val="24"/>
        </w:rPr>
        <w:t>,</w:t>
      </w:r>
      <w:r w:rsidRPr="00F219B5">
        <w:rPr>
          <w:rFonts w:ascii="Arial" w:hAnsi="Arial" w:cs="Arial"/>
          <w:sz w:val="24"/>
          <w:szCs w:val="24"/>
        </w:rPr>
        <w:t xml:space="preserve"> se realiza una descripción del gasto público orientado a promover el ejercicio pleno de los derechos de las personas </w:t>
      </w:r>
      <w:r w:rsidR="009F280F" w:rsidRPr="00F219B5">
        <w:rPr>
          <w:rFonts w:ascii="Arial" w:hAnsi="Arial" w:cs="Arial"/>
          <w:sz w:val="24"/>
          <w:szCs w:val="24"/>
        </w:rPr>
        <w:t>j</w:t>
      </w:r>
      <w:r w:rsidR="00B95186" w:rsidRPr="00F219B5">
        <w:rPr>
          <w:rFonts w:ascii="Arial" w:hAnsi="Arial" w:cs="Arial"/>
          <w:sz w:val="24"/>
          <w:szCs w:val="24"/>
        </w:rPr>
        <w:t>ó</w:t>
      </w:r>
      <w:r w:rsidR="009F280F" w:rsidRPr="00F219B5">
        <w:rPr>
          <w:rFonts w:ascii="Arial" w:hAnsi="Arial" w:cs="Arial"/>
          <w:sz w:val="24"/>
          <w:szCs w:val="24"/>
        </w:rPr>
        <w:t>venes</w:t>
      </w:r>
      <w:r w:rsidRPr="00F219B5">
        <w:rPr>
          <w:rFonts w:ascii="Arial" w:hAnsi="Arial" w:cs="Arial"/>
          <w:sz w:val="24"/>
          <w:szCs w:val="24"/>
        </w:rPr>
        <w:t>. Para ello, e</w:t>
      </w:r>
      <w:r w:rsidRPr="00F219B5">
        <w:rPr>
          <w:rFonts w:ascii="Arial" w:eastAsia="Arial" w:hAnsi="Arial" w:cs="Arial"/>
          <w:sz w:val="24"/>
          <w:szCs w:val="24"/>
        </w:rPr>
        <w:t xml:space="preserve">s importante precisar que las fuentes de información usadas para dicha </w:t>
      </w:r>
      <w:r w:rsidRPr="00F219B5">
        <w:rPr>
          <w:rFonts w:ascii="Arial" w:eastAsia="Arial" w:hAnsi="Arial" w:cs="Arial"/>
          <w:sz w:val="24"/>
          <w:szCs w:val="24"/>
        </w:rPr>
        <w:t xml:space="preserve">descripción son </w:t>
      </w:r>
      <w:r w:rsidR="007E45D3">
        <w:rPr>
          <w:rFonts w:ascii="Arial" w:eastAsia="Arial" w:hAnsi="Arial" w:cs="Arial"/>
          <w:sz w:val="24"/>
          <w:szCs w:val="24"/>
        </w:rPr>
        <w:t>el</w:t>
      </w:r>
      <w:r w:rsidR="00995595">
        <w:rPr>
          <w:rFonts w:ascii="Arial" w:eastAsia="Arial" w:hAnsi="Arial" w:cs="Arial"/>
          <w:sz w:val="24"/>
          <w:szCs w:val="24"/>
        </w:rPr>
        <w:t xml:space="preserve"> </w:t>
      </w:r>
      <w:r w:rsidR="007E45D3" w:rsidRPr="00F219B5">
        <w:rPr>
          <w:rFonts w:ascii="Arial" w:eastAsia="Arial" w:hAnsi="Arial" w:cs="Arial"/>
          <w:sz w:val="24"/>
          <w:szCs w:val="24"/>
        </w:rPr>
        <w:t xml:space="preserve">PMR </w:t>
      </w:r>
      <w:del w:id="94" w:author="Leidy Karina Ospina Castañeda" w:date="2023-03-22T08:16:00Z">
        <w:r w:rsidR="007E45D3" w:rsidDel="00796D0D">
          <w:rPr>
            <w:rFonts w:ascii="Arial" w:eastAsia="Arial" w:hAnsi="Arial" w:cs="Arial"/>
            <w:sz w:val="24"/>
            <w:szCs w:val="24"/>
          </w:rPr>
          <w:delText>( )</w:delText>
        </w:r>
        <w:r w:rsidRPr="00F219B5" w:rsidDel="00796D0D">
          <w:rPr>
            <w:rFonts w:ascii="Arial" w:eastAsia="Arial" w:hAnsi="Arial" w:cs="Arial"/>
            <w:sz w:val="24"/>
            <w:szCs w:val="24"/>
          </w:rPr>
          <w:delText xml:space="preserve"> </w:delText>
        </w:r>
      </w:del>
      <w:r w:rsidR="00FB5822">
        <w:rPr>
          <w:rFonts w:ascii="Arial" w:eastAsia="Arial" w:hAnsi="Arial" w:cs="Arial"/>
          <w:sz w:val="24"/>
          <w:szCs w:val="24"/>
        </w:rPr>
        <w:t>-</w:t>
      </w:r>
      <w:r w:rsidRPr="00F219B5">
        <w:rPr>
          <w:rFonts w:ascii="Arial" w:eastAsia="Arial" w:hAnsi="Arial" w:cs="Arial"/>
          <w:sz w:val="24"/>
          <w:szCs w:val="24"/>
        </w:rPr>
        <w:t xml:space="preserve"> y </w:t>
      </w:r>
      <w:del w:id="95" w:author="Leidy Karina Ospina Castañeda" w:date="2023-03-22T08:16:00Z">
        <w:r w:rsidR="00FB5822" w:rsidDel="00796D0D">
          <w:rPr>
            <w:rFonts w:ascii="Arial" w:eastAsia="Arial" w:hAnsi="Arial" w:cs="Arial"/>
            <w:sz w:val="24"/>
            <w:szCs w:val="24"/>
          </w:rPr>
          <w:delText>-</w:delText>
        </w:r>
      </w:del>
      <w:r w:rsidRPr="00F219B5">
        <w:rPr>
          <w:rFonts w:ascii="Arial" w:eastAsia="Arial" w:hAnsi="Arial" w:cs="Arial"/>
          <w:sz w:val="24"/>
          <w:szCs w:val="24"/>
        </w:rPr>
        <w:t>SEGPL</w:t>
      </w:r>
      <w:r w:rsidR="009C151D" w:rsidRPr="00F219B5">
        <w:rPr>
          <w:rFonts w:ascii="Arial" w:eastAsia="Arial" w:hAnsi="Arial" w:cs="Arial"/>
          <w:sz w:val="24"/>
          <w:szCs w:val="24"/>
        </w:rPr>
        <w:t>Á</w:t>
      </w:r>
      <w:r w:rsidRPr="00F219B5">
        <w:rPr>
          <w:rFonts w:ascii="Arial" w:eastAsia="Arial" w:hAnsi="Arial" w:cs="Arial"/>
          <w:sz w:val="24"/>
          <w:szCs w:val="24"/>
        </w:rPr>
        <w:t>N</w:t>
      </w:r>
      <w:r w:rsidR="0040671F" w:rsidRPr="00F219B5">
        <w:rPr>
          <w:rFonts w:ascii="Arial" w:eastAsia="Arial" w:hAnsi="Arial" w:cs="Arial"/>
          <w:sz w:val="24"/>
          <w:szCs w:val="24"/>
        </w:rPr>
        <w:t xml:space="preserve">. </w:t>
      </w:r>
    </w:p>
    <w:p w14:paraId="26813EFD" w14:textId="0AF18778" w:rsidR="00230FF0" w:rsidRPr="00F219B5" w:rsidDel="007E45D3" w:rsidRDefault="5E7894D6" w:rsidP="00AA5DF3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  <w:r w:rsidRPr="07FCABDF">
        <w:rPr>
          <w:rFonts w:ascii="Arial" w:eastAsia="Arial" w:hAnsi="Arial" w:cs="Arial"/>
          <w:sz w:val="24"/>
          <w:szCs w:val="24"/>
        </w:rPr>
        <w:t xml:space="preserve">De forma </w:t>
      </w:r>
      <w:proofErr w:type="gramStart"/>
      <w:r w:rsidRPr="07FCABDF">
        <w:rPr>
          <w:rFonts w:ascii="Arial" w:eastAsia="Arial" w:hAnsi="Arial" w:cs="Arial"/>
          <w:sz w:val="24"/>
          <w:szCs w:val="24"/>
        </w:rPr>
        <w:t>general,  los</w:t>
      </w:r>
      <w:proofErr w:type="gramEnd"/>
      <w:r w:rsidRPr="07FCABDF">
        <w:rPr>
          <w:rFonts w:ascii="Arial" w:eastAsia="Arial" w:hAnsi="Arial" w:cs="Arial"/>
          <w:sz w:val="24"/>
          <w:szCs w:val="24"/>
        </w:rPr>
        <w:t xml:space="preserve"> recursos comprometidos para el TPJ en la vigencia del 2022 que contribuyen de forma directa en inversión, para los sectores centrales, descentralizado, </w:t>
      </w:r>
      <w:r w:rsidRPr="07FCABDF">
        <w:rPr>
          <w:rFonts w:ascii="Arial" w:eastAsia="Arial" w:hAnsi="Arial" w:cs="Arial"/>
          <w:sz w:val="24"/>
          <w:szCs w:val="24"/>
        </w:rPr>
        <w:lastRenderedPageBreak/>
        <w:t>adscritas y descentralizado vinculadas son de $3.699</w:t>
      </w:r>
      <w:ins w:id="96" w:author="Leidy Karina Ospina Castañeda" w:date="2023-03-22T08:27:00Z">
        <w:r w:rsidR="00CB5DA9">
          <w:rPr>
            <w:rFonts w:ascii="Arial" w:eastAsia="Arial" w:hAnsi="Arial" w:cs="Arial"/>
            <w:sz w:val="24"/>
            <w:szCs w:val="24"/>
          </w:rPr>
          <w:t>,24</w:t>
        </w:r>
      </w:ins>
      <w:r w:rsidRPr="07FCABDF">
        <w:rPr>
          <w:rFonts w:ascii="Arial" w:eastAsia="Arial" w:hAnsi="Arial" w:cs="Arial"/>
          <w:sz w:val="24"/>
          <w:szCs w:val="24"/>
        </w:rPr>
        <w:t xml:space="preserve"> millones para funcionamiento y $361.817,12 millones para inversión para PMR, y de $427.087,32 para inversión en SEGPLÁN. Es de acotar que en SEGPLÁN adicionalmente se reportan compromisos por valor de $64.935 millones relacionados con los Fondos de Desarrollo Local-FDL.</w:t>
      </w:r>
    </w:p>
    <w:p w14:paraId="0A3B3380" w14:textId="77777777" w:rsidR="00BA2E78" w:rsidRPr="00F219B5" w:rsidRDefault="00BA2E78" w:rsidP="00AA5DF3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</w:p>
    <w:p w14:paraId="5580E6FB" w14:textId="71DEDD7E" w:rsidR="00D551D9" w:rsidRPr="00F219B5" w:rsidRDefault="007E45D3" w:rsidP="00AA5DF3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S</w:t>
      </w:r>
      <w:r w:rsidR="00230FF0" w:rsidRPr="00F219B5">
        <w:rPr>
          <w:rFonts w:ascii="Arial" w:eastAsia="Arial" w:hAnsi="Arial" w:cs="Arial"/>
          <w:sz w:val="24"/>
          <w:szCs w:val="24"/>
        </w:rPr>
        <w:t xml:space="preserve">e identifica </w:t>
      </w:r>
      <w:r w:rsidRPr="00995595">
        <w:rPr>
          <w:rFonts w:ascii="Arial" w:eastAsia="Arial" w:hAnsi="Arial" w:cs="Arial"/>
          <w:sz w:val="24"/>
          <w:szCs w:val="24"/>
        </w:rPr>
        <w:t xml:space="preserve">que </w:t>
      </w:r>
      <w:r w:rsidR="009C0C88" w:rsidRPr="00995595">
        <w:rPr>
          <w:rFonts w:ascii="Arial" w:hAnsi="Arial"/>
          <w:sz w:val="24"/>
          <w:szCs w:val="24"/>
        </w:rPr>
        <w:t>45</w:t>
      </w:r>
      <w:r w:rsidR="006410B4" w:rsidRPr="00995595">
        <w:rPr>
          <w:rFonts w:ascii="Arial" w:hAnsi="Arial"/>
          <w:sz w:val="24"/>
          <w:szCs w:val="24"/>
        </w:rPr>
        <w:t xml:space="preserve"> </w:t>
      </w:r>
      <w:r w:rsidR="006410B4" w:rsidRPr="00995595">
        <w:rPr>
          <w:rFonts w:ascii="Arial" w:eastAsia="Arial" w:hAnsi="Arial" w:cs="Arial"/>
          <w:sz w:val="24"/>
          <w:szCs w:val="24"/>
        </w:rPr>
        <w:t>entidades</w:t>
      </w:r>
      <w:r w:rsidR="006410B4" w:rsidRPr="00F219B5"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de la Administración Distrital </w:t>
      </w:r>
      <w:r w:rsidR="00E65669" w:rsidRPr="00F219B5">
        <w:rPr>
          <w:rFonts w:ascii="Arial" w:eastAsia="Arial" w:hAnsi="Arial" w:cs="Arial"/>
          <w:sz w:val="24"/>
          <w:szCs w:val="24"/>
        </w:rPr>
        <w:t>marca</w:t>
      </w:r>
      <w:r>
        <w:rPr>
          <w:rFonts w:ascii="Arial" w:eastAsia="Arial" w:hAnsi="Arial" w:cs="Arial"/>
          <w:sz w:val="24"/>
          <w:szCs w:val="24"/>
        </w:rPr>
        <w:t>ron</w:t>
      </w:r>
      <w:r w:rsidR="00E65669" w:rsidRPr="00F219B5"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presupuesto para</w:t>
      </w:r>
      <w:r w:rsidR="00E65669" w:rsidRPr="00F219B5">
        <w:rPr>
          <w:rFonts w:ascii="Arial" w:eastAsia="Arial" w:hAnsi="Arial" w:cs="Arial"/>
          <w:sz w:val="24"/>
          <w:szCs w:val="24"/>
        </w:rPr>
        <w:t xml:space="preserve"> el TPJ</w:t>
      </w:r>
      <w:r w:rsidR="00230FF0" w:rsidRPr="00F219B5">
        <w:rPr>
          <w:rFonts w:ascii="Arial" w:eastAsia="Arial" w:hAnsi="Arial" w:cs="Arial"/>
          <w:sz w:val="24"/>
          <w:szCs w:val="24"/>
        </w:rPr>
        <w:t xml:space="preserve">, </w:t>
      </w:r>
      <w:r>
        <w:rPr>
          <w:rFonts w:ascii="Arial" w:eastAsia="Arial" w:hAnsi="Arial" w:cs="Arial"/>
          <w:sz w:val="24"/>
          <w:szCs w:val="24"/>
        </w:rPr>
        <w:t xml:space="preserve">de las cuales, 27 corresponden al </w:t>
      </w:r>
      <w:del w:id="97" w:author="Leidy Karina Ospina Castañeda" w:date="2023-03-22T08:30:00Z">
        <w:r w:rsidDel="00CB5DA9">
          <w:rPr>
            <w:rFonts w:ascii="Arial" w:eastAsia="Arial" w:hAnsi="Arial" w:cs="Arial"/>
            <w:sz w:val="24"/>
            <w:szCs w:val="24"/>
          </w:rPr>
          <w:delText>nivel</w:delText>
        </w:r>
      </w:del>
      <w:proofErr w:type="gramStart"/>
      <w:ins w:id="98" w:author="Leidy Karina Ospina Castañeda" w:date="2023-03-22T08:30:00Z">
        <w:r w:rsidR="00CB5DA9">
          <w:rPr>
            <w:rFonts w:ascii="Arial" w:eastAsia="Arial" w:hAnsi="Arial" w:cs="Arial"/>
            <w:sz w:val="24"/>
            <w:szCs w:val="24"/>
          </w:rPr>
          <w:t xml:space="preserve">Administración </w:t>
        </w:r>
      </w:ins>
      <w:r>
        <w:rPr>
          <w:rFonts w:ascii="Arial" w:eastAsia="Arial" w:hAnsi="Arial" w:cs="Arial"/>
          <w:sz w:val="24"/>
          <w:szCs w:val="24"/>
        </w:rPr>
        <w:t xml:space="preserve"> </w:t>
      </w:r>
      <w:ins w:id="99" w:author="Leidy Karina Ospina Castañeda" w:date="2023-03-22T08:30:00Z">
        <w:r w:rsidR="00CB5DA9">
          <w:rPr>
            <w:rFonts w:ascii="Arial" w:eastAsia="Arial" w:hAnsi="Arial" w:cs="Arial"/>
            <w:sz w:val="24"/>
            <w:szCs w:val="24"/>
          </w:rPr>
          <w:t>C</w:t>
        </w:r>
      </w:ins>
      <w:proofErr w:type="gramEnd"/>
      <w:del w:id="100" w:author="Leidy Karina Ospina Castañeda" w:date="2023-03-22T08:30:00Z">
        <w:r w:rsidDel="00CB5DA9">
          <w:rPr>
            <w:rFonts w:ascii="Arial" w:eastAsia="Arial" w:hAnsi="Arial" w:cs="Arial"/>
            <w:sz w:val="24"/>
            <w:szCs w:val="24"/>
          </w:rPr>
          <w:delText>c</w:delText>
        </w:r>
      </w:del>
      <w:r>
        <w:rPr>
          <w:rFonts w:ascii="Arial" w:eastAsia="Arial" w:hAnsi="Arial" w:cs="Arial"/>
          <w:sz w:val="24"/>
          <w:szCs w:val="24"/>
        </w:rPr>
        <w:t>entral, 2 a EICD y 16 a los FDL.</w:t>
      </w:r>
    </w:p>
    <w:p w14:paraId="1C2178EE" w14:textId="77777777" w:rsidR="00190810" w:rsidRDefault="00190810" w:rsidP="00AA5DF3">
      <w:pPr>
        <w:spacing w:after="0" w:line="360" w:lineRule="auto"/>
        <w:jc w:val="both"/>
        <w:rPr>
          <w:rStyle w:val="Refdecomentario"/>
        </w:rPr>
      </w:pPr>
    </w:p>
    <w:p w14:paraId="1005C567" w14:textId="41E9577B" w:rsidR="00230FF0" w:rsidRPr="00F219B5" w:rsidRDefault="00D66710" w:rsidP="00AA5DF3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  <w:r w:rsidRPr="587D147A">
        <w:rPr>
          <w:rFonts w:ascii="Arial" w:eastAsia="Arial" w:hAnsi="Arial" w:cs="Arial"/>
          <w:sz w:val="24"/>
          <w:szCs w:val="24"/>
        </w:rPr>
        <w:t>S</w:t>
      </w:r>
      <w:r w:rsidR="00230FF0" w:rsidRPr="587D147A">
        <w:rPr>
          <w:rFonts w:ascii="Arial" w:eastAsia="Arial" w:hAnsi="Arial" w:cs="Arial"/>
          <w:sz w:val="24"/>
          <w:szCs w:val="24"/>
        </w:rPr>
        <w:t>e destaca la marcación de</w:t>
      </w:r>
      <w:r w:rsidR="009F405C" w:rsidRPr="587D147A">
        <w:rPr>
          <w:rFonts w:ascii="Arial" w:eastAsia="Arial" w:hAnsi="Arial" w:cs="Arial"/>
          <w:sz w:val="24"/>
          <w:szCs w:val="24"/>
        </w:rPr>
        <w:t>l</w:t>
      </w:r>
      <w:r w:rsidR="00B21D52" w:rsidRPr="587D147A">
        <w:rPr>
          <w:rFonts w:ascii="Arial" w:eastAsia="Arial" w:hAnsi="Arial" w:cs="Arial"/>
          <w:sz w:val="24"/>
          <w:szCs w:val="24"/>
        </w:rPr>
        <w:t xml:space="preserve"> Sector</w:t>
      </w:r>
      <w:r w:rsidR="00230FF0" w:rsidRPr="587D147A">
        <w:rPr>
          <w:rFonts w:ascii="Arial" w:eastAsia="Arial" w:hAnsi="Arial" w:cs="Arial"/>
          <w:sz w:val="24"/>
          <w:szCs w:val="24"/>
        </w:rPr>
        <w:t xml:space="preserve"> de Integración </w:t>
      </w:r>
      <w:r w:rsidR="00C94A94" w:rsidRPr="587D147A">
        <w:rPr>
          <w:rFonts w:ascii="Arial" w:eastAsia="Arial" w:hAnsi="Arial" w:cs="Arial"/>
          <w:sz w:val="24"/>
          <w:szCs w:val="24"/>
        </w:rPr>
        <w:t>Social</w:t>
      </w:r>
      <w:r w:rsidR="00E81F7B" w:rsidRPr="587D147A">
        <w:rPr>
          <w:rFonts w:ascii="Arial" w:eastAsia="Arial" w:hAnsi="Arial" w:cs="Arial"/>
          <w:sz w:val="24"/>
          <w:szCs w:val="24"/>
        </w:rPr>
        <w:t>,</w:t>
      </w:r>
      <w:r w:rsidR="009C0C88" w:rsidRPr="587D147A">
        <w:rPr>
          <w:rFonts w:ascii="Arial" w:eastAsia="Arial" w:hAnsi="Arial" w:cs="Arial"/>
          <w:sz w:val="24"/>
          <w:szCs w:val="24"/>
        </w:rPr>
        <w:t xml:space="preserve"> y el </w:t>
      </w:r>
      <w:r w:rsidR="00E81F7B" w:rsidRPr="587D147A">
        <w:rPr>
          <w:rFonts w:ascii="Arial" w:eastAsia="Arial" w:hAnsi="Arial" w:cs="Arial"/>
          <w:sz w:val="24"/>
          <w:szCs w:val="24"/>
        </w:rPr>
        <w:t xml:space="preserve">Sector </w:t>
      </w:r>
      <w:r w:rsidR="00420D31" w:rsidRPr="587D147A">
        <w:rPr>
          <w:rFonts w:ascii="Arial" w:eastAsia="Arial" w:hAnsi="Arial" w:cs="Arial"/>
          <w:sz w:val="24"/>
          <w:szCs w:val="24"/>
        </w:rPr>
        <w:t>Cultura</w:t>
      </w:r>
      <w:r w:rsidR="00E81F7B" w:rsidRPr="587D147A">
        <w:rPr>
          <w:rFonts w:ascii="Arial" w:eastAsia="Arial" w:hAnsi="Arial" w:cs="Arial"/>
          <w:sz w:val="24"/>
          <w:szCs w:val="24"/>
        </w:rPr>
        <w:t xml:space="preserve">, </w:t>
      </w:r>
      <w:r w:rsidR="00420D31" w:rsidRPr="587D147A">
        <w:rPr>
          <w:rFonts w:ascii="Arial" w:eastAsia="Arial" w:hAnsi="Arial" w:cs="Arial"/>
          <w:sz w:val="24"/>
          <w:szCs w:val="24"/>
        </w:rPr>
        <w:t xml:space="preserve">Recreación </w:t>
      </w:r>
      <w:r w:rsidR="00E81F7B" w:rsidRPr="587D147A">
        <w:rPr>
          <w:rFonts w:ascii="Arial" w:eastAsia="Arial" w:hAnsi="Arial" w:cs="Arial"/>
          <w:sz w:val="24"/>
          <w:szCs w:val="24"/>
        </w:rPr>
        <w:t xml:space="preserve">y </w:t>
      </w:r>
      <w:r w:rsidR="009C0C88" w:rsidRPr="587D147A">
        <w:rPr>
          <w:rFonts w:ascii="Arial" w:eastAsia="Arial" w:hAnsi="Arial" w:cs="Arial"/>
          <w:sz w:val="24"/>
          <w:szCs w:val="24"/>
        </w:rPr>
        <w:t>Deporte</w:t>
      </w:r>
      <w:r w:rsidR="00A401A3" w:rsidRPr="587D147A">
        <w:rPr>
          <w:rFonts w:ascii="Arial" w:eastAsia="Arial" w:hAnsi="Arial" w:cs="Arial"/>
          <w:sz w:val="24"/>
          <w:szCs w:val="24"/>
        </w:rPr>
        <w:t>.</w:t>
      </w:r>
      <w:r w:rsidR="009C0C88" w:rsidRPr="587D147A">
        <w:rPr>
          <w:rFonts w:ascii="Arial" w:eastAsia="Arial" w:hAnsi="Arial" w:cs="Arial"/>
          <w:sz w:val="24"/>
          <w:szCs w:val="24"/>
        </w:rPr>
        <w:t xml:space="preserve"> En donde marc</w:t>
      </w:r>
      <w:r w:rsidR="66AA5223" w:rsidRPr="587D147A">
        <w:rPr>
          <w:rFonts w:ascii="Arial" w:eastAsia="Arial" w:hAnsi="Arial" w:cs="Arial"/>
          <w:sz w:val="24"/>
          <w:szCs w:val="24"/>
        </w:rPr>
        <w:t>ó</w:t>
      </w:r>
      <w:r w:rsidRPr="587D147A">
        <w:rPr>
          <w:rFonts w:ascii="Arial" w:eastAsia="Arial" w:hAnsi="Arial" w:cs="Arial"/>
          <w:sz w:val="24"/>
          <w:szCs w:val="24"/>
        </w:rPr>
        <w:t>,</w:t>
      </w:r>
      <w:r w:rsidR="009C0C88" w:rsidRPr="587D147A">
        <w:rPr>
          <w:rFonts w:ascii="Arial" w:eastAsia="Arial" w:hAnsi="Arial" w:cs="Arial"/>
          <w:sz w:val="24"/>
          <w:szCs w:val="24"/>
        </w:rPr>
        <w:t xml:space="preserve"> no solo su cabeza de sector sino sus entidades vinculadas.</w:t>
      </w:r>
      <w:r w:rsidR="00A401A3" w:rsidRPr="587D147A">
        <w:rPr>
          <w:rFonts w:ascii="Arial" w:eastAsia="Arial" w:hAnsi="Arial" w:cs="Arial"/>
          <w:sz w:val="24"/>
          <w:szCs w:val="24"/>
        </w:rPr>
        <w:t xml:space="preserve"> </w:t>
      </w:r>
      <w:r w:rsidR="00230FF0" w:rsidRPr="587D147A">
        <w:rPr>
          <w:rFonts w:ascii="Arial" w:eastAsia="Arial" w:hAnsi="Arial" w:cs="Arial"/>
          <w:sz w:val="24"/>
          <w:szCs w:val="24"/>
        </w:rPr>
        <w:t xml:space="preserve">Adicional a esto, se destaca la marcación </w:t>
      </w:r>
      <w:r w:rsidR="009C0C88" w:rsidRPr="587D147A">
        <w:rPr>
          <w:rFonts w:ascii="Arial" w:eastAsia="Arial" w:hAnsi="Arial" w:cs="Arial"/>
          <w:sz w:val="24"/>
          <w:szCs w:val="24"/>
        </w:rPr>
        <w:t>de la Empresa Metro</w:t>
      </w:r>
      <w:r w:rsidR="00230FF0" w:rsidRPr="587D147A">
        <w:rPr>
          <w:rFonts w:ascii="Arial" w:eastAsia="Arial" w:hAnsi="Arial" w:cs="Arial"/>
          <w:sz w:val="24"/>
          <w:szCs w:val="24"/>
        </w:rPr>
        <w:t xml:space="preserve">, Empresa de Transporte del Tercer Milenio - Transmilenio S.A. y </w:t>
      </w:r>
      <w:r w:rsidR="009C0C88" w:rsidRPr="587D147A">
        <w:rPr>
          <w:rFonts w:ascii="Arial" w:eastAsia="Arial" w:hAnsi="Arial" w:cs="Arial"/>
          <w:sz w:val="24"/>
          <w:szCs w:val="24"/>
        </w:rPr>
        <w:t>Unidad Administrativa Especial de Servicios Públicos</w:t>
      </w:r>
      <w:r w:rsidR="00230FF0" w:rsidRPr="587D147A">
        <w:rPr>
          <w:rFonts w:ascii="Arial" w:eastAsia="Arial" w:hAnsi="Arial" w:cs="Arial"/>
          <w:sz w:val="24"/>
          <w:szCs w:val="24"/>
        </w:rPr>
        <w:t>.</w:t>
      </w:r>
    </w:p>
    <w:p w14:paraId="3DD65474" w14:textId="77777777" w:rsidR="00B21D52" w:rsidRPr="00F219B5" w:rsidRDefault="00B21D52" w:rsidP="00AA5DF3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</w:p>
    <w:p w14:paraId="04FA0035" w14:textId="77777777" w:rsidR="00144C28" w:rsidRDefault="00420D31" w:rsidP="00AA5DF3">
      <w:pPr>
        <w:spacing w:after="0" w:line="360" w:lineRule="auto"/>
        <w:jc w:val="both"/>
        <w:rPr>
          <w:ins w:id="101" w:author="Leidy Karina Ospina Castañeda" w:date="2023-03-22T09:00:00Z"/>
          <w:rFonts w:ascii="Arial" w:eastAsia="Arial" w:hAnsi="Arial" w:cs="Arial"/>
          <w:sz w:val="24"/>
          <w:szCs w:val="24"/>
        </w:rPr>
      </w:pPr>
      <w:r w:rsidRPr="00F219B5" w:rsidDel="00D66710">
        <w:rPr>
          <w:rFonts w:ascii="Arial" w:eastAsia="Arial" w:hAnsi="Arial" w:cs="Arial"/>
          <w:sz w:val="24"/>
          <w:szCs w:val="24"/>
        </w:rPr>
        <w:t>De otra</w:t>
      </w:r>
      <w:r w:rsidR="00230FF0" w:rsidRPr="00F219B5" w:rsidDel="00D66710">
        <w:rPr>
          <w:rFonts w:ascii="Arial" w:eastAsia="Arial" w:hAnsi="Arial" w:cs="Arial"/>
          <w:sz w:val="24"/>
          <w:szCs w:val="24"/>
        </w:rPr>
        <w:t xml:space="preserve"> </w:t>
      </w:r>
      <w:r w:rsidR="00055FEF" w:rsidRPr="00F219B5" w:rsidDel="00D66710">
        <w:rPr>
          <w:rFonts w:ascii="Arial" w:eastAsia="Arial" w:hAnsi="Arial" w:cs="Arial"/>
          <w:sz w:val="24"/>
          <w:szCs w:val="24"/>
        </w:rPr>
        <w:t>parte, se</w:t>
      </w:r>
      <w:r w:rsidR="007A7B2B" w:rsidRPr="00F219B5" w:rsidDel="00D66710">
        <w:rPr>
          <w:rFonts w:ascii="Arial" w:eastAsia="Arial" w:hAnsi="Arial" w:cs="Arial"/>
          <w:sz w:val="24"/>
          <w:szCs w:val="24"/>
        </w:rPr>
        <w:t xml:space="preserve"> identificó que de </w:t>
      </w:r>
      <w:r w:rsidRPr="00F219B5" w:rsidDel="00D66710">
        <w:rPr>
          <w:rFonts w:ascii="Arial" w:eastAsia="Arial" w:hAnsi="Arial" w:cs="Arial"/>
          <w:sz w:val="24"/>
          <w:szCs w:val="24"/>
        </w:rPr>
        <w:t>los</w:t>
      </w:r>
      <w:r w:rsidR="007A7B2B" w:rsidRPr="00F219B5" w:rsidDel="00D66710">
        <w:rPr>
          <w:rFonts w:ascii="Arial" w:eastAsia="Arial" w:hAnsi="Arial" w:cs="Arial"/>
          <w:sz w:val="24"/>
          <w:szCs w:val="24"/>
        </w:rPr>
        <w:t xml:space="preserve"> </w:t>
      </w:r>
      <w:r w:rsidR="00230FF0" w:rsidRPr="00F219B5" w:rsidDel="00D66710">
        <w:rPr>
          <w:rFonts w:ascii="Arial" w:eastAsia="Arial" w:hAnsi="Arial" w:cs="Arial"/>
          <w:sz w:val="24"/>
          <w:szCs w:val="24"/>
        </w:rPr>
        <w:t>20</w:t>
      </w:r>
      <w:r w:rsidR="007A7B2B" w:rsidRPr="00F219B5" w:rsidDel="00D66710">
        <w:rPr>
          <w:rFonts w:ascii="Arial" w:eastAsia="Arial" w:hAnsi="Arial" w:cs="Arial"/>
          <w:sz w:val="24"/>
          <w:szCs w:val="24"/>
        </w:rPr>
        <w:t xml:space="preserve"> </w:t>
      </w:r>
      <w:r w:rsidRPr="00F219B5" w:rsidDel="00D66710">
        <w:rPr>
          <w:rFonts w:ascii="Arial" w:eastAsia="Arial" w:hAnsi="Arial" w:cs="Arial"/>
          <w:sz w:val="24"/>
          <w:szCs w:val="24"/>
        </w:rPr>
        <w:t>Fondos de Desarrollo Local (FDL</w:t>
      </w:r>
      <w:r w:rsidR="007A7B2B" w:rsidRPr="00F219B5" w:rsidDel="00D66710">
        <w:rPr>
          <w:rFonts w:ascii="Arial" w:eastAsia="Arial" w:hAnsi="Arial" w:cs="Arial"/>
          <w:sz w:val="24"/>
          <w:szCs w:val="24"/>
        </w:rPr>
        <w:t>)</w:t>
      </w:r>
      <w:r w:rsidR="007A7B2B" w:rsidRPr="00F219B5" w:rsidDel="00D66710">
        <w:rPr>
          <w:rStyle w:val="Refdenotaalpie"/>
          <w:rFonts w:ascii="Arial" w:eastAsia="Arial" w:hAnsi="Arial" w:cs="Arial"/>
          <w:sz w:val="24"/>
          <w:szCs w:val="24"/>
        </w:rPr>
        <w:t xml:space="preserve"> </w:t>
      </w:r>
      <w:r w:rsidR="007A7B2B" w:rsidRPr="00F219B5" w:rsidDel="00D66710">
        <w:rPr>
          <w:rFonts w:ascii="Arial" w:eastAsia="Arial" w:hAnsi="Arial" w:cs="Arial"/>
          <w:sz w:val="24"/>
          <w:szCs w:val="24"/>
        </w:rPr>
        <w:t xml:space="preserve">  el 80% </w:t>
      </w:r>
      <w:r w:rsidR="00230FF0" w:rsidRPr="00F219B5" w:rsidDel="00D66710">
        <w:rPr>
          <w:rFonts w:ascii="Arial" w:eastAsia="Arial" w:hAnsi="Arial" w:cs="Arial"/>
          <w:sz w:val="24"/>
          <w:szCs w:val="24"/>
        </w:rPr>
        <w:t>marcaron recursos del TP</w:t>
      </w:r>
      <w:r w:rsidR="00A72CB0" w:rsidRPr="587D147A">
        <w:rPr>
          <w:rFonts w:ascii="Arial" w:eastAsia="Arial" w:hAnsi="Arial" w:cs="Arial"/>
          <w:sz w:val="24"/>
          <w:szCs w:val="24"/>
        </w:rPr>
        <w:t>J</w:t>
      </w:r>
      <w:r w:rsidR="73114C23" w:rsidRPr="587D147A">
        <w:rPr>
          <w:rFonts w:ascii="Arial" w:eastAsia="Arial" w:hAnsi="Arial" w:cs="Arial"/>
          <w:sz w:val="24"/>
          <w:szCs w:val="24"/>
        </w:rPr>
        <w:t xml:space="preserve">. </w:t>
      </w:r>
    </w:p>
    <w:p w14:paraId="431DB65F" w14:textId="60DC7825" w:rsidR="00230FF0" w:rsidRPr="00F219B5" w:rsidRDefault="00230FF0" w:rsidP="00AA5DF3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  <w:r w:rsidRPr="00F219B5">
        <w:rPr>
          <w:rFonts w:ascii="Arial" w:eastAsia="Arial" w:hAnsi="Arial" w:cs="Arial"/>
          <w:sz w:val="24"/>
          <w:szCs w:val="24"/>
        </w:rPr>
        <w:t xml:space="preserve">Finalmente, durante </w:t>
      </w:r>
      <w:r w:rsidR="00F9438C" w:rsidRPr="00F219B5">
        <w:rPr>
          <w:rFonts w:ascii="Arial" w:eastAsia="Arial" w:hAnsi="Arial" w:cs="Arial"/>
          <w:sz w:val="24"/>
          <w:szCs w:val="24"/>
        </w:rPr>
        <w:t>el</w:t>
      </w:r>
      <w:r w:rsidR="00DD7714" w:rsidRPr="00F219B5">
        <w:rPr>
          <w:rFonts w:ascii="Arial" w:eastAsia="Arial" w:hAnsi="Arial" w:cs="Arial"/>
          <w:sz w:val="24"/>
          <w:szCs w:val="24"/>
        </w:rPr>
        <w:t xml:space="preserve"> </w:t>
      </w:r>
      <w:r w:rsidR="00F9438C" w:rsidRPr="00F219B5">
        <w:rPr>
          <w:rFonts w:ascii="Arial" w:eastAsia="Arial" w:hAnsi="Arial" w:cs="Arial"/>
          <w:sz w:val="24"/>
          <w:szCs w:val="24"/>
        </w:rPr>
        <w:t>2022</w:t>
      </w:r>
      <w:r w:rsidRPr="00F219B5">
        <w:rPr>
          <w:rFonts w:ascii="Arial" w:eastAsia="Arial" w:hAnsi="Arial" w:cs="Arial"/>
          <w:sz w:val="24"/>
          <w:szCs w:val="24"/>
        </w:rPr>
        <w:t xml:space="preserve"> una entidad reportó información presupuestal para funcionamiento: </w:t>
      </w:r>
      <w:r w:rsidR="001D4E8A" w:rsidRPr="00F219B5">
        <w:rPr>
          <w:rFonts w:ascii="Arial" w:eastAsia="Arial" w:hAnsi="Arial" w:cs="Arial"/>
          <w:sz w:val="24"/>
          <w:szCs w:val="24"/>
        </w:rPr>
        <w:t>Universidad Distrital Francisco José de Caldas</w:t>
      </w:r>
      <w:r w:rsidRPr="00F219B5">
        <w:rPr>
          <w:rFonts w:ascii="Arial" w:eastAsia="Arial" w:hAnsi="Arial" w:cs="Arial"/>
          <w:sz w:val="24"/>
          <w:szCs w:val="24"/>
        </w:rPr>
        <w:t>. Esta es una primera aproximación en la marcación de los recursos de funcionamiento que aportan al cierre de brechas ya sea al interior de las entidades o de cara a la ciudadanía.</w:t>
      </w:r>
    </w:p>
    <w:p w14:paraId="63FB33F6" w14:textId="77777777" w:rsidR="00DD7714" w:rsidRPr="00F219B5" w:rsidRDefault="00DD7714" w:rsidP="00AA5DF3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</w:p>
    <w:p w14:paraId="16B871EF" w14:textId="7F1B568F" w:rsidR="006D6A6F" w:rsidRPr="00F219B5" w:rsidRDefault="00230FF0" w:rsidP="006D6A6F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  <w:r w:rsidRPr="00F219B5">
        <w:rPr>
          <w:rFonts w:ascii="Arial" w:eastAsia="Arial" w:hAnsi="Arial" w:cs="Arial"/>
          <w:sz w:val="24"/>
          <w:szCs w:val="24"/>
        </w:rPr>
        <w:t>Para el desarrollo de la descripción de la marcación de TP</w:t>
      </w:r>
      <w:r w:rsidR="005702B7" w:rsidRPr="00F219B5">
        <w:rPr>
          <w:rFonts w:ascii="Arial" w:eastAsia="Arial" w:hAnsi="Arial" w:cs="Arial"/>
          <w:sz w:val="24"/>
          <w:szCs w:val="24"/>
        </w:rPr>
        <w:t>J</w:t>
      </w:r>
      <w:r w:rsidRPr="00F219B5">
        <w:rPr>
          <w:rFonts w:ascii="Arial" w:eastAsia="Arial" w:hAnsi="Arial" w:cs="Arial"/>
          <w:sz w:val="24"/>
          <w:szCs w:val="24"/>
        </w:rPr>
        <w:t xml:space="preserve"> en la </w:t>
      </w:r>
      <w:del w:id="102" w:author="Leidy Karina Ospina Castañeda" w:date="2023-03-22T09:00:00Z">
        <w:r w:rsidRPr="00F219B5" w:rsidDel="00144C28">
          <w:rPr>
            <w:rFonts w:ascii="Arial" w:eastAsia="Arial" w:hAnsi="Arial" w:cs="Arial"/>
            <w:sz w:val="24"/>
            <w:szCs w:val="24"/>
          </w:rPr>
          <w:delText>a</w:delText>
        </w:r>
      </w:del>
      <w:ins w:id="103" w:author="Leidy Karina Ospina Castañeda" w:date="2023-03-22T09:00:00Z">
        <w:r w:rsidR="00144C28">
          <w:rPr>
            <w:rFonts w:ascii="Arial" w:eastAsia="Arial" w:hAnsi="Arial" w:cs="Arial"/>
            <w:sz w:val="24"/>
            <w:szCs w:val="24"/>
          </w:rPr>
          <w:t>A</w:t>
        </w:r>
      </w:ins>
      <w:r w:rsidRPr="00F219B5">
        <w:rPr>
          <w:rFonts w:ascii="Arial" w:eastAsia="Arial" w:hAnsi="Arial" w:cs="Arial"/>
          <w:sz w:val="24"/>
          <w:szCs w:val="24"/>
        </w:rPr>
        <w:t xml:space="preserve">dministración </w:t>
      </w:r>
      <w:ins w:id="104" w:author="Leidy Karina Ospina Castañeda" w:date="2023-03-22T09:01:00Z">
        <w:r w:rsidR="00144C28">
          <w:rPr>
            <w:rFonts w:ascii="Arial" w:eastAsia="Arial" w:hAnsi="Arial" w:cs="Arial"/>
            <w:sz w:val="24"/>
            <w:szCs w:val="24"/>
          </w:rPr>
          <w:t>D</w:t>
        </w:r>
      </w:ins>
      <w:del w:id="105" w:author="Leidy Karina Ospina Castañeda" w:date="2023-03-22T09:01:00Z">
        <w:r w:rsidRPr="00F219B5" w:rsidDel="00144C28">
          <w:rPr>
            <w:rFonts w:ascii="Arial" w:eastAsia="Arial" w:hAnsi="Arial" w:cs="Arial"/>
            <w:sz w:val="24"/>
            <w:szCs w:val="24"/>
          </w:rPr>
          <w:delText>d</w:delText>
        </w:r>
      </w:del>
      <w:r w:rsidRPr="00F219B5">
        <w:rPr>
          <w:rFonts w:ascii="Arial" w:eastAsia="Arial" w:hAnsi="Arial" w:cs="Arial"/>
          <w:sz w:val="24"/>
          <w:szCs w:val="24"/>
        </w:rPr>
        <w:t xml:space="preserve">istrital durante el </w:t>
      </w:r>
      <w:r w:rsidR="005702B7" w:rsidRPr="00F219B5">
        <w:rPr>
          <w:rFonts w:ascii="Arial" w:eastAsia="Arial" w:hAnsi="Arial" w:cs="Arial"/>
          <w:sz w:val="24"/>
          <w:szCs w:val="24"/>
        </w:rPr>
        <w:t xml:space="preserve">segundo </w:t>
      </w:r>
      <w:r w:rsidRPr="00F219B5">
        <w:rPr>
          <w:rFonts w:ascii="Arial" w:eastAsia="Arial" w:hAnsi="Arial" w:cs="Arial"/>
          <w:sz w:val="24"/>
          <w:szCs w:val="24"/>
        </w:rPr>
        <w:t>semestre de 2022</w:t>
      </w:r>
      <w:r w:rsidR="00CE58A5" w:rsidRPr="00F219B5">
        <w:rPr>
          <w:rFonts w:ascii="Arial" w:eastAsia="Arial" w:hAnsi="Arial" w:cs="Arial"/>
          <w:sz w:val="24"/>
          <w:szCs w:val="24"/>
        </w:rPr>
        <w:t>, s</w:t>
      </w:r>
      <w:r w:rsidRPr="00F219B5">
        <w:rPr>
          <w:rFonts w:ascii="Arial" w:eastAsia="Arial" w:hAnsi="Arial" w:cs="Arial"/>
          <w:sz w:val="24"/>
          <w:szCs w:val="24"/>
        </w:rPr>
        <w:t>e presentar</w:t>
      </w:r>
      <w:r w:rsidR="00B03315" w:rsidRPr="00F219B5">
        <w:rPr>
          <w:rFonts w:ascii="Arial" w:eastAsia="Arial" w:hAnsi="Arial" w:cs="Arial"/>
          <w:sz w:val="24"/>
          <w:szCs w:val="24"/>
        </w:rPr>
        <w:t>on</w:t>
      </w:r>
      <w:r w:rsidR="00573273">
        <w:rPr>
          <w:rFonts w:ascii="Arial" w:eastAsia="Arial" w:hAnsi="Arial" w:cs="Arial"/>
          <w:sz w:val="24"/>
          <w:szCs w:val="24"/>
        </w:rPr>
        <w:t xml:space="preserve"> dos grandes apartados</w:t>
      </w:r>
      <w:ins w:id="106" w:author="Leidy Karina Ospina Castañeda" w:date="2023-03-22T09:01:00Z">
        <w:r w:rsidR="00144C28">
          <w:rPr>
            <w:rFonts w:ascii="Arial" w:eastAsia="Arial" w:hAnsi="Arial" w:cs="Arial"/>
            <w:sz w:val="24"/>
            <w:szCs w:val="24"/>
          </w:rPr>
          <w:t>:</w:t>
        </w:r>
      </w:ins>
      <w:del w:id="107" w:author="Leidy Karina Ospina Castañeda" w:date="2023-03-22T09:01:00Z">
        <w:r w:rsidR="00573273" w:rsidDel="00144C28">
          <w:rPr>
            <w:rFonts w:ascii="Arial" w:eastAsia="Arial" w:hAnsi="Arial" w:cs="Arial"/>
            <w:sz w:val="24"/>
            <w:szCs w:val="24"/>
          </w:rPr>
          <w:delText>.</w:delText>
        </w:r>
      </w:del>
      <w:r w:rsidR="00573273">
        <w:rPr>
          <w:rFonts w:ascii="Arial" w:eastAsia="Arial" w:hAnsi="Arial" w:cs="Arial"/>
          <w:sz w:val="24"/>
          <w:szCs w:val="24"/>
        </w:rPr>
        <w:t xml:space="preserve"> E</w:t>
      </w:r>
      <w:r w:rsidRPr="00F219B5">
        <w:rPr>
          <w:rFonts w:ascii="Arial" w:eastAsia="Arial" w:hAnsi="Arial" w:cs="Arial"/>
          <w:sz w:val="24"/>
          <w:szCs w:val="24"/>
        </w:rPr>
        <w:t xml:space="preserve">l primero </w:t>
      </w:r>
      <w:r w:rsidR="00B03315" w:rsidRPr="00F219B5">
        <w:rPr>
          <w:rFonts w:ascii="Arial" w:eastAsia="Arial" w:hAnsi="Arial" w:cs="Arial"/>
          <w:sz w:val="24"/>
          <w:szCs w:val="24"/>
        </w:rPr>
        <w:t xml:space="preserve">correspondiente al </w:t>
      </w:r>
      <w:r w:rsidRPr="00F219B5">
        <w:rPr>
          <w:rFonts w:ascii="Arial" w:eastAsia="Arial" w:hAnsi="Arial" w:cs="Arial"/>
          <w:sz w:val="24"/>
          <w:szCs w:val="24"/>
        </w:rPr>
        <w:t>Análisis de marcación impacto directo, que se distribuye en (i.) Tipo De Gasto; (</w:t>
      </w:r>
      <w:proofErr w:type="spellStart"/>
      <w:r w:rsidRPr="00F219B5">
        <w:rPr>
          <w:rFonts w:ascii="Arial" w:eastAsia="Arial" w:hAnsi="Arial" w:cs="Arial"/>
          <w:sz w:val="24"/>
          <w:szCs w:val="24"/>
        </w:rPr>
        <w:t>ii</w:t>
      </w:r>
      <w:proofErr w:type="spellEnd"/>
      <w:r w:rsidRPr="00F219B5">
        <w:rPr>
          <w:rFonts w:ascii="Arial" w:eastAsia="Arial" w:hAnsi="Arial" w:cs="Arial"/>
          <w:sz w:val="24"/>
          <w:szCs w:val="24"/>
        </w:rPr>
        <w:t>) Gastos e inversiones directas del TP</w:t>
      </w:r>
      <w:r w:rsidR="00161B23" w:rsidRPr="00F219B5">
        <w:rPr>
          <w:rFonts w:ascii="Arial" w:eastAsia="Arial" w:hAnsi="Arial" w:cs="Arial"/>
          <w:sz w:val="24"/>
          <w:szCs w:val="24"/>
        </w:rPr>
        <w:t>J</w:t>
      </w:r>
      <w:r w:rsidRPr="00F219B5">
        <w:rPr>
          <w:rFonts w:ascii="Arial" w:eastAsia="Arial" w:hAnsi="Arial" w:cs="Arial"/>
          <w:sz w:val="24"/>
          <w:szCs w:val="24"/>
        </w:rPr>
        <w:t xml:space="preserve"> de inversión </w:t>
      </w:r>
      <w:r w:rsidR="006D6A6F" w:rsidRPr="00F219B5">
        <w:rPr>
          <w:rFonts w:ascii="Arial" w:eastAsia="Arial" w:hAnsi="Arial" w:cs="Arial"/>
          <w:sz w:val="24"/>
          <w:szCs w:val="24"/>
        </w:rPr>
        <w:t>según</w:t>
      </w:r>
      <w:r w:rsidRPr="00F219B5">
        <w:rPr>
          <w:rFonts w:ascii="Arial" w:eastAsia="Arial" w:hAnsi="Arial" w:cs="Arial"/>
          <w:sz w:val="24"/>
          <w:szCs w:val="24"/>
        </w:rPr>
        <w:t xml:space="preserve"> Objetivo </w:t>
      </w:r>
      <w:r w:rsidR="0096207D" w:rsidRPr="00F219B5">
        <w:rPr>
          <w:rFonts w:ascii="Arial" w:eastAsia="Arial" w:hAnsi="Arial" w:cs="Arial"/>
          <w:sz w:val="24"/>
          <w:szCs w:val="24"/>
        </w:rPr>
        <w:t>d</w:t>
      </w:r>
      <w:r w:rsidRPr="00F219B5">
        <w:rPr>
          <w:rFonts w:ascii="Arial" w:eastAsia="Arial" w:hAnsi="Arial" w:cs="Arial"/>
          <w:sz w:val="24"/>
          <w:szCs w:val="24"/>
        </w:rPr>
        <w:t>e Desarrollo Sostenible – ODS; (</w:t>
      </w:r>
      <w:proofErr w:type="spellStart"/>
      <w:r w:rsidRPr="00F219B5">
        <w:rPr>
          <w:rFonts w:ascii="Arial" w:eastAsia="Arial" w:hAnsi="Arial" w:cs="Arial"/>
          <w:sz w:val="24"/>
          <w:szCs w:val="24"/>
        </w:rPr>
        <w:t>iii</w:t>
      </w:r>
      <w:proofErr w:type="spellEnd"/>
      <w:r w:rsidRPr="00F219B5">
        <w:rPr>
          <w:rFonts w:ascii="Arial" w:eastAsia="Arial" w:hAnsi="Arial" w:cs="Arial"/>
          <w:sz w:val="24"/>
          <w:szCs w:val="24"/>
        </w:rPr>
        <w:t>) Gastos e Inversiones Directas del TP</w:t>
      </w:r>
      <w:r w:rsidR="00940874" w:rsidRPr="00F219B5">
        <w:rPr>
          <w:rFonts w:ascii="Arial" w:eastAsia="Arial" w:hAnsi="Arial" w:cs="Arial"/>
          <w:sz w:val="24"/>
          <w:szCs w:val="24"/>
        </w:rPr>
        <w:t>J</w:t>
      </w:r>
      <w:r w:rsidRPr="00F219B5">
        <w:rPr>
          <w:rFonts w:ascii="Arial" w:eastAsia="Arial" w:hAnsi="Arial" w:cs="Arial"/>
          <w:sz w:val="24"/>
          <w:szCs w:val="24"/>
        </w:rPr>
        <w:t xml:space="preserve"> de Inversión por Categorías y Subcategorías, y (</w:t>
      </w:r>
      <w:proofErr w:type="spellStart"/>
      <w:r w:rsidRPr="00F219B5">
        <w:rPr>
          <w:rFonts w:ascii="Arial" w:eastAsia="Arial" w:hAnsi="Arial" w:cs="Arial"/>
          <w:sz w:val="24"/>
          <w:szCs w:val="24"/>
        </w:rPr>
        <w:t>iv</w:t>
      </w:r>
      <w:proofErr w:type="spellEnd"/>
      <w:r w:rsidRPr="00F219B5">
        <w:rPr>
          <w:rFonts w:ascii="Arial" w:eastAsia="Arial" w:hAnsi="Arial" w:cs="Arial"/>
          <w:sz w:val="24"/>
          <w:szCs w:val="24"/>
        </w:rPr>
        <w:t xml:space="preserve">) Gastos e </w:t>
      </w:r>
      <w:r w:rsidRPr="00F219B5">
        <w:rPr>
          <w:rFonts w:ascii="Arial" w:eastAsia="Arial" w:hAnsi="Arial" w:cs="Arial"/>
          <w:sz w:val="24"/>
          <w:szCs w:val="24"/>
        </w:rPr>
        <w:lastRenderedPageBreak/>
        <w:t>Inversiones Directas del TP</w:t>
      </w:r>
      <w:r w:rsidR="008927BD" w:rsidRPr="00F219B5">
        <w:rPr>
          <w:rFonts w:ascii="Arial" w:eastAsia="Arial" w:hAnsi="Arial" w:cs="Arial"/>
          <w:sz w:val="24"/>
          <w:szCs w:val="24"/>
        </w:rPr>
        <w:t>J</w:t>
      </w:r>
      <w:r w:rsidRPr="00F219B5">
        <w:rPr>
          <w:rFonts w:ascii="Arial" w:eastAsia="Arial" w:hAnsi="Arial" w:cs="Arial"/>
          <w:sz w:val="24"/>
          <w:szCs w:val="24"/>
        </w:rPr>
        <w:t xml:space="preserve"> de Inversión por Sectores y Entidades – FDL. El segundo apartado</w:t>
      </w:r>
      <w:r w:rsidR="00B03315" w:rsidRPr="00F219B5">
        <w:rPr>
          <w:rFonts w:ascii="Arial" w:eastAsia="Arial" w:hAnsi="Arial" w:cs="Arial"/>
          <w:sz w:val="24"/>
          <w:szCs w:val="24"/>
        </w:rPr>
        <w:t xml:space="preserve">, </w:t>
      </w:r>
      <w:r w:rsidR="00B03315" w:rsidRPr="00F219B5">
        <w:rPr>
          <w:rFonts w:ascii="Arial" w:eastAsia="Arial" w:hAnsi="Arial" w:cs="Arial"/>
          <w:sz w:val="24"/>
          <w:szCs w:val="24"/>
        </w:rPr>
        <w:t>correspondiente a</w:t>
      </w:r>
      <w:r w:rsidR="00A143AC" w:rsidRPr="00F219B5">
        <w:rPr>
          <w:rFonts w:ascii="Arial" w:eastAsia="Arial" w:hAnsi="Arial" w:cs="Arial"/>
          <w:sz w:val="24"/>
          <w:szCs w:val="24"/>
        </w:rPr>
        <w:t>l</w:t>
      </w:r>
      <w:r w:rsidRPr="00F219B5">
        <w:rPr>
          <w:rFonts w:ascii="Arial" w:eastAsia="Arial" w:hAnsi="Arial" w:cs="Arial"/>
          <w:sz w:val="24"/>
          <w:szCs w:val="24"/>
        </w:rPr>
        <w:t xml:space="preserve"> Análisis de marcació</w:t>
      </w:r>
      <w:r w:rsidR="00705457" w:rsidRPr="00F219B5">
        <w:rPr>
          <w:rFonts w:ascii="Arial" w:eastAsia="Arial" w:hAnsi="Arial" w:cs="Arial"/>
          <w:sz w:val="24"/>
          <w:szCs w:val="24"/>
        </w:rPr>
        <w:t>n</w:t>
      </w:r>
      <w:r w:rsidRPr="00F219B5">
        <w:rPr>
          <w:rFonts w:ascii="Arial" w:eastAsia="Arial" w:hAnsi="Arial" w:cs="Arial"/>
          <w:sz w:val="24"/>
          <w:szCs w:val="24"/>
        </w:rPr>
        <w:t xml:space="preserve"> impacto indirecto.</w:t>
      </w:r>
      <w:bookmarkStart w:id="108" w:name="_Toc112861202"/>
      <w:bookmarkStart w:id="109" w:name="_Toc112864284"/>
      <w:bookmarkStart w:id="110" w:name="_Toc112864969"/>
    </w:p>
    <w:p w14:paraId="69A9F4AC" w14:textId="77777777" w:rsidR="006A7E14" w:rsidRPr="00F219B5" w:rsidRDefault="006A7E14" w:rsidP="006D6A6F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  <w:sectPr w:rsidR="006A7E14" w:rsidRPr="00F219B5" w:rsidSect="006A7E14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</w:p>
    <w:p w14:paraId="1A0DB29D" w14:textId="272FA34B" w:rsidR="00F9438C" w:rsidRDefault="00F9438C" w:rsidP="006D6A6F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</w:p>
    <w:p w14:paraId="389FEB9D" w14:textId="0A90B657" w:rsidR="00512A0B" w:rsidRPr="00190810" w:rsidRDefault="00230FF0" w:rsidP="00190810">
      <w:pPr>
        <w:pStyle w:val="Ttulo1"/>
        <w:numPr>
          <w:ilvl w:val="0"/>
          <w:numId w:val="49"/>
        </w:numPr>
        <w:spacing w:before="0" w:line="360" w:lineRule="auto"/>
        <w:rPr>
          <w:rFonts w:ascii="Arial" w:hAnsi="Arial" w:cs="Arial"/>
          <w:b/>
          <w:i/>
          <w:iCs/>
          <w:color w:val="FF0000"/>
          <w:sz w:val="24"/>
          <w:szCs w:val="24"/>
        </w:rPr>
      </w:pPr>
      <w:bookmarkStart w:id="111" w:name="_Toc129976802"/>
      <w:r w:rsidRPr="00190810">
        <w:rPr>
          <w:rFonts w:ascii="Arial" w:hAnsi="Arial" w:cs="Arial"/>
          <w:b/>
          <w:bCs/>
          <w:color w:val="FF0000"/>
          <w:sz w:val="24"/>
          <w:szCs w:val="24"/>
        </w:rPr>
        <w:t xml:space="preserve">Análisis </w:t>
      </w:r>
      <w:del w:id="112" w:author="Leidy Karina Ospina Castañeda" w:date="2023-03-22T09:01:00Z">
        <w:r w:rsidRPr="00190810" w:rsidDel="00B20213">
          <w:rPr>
            <w:rFonts w:ascii="Arial" w:hAnsi="Arial" w:cs="Arial"/>
            <w:b/>
            <w:bCs/>
            <w:color w:val="FF0000"/>
            <w:sz w:val="24"/>
            <w:szCs w:val="24"/>
          </w:rPr>
          <w:delText>de</w:delText>
        </w:r>
      </w:del>
      <w:r w:rsidRPr="00190810">
        <w:rPr>
          <w:rFonts w:ascii="Arial" w:hAnsi="Arial" w:cs="Arial"/>
          <w:b/>
          <w:bCs/>
          <w:color w:val="FF0000"/>
          <w:sz w:val="24"/>
          <w:szCs w:val="24"/>
        </w:rPr>
        <w:t xml:space="preserve"> marcación del </w:t>
      </w:r>
      <w:del w:id="113" w:author="Leidy Karina Ospina Castañeda" w:date="2023-03-22T09:01:00Z">
        <w:r w:rsidRPr="00190810" w:rsidDel="00B20213">
          <w:rPr>
            <w:rFonts w:ascii="Arial" w:hAnsi="Arial" w:cs="Arial"/>
            <w:b/>
            <w:bCs/>
            <w:color w:val="FF0000"/>
            <w:sz w:val="24"/>
            <w:szCs w:val="24"/>
          </w:rPr>
          <w:delText>i</w:delText>
        </w:r>
      </w:del>
      <w:ins w:id="114" w:author="Leidy Karina Ospina Castañeda" w:date="2023-03-22T09:01:00Z">
        <w:r w:rsidR="00B20213">
          <w:rPr>
            <w:rFonts w:ascii="Arial" w:hAnsi="Arial" w:cs="Arial"/>
            <w:b/>
            <w:bCs/>
            <w:color w:val="FF0000"/>
            <w:sz w:val="24"/>
            <w:szCs w:val="24"/>
          </w:rPr>
          <w:t>I</w:t>
        </w:r>
      </w:ins>
      <w:r w:rsidRPr="00190810">
        <w:rPr>
          <w:rFonts w:ascii="Arial" w:hAnsi="Arial" w:cs="Arial"/>
          <w:b/>
          <w:bCs/>
          <w:color w:val="FF0000"/>
          <w:sz w:val="24"/>
          <w:szCs w:val="24"/>
        </w:rPr>
        <w:t xml:space="preserve">mpacto </w:t>
      </w:r>
      <w:ins w:id="115" w:author="Leidy Karina Ospina Castañeda" w:date="2023-03-22T09:01:00Z">
        <w:r w:rsidR="00B20213">
          <w:rPr>
            <w:rFonts w:ascii="Arial" w:hAnsi="Arial" w:cs="Arial"/>
            <w:b/>
            <w:bCs/>
            <w:color w:val="FF0000"/>
            <w:sz w:val="24"/>
            <w:szCs w:val="24"/>
          </w:rPr>
          <w:t>D</w:t>
        </w:r>
      </w:ins>
      <w:del w:id="116" w:author="Leidy Karina Ospina Castañeda" w:date="2023-03-22T09:01:00Z">
        <w:r w:rsidRPr="00190810" w:rsidDel="00B20213">
          <w:rPr>
            <w:rFonts w:ascii="Arial" w:hAnsi="Arial" w:cs="Arial"/>
            <w:b/>
            <w:bCs/>
            <w:color w:val="FF0000"/>
            <w:sz w:val="24"/>
            <w:szCs w:val="24"/>
          </w:rPr>
          <w:delText>d</w:delText>
        </w:r>
      </w:del>
      <w:r w:rsidRPr="00190810">
        <w:rPr>
          <w:rFonts w:ascii="Arial" w:hAnsi="Arial" w:cs="Arial"/>
          <w:b/>
          <w:bCs/>
          <w:color w:val="FF0000"/>
          <w:sz w:val="24"/>
          <w:szCs w:val="24"/>
        </w:rPr>
        <w:t>irecto</w:t>
      </w:r>
      <w:bookmarkEnd w:id="111"/>
      <w:r w:rsidRPr="00190810">
        <w:rPr>
          <w:rFonts w:ascii="Arial" w:hAnsi="Arial" w:cs="Arial"/>
          <w:b/>
          <w:bCs/>
          <w:color w:val="FF0000"/>
          <w:sz w:val="24"/>
          <w:szCs w:val="24"/>
        </w:rPr>
        <w:t xml:space="preserve"> </w:t>
      </w:r>
      <w:bookmarkEnd w:id="108"/>
      <w:bookmarkEnd w:id="109"/>
      <w:bookmarkEnd w:id="110"/>
    </w:p>
    <w:p w14:paraId="38ED06AD" w14:textId="77777777" w:rsidR="0096207D" w:rsidRPr="00F219B5" w:rsidRDefault="0096207D" w:rsidP="0096207D">
      <w:pPr>
        <w:rPr>
          <w:rFonts w:ascii="Arial" w:hAnsi="Arial" w:cs="Arial"/>
          <w:sz w:val="24"/>
          <w:szCs w:val="24"/>
        </w:rPr>
      </w:pPr>
    </w:p>
    <w:p w14:paraId="52D2D6D3" w14:textId="77777777" w:rsidR="006A7E14" w:rsidRPr="00F219B5" w:rsidRDefault="006A7E14" w:rsidP="008316FF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  <w:sectPr w:rsidR="006A7E14" w:rsidRPr="00F219B5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2A667C81" w14:textId="19624761" w:rsidR="00190810" w:rsidRPr="00190810" w:rsidRDefault="00294346" w:rsidP="00190810">
      <w:pPr>
        <w:jc w:val="both"/>
        <w:sectPr w:rsidR="00190810" w:rsidRPr="00190810" w:rsidSect="00190810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  <w:r w:rsidRPr="00190810">
        <w:rPr>
          <w:rFonts w:ascii="Arial" w:eastAsiaTheme="minorEastAsia" w:hAnsi="Arial" w:cs="Arial"/>
          <w:sz w:val="24"/>
          <w:szCs w:val="24"/>
        </w:rPr>
        <w:t>L</w:t>
      </w:r>
      <w:r w:rsidR="00230FF0" w:rsidRPr="00190810">
        <w:rPr>
          <w:rFonts w:ascii="Arial" w:eastAsiaTheme="minorEastAsia" w:hAnsi="Arial" w:cs="Arial"/>
          <w:sz w:val="24"/>
          <w:szCs w:val="24"/>
        </w:rPr>
        <w:t xml:space="preserve">os </w:t>
      </w:r>
      <w:r w:rsidRPr="00190810">
        <w:rPr>
          <w:rFonts w:ascii="Arial" w:eastAsiaTheme="minorEastAsia" w:hAnsi="Arial" w:cs="Arial"/>
          <w:sz w:val="24"/>
          <w:szCs w:val="24"/>
        </w:rPr>
        <w:t>g</w:t>
      </w:r>
      <w:r w:rsidR="00230FF0" w:rsidRPr="00190810">
        <w:rPr>
          <w:rFonts w:ascii="Arial" w:eastAsiaTheme="minorEastAsia" w:hAnsi="Arial" w:cs="Arial"/>
          <w:sz w:val="24"/>
          <w:szCs w:val="24"/>
        </w:rPr>
        <w:t xml:space="preserve">astos </w:t>
      </w:r>
      <w:r w:rsidRPr="00190810">
        <w:rPr>
          <w:rFonts w:ascii="Arial" w:eastAsiaTheme="minorEastAsia" w:hAnsi="Arial" w:cs="Arial"/>
          <w:sz w:val="24"/>
          <w:szCs w:val="24"/>
        </w:rPr>
        <w:t xml:space="preserve">con Impacto </w:t>
      </w:r>
      <w:r w:rsidR="00230FF0" w:rsidRPr="00190810">
        <w:rPr>
          <w:rFonts w:ascii="Arial" w:eastAsiaTheme="minorEastAsia" w:hAnsi="Arial" w:cs="Arial"/>
          <w:sz w:val="24"/>
          <w:szCs w:val="24"/>
        </w:rPr>
        <w:t xml:space="preserve">Directo </w:t>
      </w:r>
      <w:r w:rsidR="00294DE1" w:rsidRPr="00190810">
        <w:rPr>
          <w:rFonts w:ascii="Arial" w:eastAsiaTheme="minorEastAsia" w:hAnsi="Arial" w:cs="Arial"/>
          <w:sz w:val="24"/>
          <w:szCs w:val="24"/>
        </w:rPr>
        <w:t xml:space="preserve">del </w:t>
      </w:r>
      <w:r w:rsidR="00230FF0" w:rsidRPr="00190810">
        <w:rPr>
          <w:rFonts w:ascii="Arial" w:eastAsiaTheme="minorEastAsia" w:hAnsi="Arial" w:cs="Arial"/>
          <w:sz w:val="24"/>
          <w:szCs w:val="24"/>
        </w:rPr>
        <w:t>TP</w:t>
      </w:r>
      <w:r w:rsidR="008927BD" w:rsidRPr="00190810">
        <w:rPr>
          <w:rFonts w:ascii="Arial" w:eastAsiaTheme="minorEastAsia" w:hAnsi="Arial" w:cs="Arial"/>
          <w:sz w:val="24"/>
          <w:szCs w:val="24"/>
        </w:rPr>
        <w:t>J</w:t>
      </w:r>
      <w:r w:rsidR="00230FF0" w:rsidRPr="00190810">
        <w:rPr>
          <w:rFonts w:ascii="Arial" w:eastAsiaTheme="minorEastAsia" w:hAnsi="Arial" w:cs="Arial"/>
          <w:sz w:val="24"/>
          <w:szCs w:val="24"/>
        </w:rPr>
        <w:t xml:space="preserve"> están compuestos por recursos de funcionamiento e inversión, </w:t>
      </w:r>
      <w:r w:rsidRPr="00190810">
        <w:rPr>
          <w:rFonts w:ascii="Arial" w:eastAsiaTheme="minorEastAsia" w:hAnsi="Arial" w:cs="Arial"/>
          <w:sz w:val="24"/>
          <w:szCs w:val="24"/>
        </w:rPr>
        <w:t>sin embargo,</w:t>
      </w:r>
      <w:r w:rsidR="00190810">
        <w:rPr>
          <w:rFonts w:ascii="Arial" w:eastAsiaTheme="minorEastAsia" w:hAnsi="Arial" w:cs="Arial"/>
          <w:sz w:val="24"/>
          <w:szCs w:val="24"/>
        </w:rPr>
        <w:t xml:space="preserve"> l</w:t>
      </w:r>
      <w:r w:rsidRPr="00190810">
        <w:rPr>
          <w:rFonts w:ascii="Arial" w:eastAsiaTheme="minorEastAsia" w:hAnsi="Arial" w:cs="Arial"/>
          <w:sz w:val="24"/>
          <w:szCs w:val="24"/>
        </w:rPr>
        <w:t xml:space="preserve">os gastos de funcionamiento se reportan únicamente en los formatos </w:t>
      </w:r>
      <w:r w:rsidRPr="00190810">
        <w:rPr>
          <w:rFonts w:ascii="Arial" w:eastAsiaTheme="minorEastAsia" w:hAnsi="Arial" w:cs="Arial"/>
          <w:sz w:val="24"/>
          <w:szCs w:val="24"/>
        </w:rPr>
        <w:t xml:space="preserve">establecidos por la SDH y </w:t>
      </w:r>
      <w:proofErr w:type="gramStart"/>
      <w:ins w:id="117" w:author="Leidy Karina Ospina Castañeda" w:date="2023-03-22T09:02:00Z">
        <w:r w:rsidR="00817BE1">
          <w:rPr>
            <w:rFonts w:ascii="Arial" w:eastAsiaTheme="minorEastAsia" w:hAnsi="Arial" w:cs="Arial"/>
            <w:sz w:val="24"/>
            <w:szCs w:val="24"/>
          </w:rPr>
          <w:t>corresponden  a</w:t>
        </w:r>
        <w:proofErr w:type="gramEnd"/>
        <w:r w:rsidR="00817BE1">
          <w:rPr>
            <w:rFonts w:ascii="Arial" w:eastAsiaTheme="minorEastAsia" w:hAnsi="Arial" w:cs="Arial"/>
            <w:sz w:val="24"/>
            <w:szCs w:val="24"/>
          </w:rPr>
          <w:t xml:space="preserve"> recursos</w:t>
        </w:r>
      </w:ins>
      <w:ins w:id="118" w:author="Leidy Karina Ospina Castañeda" w:date="2023-03-22T09:03:00Z">
        <w:r w:rsidR="00817BE1">
          <w:rPr>
            <w:rFonts w:ascii="Arial" w:eastAsiaTheme="minorEastAsia" w:hAnsi="Arial" w:cs="Arial"/>
            <w:sz w:val="24"/>
            <w:szCs w:val="24"/>
          </w:rPr>
          <w:t xml:space="preserve"> que están </w:t>
        </w:r>
      </w:ins>
      <w:del w:id="119" w:author="Leidy Karina Ospina Castañeda" w:date="2023-03-22T09:03:00Z">
        <w:r w:rsidRPr="00190810" w:rsidDel="00817BE1">
          <w:rPr>
            <w:rFonts w:ascii="Arial" w:eastAsiaTheme="minorEastAsia" w:hAnsi="Arial" w:cs="Arial"/>
            <w:sz w:val="24"/>
            <w:szCs w:val="24"/>
          </w:rPr>
          <w:delText>se debe incluir únicamente los CRP que estén</w:delText>
        </w:r>
        <w:r w:rsidR="00E42235" w:rsidRPr="00190810" w:rsidDel="00817BE1">
          <w:rPr>
            <w:rFonts w:ascii="Arial" w:eastAsiaTheme="minorEastAsia" w:hAnsi="Arial" w:cs="Arial"/>
            <w:sz w:val="24"/>
            <w:szCs w:val="24"/>
          </w:rPr>
          <w:delText xml:space="preserve"> </w:delText>
        </w:r>
      </w:del>
      <w:r w:rsidRPr="00190810">
        <w:rPr>
          <w:rFonts w:ascii="Arial" w:eastAsiaTheme="minorEastAsia" w:hAnsi="Arial" w:cs="Arial"/>
          <w:sz w:val="24"/>
          <w:szCs w:val="24"/>
        </w:rPr>
        <w:t xml:space="preserve">destinados en el 100% al </w:t>
      </w:r>
      <w:ins w:id="120" w:author="Leidy Karina Ospina Castañeda" w:date="2023-03-22T09:03:00Z">
        <w:r w:rsidR="00817BE1">
          <w:rPr>
            <w:rFonts w:ascii="Arial" w:eastAsiaTheme="minorEastAsia" w:hAnsi="Arial" w:cs="Arial"/>
            <w:sz w:val="24"/>
            <w:szCs w:val="24"/>
          </w:rPr>
          <w:t>T</w:t>
        </w:r>
      </w:ins>
      <w:del w:id="121" w:author="Leidy Karina Ospina Castañeda" w:date="2023-03-22T09:03:00Z">
        <w:r w:rsidRPr="00190810" w:rsidDel="00817BE1">
          <w:rPr>
            <w:rFonts w:ascii="Arial" w:eastAsiaTheme="minorEastAsia" w:hAnsi="Arial" w:cs="Arial"/>
            <w:sz w:val="24"/>
            <w:szCs w:val="24"/>
          </w:rPr>
          <w:delText>t</w:delText>
        </w:r>
      </w:del>
      <w:r w:rsidRPr="00190810">
        <w:rPr>
          <w:rFonts w:ascii="Arial" w:eastAsiaTheme="minorEastAsia" w:hAnsi="Arial" w:cs="Arial"/>
          <w:sz w:val="24"/>
          <w:szCs w:val="24"/>
        </w:rPr>
        <w:t>razador</w:t>
      </w:r>
      <w:ins w:id="122" w:author="Leidy Karina Ospina Castañeda" w:date="2023-03-22T09:03:00Z">
        <w:r w:rsidR="00817BE1">
          <w:rPr>
            <w:rFonts w:ascii="Arial" w:eastAsiaTheme="minorEastAsia" w:hAnsi="Arial" w:cs="Arial"/>
            <w:sz w:val="24"/>
            <w:szCs w:val="24"/>
          </w:rPr>
          <w:t xml:space="preserve"> Presupuestal.</w:t>
        </w:r>
      </w:ins>
    </w:p>
    <w:p w14:paraId="7E8F9976" w14:textId="77777777" w:rsidR="000F46BA" w:rsidRDefault="000F46BA" w:rsidP="00D14116"/>
    <w:p w14:paraId="652BBFE4" w14:textId="35A463A6" w:rsidR="00705457" w:rsidRPr="00190810" w:rsidRDefault="006D6A6F" w:rsidP="00190810">
      <w:pPr>
        <w:pStyle w:val="Ttulo1"/>
        <w:numPr>
          <w:ilvl w:val="8"/>
          <w:numId w:val="48"/>
        </w:numPr>
        <w:spacing w:before="0" w:line="360" w:lineRule="auto"/>
        <w:ind w:left="567" w:hanging="283"/>
        <w:rPr>
          <w:rFonts w:ascii="Arial" w:hAnsi="Arial" w:cs="Arial"/>
          <w:b/>
          <w:i/>
          <w:iCs/>
          <w:color w:val="FF0000"/>
          <w:sz w:val="24"/>
          <w:szCs w:val="24"/>
        </w:rPr>
      </w:pPr>
      <w:bookmarkStart w:id="123" w:name="_Toc129976803"/>
      <w:r w:rsidRPr="00190810">
        <w:rPr>
          <w:rFonts w:ascii="Arial" w:hAnsi="Arial" w:cs="Arial"/>
          <w:b/>
          <w:bCs/>
          <w:color w:val="FF0000"/>
          <w:sz w:val="24"/>
          <w:szCs w:val="24"/>
        </w:rPr>
        <w:t>Por</w:t>
      </w:r>
      <w:r w:rsidR="00230FF0" w:rsidRPr="00190810">
        <w:rPr>
          <w:rFonts w:ascii="Arial" w:hAnsi="Arial" w:cs="Arial"/>
          <w:b/>
          <w:bCs/>
          <w:color w:val="FF0000"/>
          <w:sz w:val="24"/>
          <w:szCs w:val="24"/>
        </w:rPr>
        <w:t xml:space="preserve"> Tipo de Gasto </w:t>
      </w:r>
      <w:r w:rsidR="008A3A7E" w:rsidRPr="00190810">
        <w:rPr>
          <w:rFonts w:ascii="Arial" w:hAnsi="Arial" w:cs="Arial"/>
          <w:b/>
          <w:bCs/>
          <w:color w:val="FF0000"/>
          <w:sz w:val="24"/>
          <w:szCs w:val="24"/>
        </w:rPr>
        <w:t>(Funcionamiento/ Inversión)</w:t>
      </w:r>
      <w:bookmarkEnd w:id="123"/>
    </w:p>
    <w:p w14:paraId="3BEC969F" w14:textId="77777777" w:rsidR="00825E59" w:rsidRPr="00F219B5" w:rsidRDefault="00825E59" w:rsidP="00825E59">
      <w:pPr>
        <w:ind w:left="720"/>
        <w:rPr>
          <w:rFonts w:ascii="Arial" w:hAnsi="Arial" w:cs="Arial"/>
          <w:sz w:val="24"/>
          <w:szCs w:val="24"/>
        </w:rPr>
      </w:pPr>
    </w:p>
    <w:p w14:paraId="7B1E4E99" w14:textId="77777777" w:rsidR="006A7E14" w:rsidRPr="00F219B5" w:rsidRDefault="006A7E14" w:rsidP="006D6A6F">
      <w:pPr>
        <w:spacing w:after="0" w:line="360" w:lineRule="auto"/>
        <w:jc w:val="both"/>
        <w:rPr>
          <w:rFonts w:ascii="Arial" w:eastAsia="Arial" w:hAnsi="Arial" w:cs="Arial"/>
          <w:b/>
          <w:bCs/>
          <w:sz w:val="24"/>
          <w:szCs w:val="24"/>
          <w:u w:val="single"/>
        </w:rPr>
        <w:sectPr w:rsidR="006A7E14" w:rsidRPr="00F219B5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3B85E7F6" w14:textId="77777777" w:rsidR="00D906A1" w:rsidRDefault="00705457" w:rsidP="006D6A6F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  <w:r w:rsidRPr="00D129D1">
        <w:rPr>
          <w:rFonts w:ascii="Arial" w:eastAsia="Arial" w:hAnsi="Arial" w:cs="Arial"/>
          <w:b/>
          <w:bCs/>
          <w:sz w:val="24"/>
          <w:szCs w:val="24"/>
          <w:u w:val="single"/>
        </w:rPr>
        <w:t>F</w:t>
      </w:r>
      <w:r w:rsidR="00230FF0" w:rsidRPr="00D129D1">
        <w:rPr>
          <w:rFonts w:ascii="Arial" w:eastAsia="Arial" w:hAnsi="Arial" w:cs="Arial"/>
          <w:b/>
          <w:bCs/>
          <w:sz w:val="24"/>
          <w:szCs w:val="24"/>
          <w:u w:val="single"/>
        </w:rPr>
        <w:t>uncionamiento</w:t>
      </w:r>
      <w:r w:rsidRPr="00D129D1">
        <w:rPr>
          <w:rFonts w:ascii="Arial" w:eastAsia="Arial" w:hAnsi="Arial" w:cs="Arial"/>
          <w:sz w:val="24"/>
          <w:szCs w:val="24"/>
        </w:rPr>
        <w:t xml:space="preserve">: </w:t>
      </w:r>
      <w:r w:rsidR="00230FF0" w:rsidRPr="00D129D1">
        <w:rPr>
          <w:rFonts w:ascii="Arial" w:eastAsia="Arial" w:hAnsi="Arial" w:cs="Arial"/>
          <w:sz w:val="24"/>
          <w:szCs w:val="24"/>
        </w:rPr>
        <w:t xml:space="preserve">Durante el </w:t>
      </w:r>
      <w:r w:rsidR="005F6189" w:rsidRPr="00D129D1">
        <w:rPr>
          <w:rFonts w:ascii="Arial" w:eastAsia="Arial" w:hAnsi="Arial" w:cs="Arial"/>
          <w:sz w:val="24"/>
          <w:szCs w:val="24"/>
        </w:rPr>
        <w:t xml:space="preserve">segundo </w:t>
      </w:r>
      <w:r w:rsidR="00230FF0" w:rsidRPr="00D129D1">
        <w:rPr>
          <w:rFonts w:ascii="Arial" w:eastAsia="Arial" w:hAnsi="Arial" w:cs="Arial"/>
          <w:sz w:val="24"/>
          <w:szCs w:val="24"/>
        </w:rPr>
        <w:t>semestre de la vigencia 2022,</w:t>
      </w:r>
      <w:r w:rsidR="002D3378" w:rsidRPr="00D129D1">
        <w:rPr>
          <w:rFonts w:ascii="Arial" w:eastAsia="Arial" w:hAnsi="Arial" w:cs="Arial"/>
          <w:sz w:val="24"/>
          <w:szCs w:val="24"/>
        </w:rPr>
        <w:t xml:space="preserve"> la</w:t>
      </w:r>
      <w:r w:rsidR="00230FF0" w:rsidRPr="00D129D1">
        <w:rPr>
          <w:rFonts w:ascii="Arial" w:eastAsia="Arial" w:hAnsi="Arial" w:cs="Arial"/>
          <w:sz w:val="24"/>
          <w:szCs w:val="24"/>
        </w:rPr>
        <w:t xml:space="preserve"> </w:t>
      </w:r>
      <w:r w:rsidR="006C733A" w:rsidRPr="00D129D1">
        <w:rPr>
          <w:rFonts w:ascii="Arial" w:eastAsia="Arial" w:hAnsi="Arial" w:cs="Arial"/>
          <w:sz w:val="24"/>
          <w:szCs w:val="24"/>
        </w:rPr>
        <w:t>Universidad Distrital Francisco José de Caldas</w:t>
      </w:r>
      <w:r w:rsidR="00230FF0" w:rsidRPr="00D129D1">
        <w:rPr>
          <w:rFonts w:ascii="Arial" w:eastAsia="Arial" w:hAnsi="Arial" w:cs="Arial"/>
          <w:sz w:val="24"/>
          <w:szCs w:val="24"/>
        </w:rPr>
        <w:t xml:space="preserve"> fue la única entidad que reportó información presupuestal </w:t>
      </w:r>
      <w:r w:rsidR="00970FE5" w:rsidRPr="00D129D1">
        <w:rPr>
          <w:rFonts w:ascii="Arial" w:eastAsia="Arial" w:hAnsi="Arial" w:cs="Arial"/>
          <w:sz w:val="24"/>
          <w:szCs w:val="24"/>
        </w:rPr>
        <w:t>del TP</w:t>
      </w:r>
      <w:r w:rsidR="006C733A" w:rsidRPr="00D129D1">
        <w:rPr>
          <w:rFonts w:ascii="Arial" w:eastAsia="Arial" w:hAnsi="Arial" w:cs="Arial"/>
          <w:sz w:val="24"/>
          <w:szCs w:val="24"/>
        </w:rPr>
        <w:t>J</w:t>
      </w:r>
      <w:r w:rsidR="00970FE5" w:rsidRPr="00D129D1">
        <w:rPr>
          <w:rFonts w:ascii="Arial" w:eastAsia="Arial" w:hAnsi="Arial" w:cs="Arial"/>
          <w:sz w:val="24"/>
          <w:szCs w:val="24"/>
        </w:rPr>
        <w:t xml:space="preserve"> en los gastos de </w:t>
      </w:r>
      <w:r w:rsidR="00230FF0" w:rsidRPr="00D129D1">
        <w:rPr>
          <w:rFonts w:ascii="Arial" w:eastAsia="Arial" w:hAnsi="Arial" w:cs="Arial"/>
          <w:sz w:val="24"/>
          <w:szCs w:val="24"/>
        </w:rPr>
        <w:t xml:space="preserve">funcionamiento. </w:t>
      </w:r>
    </w:p>
    <w:p w14:paraId="4D10CE11" w14:textId="77777777" w:rsidR="00D906A1" w:rsidRDefault="00D906A1" w:rsidP="006D6A6F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</w:p>
    <w:p w14:paraId="2426D0AF" w14:textId="519AE2C4" w:rsidR="008A3A7E" w:rsidRDefault="00230FF0" w:rsidP="008A3A7E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  <w:r w:rsidRPr="00D129D1">
        <w:rPr>
          <w:rFonts w:ascii="Arial" w:eastAsia="Arial" w:hAnsi="Arial" w:cs="Arial"/>
          <w:sz w:val="24"/>
          <w:szCs w:val="24"/>
        </w:rPr>
        <w:t xml:space="preserve">El total de recursos comprometidos para el trazador </w:t>
      </w:r>
      <w:r w:rsidR="006C733A" w:rsidRPr="00D129D1">
        <w:rPr>
          <w:rFonts w:ascii="Arial" w:eastAsia="Arial" w:hAnsi="Arial" w:cs="Arial"/>
          <w:sz w:val="24"/>
          <w:szCs w:val="24"/>
        </w:rPr>
        <w:t>TP</w:t>
      </w:r>
      <w:r w:rsidR="00600C54" w:rsidRPr="00D129D1">
        <w:rPr>
          <w:rFonts w:ascii="Arial" w:eastAsia="Arial" w:hAnsi="Arial" w:cs="Arial"/>
          <w:sz w:val="24"/>
          <w:szCs w:val="24"/>
        </w:rPr>
        <w:t>J</w:t>
      </w:r>
      <w:r w:rsidR="006C733A" w:rsidRPr="00D129D1">
        <w:rPr>
          <w:rFonts w:ascii="Arial" w:eastAsia="Arial" w:hAnsi="Arial" w:cs="Arial"/>
          <w:sz w:val="24"/>
          <w:szCs w:val="24"/>
        </w:rPr>
        <w:t xml:space="preserve"> </w:t>
      </w:r>
      <w:proofErr w:type="gramStart"/>
      <w:r w:rsidR="37C9C029" w:rsidRPr="00D129D1">
        <w:rPr>
          <w:rFonts w:ascii="Arial" w:eastAsia="Arial" w:hAnsi="Arial" w:cs="Arial"/>
          <w:sz w:val="24"/>
          <w:szCs w:val="24"/>
        </w:rPr>
        <w:t>corresponde</w:t>
      </w:r>
      <w:r w:rsidR="5A1BDCD9" w:rsidRPr="00D129D1">
        <w:rPr>
          <w:rFonts w:ascii="Arial" w:eastAsia="Arial" w:hAnsi="Arial" w:cs="Arial"/>
          <w:sz w:val="24"/>
          <w:szCs w:val="24"/>
        </w:rPr>
        <w:t xml:space="preserve"> </w:t>
      </w:r>
      <w:r w:rsidRPr="00D129D1">
        <w:rPr>
          <w:rFonts w:ascii="Arial" w:eastAsia="Arial" w:hAnsi="Arial" w:cs="Arial"/>
          <w:sz w:val="24"/>
          <w:szCs w:val="24"/>
        </w:rPr>
        <w:t xml:space="preserve"> a</w:t>
      </w:r>
      <w:proofErr w:type="gramEnd"/>
      <w:r w:rsidRPr="00D129D1">
        <w:rPr>
          <w:rFonts w:ascii="Arial" w:eastAsia="Arial" w:hAnsi="Arial" w:cs="Arial"/>
          <w:sz w:val="24"/>
          <w:szCs w:val="24"/>
        </w:rPr>
        <w:t xml:space="preserve"> </w:t>
      </w:r>
      <w:r w:rsidR="00600C54" w:rsidRPr="00D129D1">
        <w:rPr>
          <w:rFonts w:ascii="Arial" w:eastAsia="Arial" w:hAnsi="Arial" w:cs="Arial"/>
          <w:sz w:val="24"/>
          <w:szCs w:val="24"/>
        </w:rPr>
        <w:t>$3.699</w:t>
      </w:r>
      <w:r w:rsidR="008A3A7E">
        <w:rPr>
          <w:rFonts w:ascii="Arial" w:eastAsia="Arial" w:hAnsi="Arial" w:cs="Arial"/>
          <w:sz w:val="24"/>
          <w:szCs w:val="24"/>
        </w:rPr>
        <w:t>, 24</w:t>
      </w:r>
      <w:r w:rsidR="00B96FF5">
        <w:rPr>
          <w:rFonts w:ascii="Arial" w:eastAsia="Arial" w:hAnsi="Arial" w:cs="Arial"/>
          <w:sz w:val="24"/>
          <w:szCs w:val="24"/>
        </w:rPr>
        <w:t xml:space="preserve"> </w:t>
      </w:r>
      <w:r w:rsidRPr="00D129D1">
        <w:rPr>
          <w:rFonts w:ascii="Arial" w:eastAsia="Arial" w:hAnsi="Arial" w:cs="Arial"/>
          <w:sz w:val="24"/>
          <w:szCs w:val="24"/>
        </w:rPr>
        <w:t>millones de pesos, tal</w:t>
      </w:r>
      <w:r w:rsidRPr="00F219B5">
        <w:rPr>
          <w:rFonts w:ascii="Arial" w:eastAsia="Arial" w:hAnsi="Arial" w:cs="Arial"/>
          <w:sz w:val="24"/>
          <w:szCs w:val="24"/>
        </w:rPr>
        <w:t xml:space="preserve"> como se indica en la tabla </w:t>
      </w:r>
      <w:r w:rsidR="006D6A6F" w:rsidRPr="00F219B5">
        <w:rPr>
          <w:rFonts w:ascii="Arial" w:eastAsia="Arial" w:hAnsi="Arial" w:cs="Arial"/>
          <w:sz w:val="24"/>
          <w:szCs w:val="24"/>
        </w:rPr>
        <w:t>N</w:t>
      </w:r>
      <w:r w:rsidRPr="00F219B5">
        <w:rPr>
          <w:rFonts w:ascii="Arial" w:eastAsia="Arial" w:hAnsi="Arial" w:cs="Arial"/>
          <w:sz w:val="24"/>
          <w:szCs w:val="24"/>
        </w:rPr>
        <w:t>o.</w:t>
      </w:r>
      <w:ins w:id="124" w:author="Leidy Karina Ospina Castañeda" w:date="2023-03-22T09:04:00Z">
        <w:r w:rsidR="0023234A">
          <w:rPr>
            <w:rFonts w:ascii="Arial" w:eastAsia="Arial" w:hAnsi="Arial" w:cs="Arial"/>
            <w:sz w:val="24"/>
            <w:szCs w:val="24"/>
          </w:rPr>
          <w:t>1</w:t>
        </w:r>
      </w:ins>
      <w:del w:id="125" w:author="Leidy Karina Ospina Castañeda" w:date="2023-03-22T09:04:00Z">
        <w:r w:rsidR="00BD746E" w:rsidRPr="00F219B5" w:rsidDel="0023234A">
          <w:rPr>
            <w:rFonts w:ascii="Arial" w:eastAsia="Arial" w:hAnsi="Arial" w:cs="Arial"/>
            <w:sz w:val="24"/>
            <w:szCs w:val="24"/>
          </w:rPr>
          <w:delText>2</w:delText>
        </w:r>
      </w:del>
      <w:bookmarkStart w:id="126" w:name="_Toc112861203"/>
      <w:bookmarkStart w:id="127" w:name="_Toc112864285"/>
      <w:bookmarkStart w:id="128" w:name="_Toc112864970"/>
      <w:bookmarkStart w:id="129" w:name="_Toc112865194"/>
      <w:r w:rsidR="31B5BBD8" w:rsidRPr="22C3A628">
        <w:rPr>
          <w:rFonts w:ascii="Arial" w:eastAsia="Arial" w:hAnsi="Arial" w:cs="Arial"/>
          <w:sz w:val="24"/>
          <w:szCs w:val="24"/>
        </w:rPr>
        <w:t>,</w:t>
      </w:r>
      <w:r w:rsidR="009D3042">
        <w:rPr>
          <w:rFonts w:ascii="Arial" w:eastAsia="Arial" w:hAnsi="Arial" w:cs="Arial"/>
          <w:sz w:val="24"/>
          <w:szCs w:val="24"/>
        </w:rPr>
        <w:t xml:space="preserve"> </w:t>
      </w:r>
      <w:r w:rsidR="008A3A7E" w:rsidRPr="22C3A628">
        <w:rPr>
          <w:rFonts w:ascii="Arial" w:eastAsia="Arial" w:hAnsi="Arial" w:cs="Arial"/>
          <w:sz w:val="24"/>
          <w:szCs w:val="24"/>
        </w:rPr>
        <w:t>los</w:t>
      </w:r>
      <w:r w:rsidR="008A3A7E">
        <w:rPr>
          <w:rFonts w:ascii="Arial" w:eastAsia="Arial" w:hAnsi="Arial" w:cs="Arial"/>
          <w:sz w:val="24"/>
          <w:szCs w:val="24"/>
        </w:rPr>
        <w:t xml:space="preserve"> cuales</w:t>
      </w:r>
      <w:r w:rsidR="2C84EC13" w:rsidRPr="22C3A628">
        <w:rPr>
          <w:rFonts w:ascii="Arial" w:eastAsia="Arial" w:hAnsi="Arial" w:cs="Arial"/>
          <w:sz w:val="24"/>
          <w:szCs w:val="24"/>
        </w:rPr>
        <w:t>,</w:t>
      </w:r>
      <w:r w:rsidR="008A3A7E">
        <w:rPr>
          <w:rFonts w:ascii="Arial" w:eastAsia="Arial" w:hAnsi="Arial" w:cs="Arial"/>
          <w:sz w:val="24"/>
          <w:szCs w:val="24"/>
        </w:rPr>
        <w:t xml:space="preserve"> </w:t>
      </w:r>
      <w:r w:rsidRPr="00F219B5">
        <w:rPr>
          <w:rFonts w:ascii="Arial" w:eastAsia="Arial" w:hAnsi="Arial" w:cs="Arial"/>
          <w:sz w:val="24"/>
          <w:szCs w:val="24"/>
        </w:rPr>
        <w:t xml:space="preserve">aportan en la </w:t>
      </w:r>
      <w:r w:rsidR="00240B6C" w:rsidRPr="00F219B5">
        <w:rPr>
          <w:rFonts w:ascii="Arial" w:eastAsia="Arial" w:hAnsi="Arial" w:cs="Arial"/>
          <w:sz w:val="24"/>
          <w:szCs w:val="24"/>
        </w:rPr>
        <w:t>reducción de</w:t>
      </w:r>
      <w:r w:rsidR="001F47A2" w:rsidRPr="00F219B5">
        <w:rPr>
          <w:rFonts w:ascii="Arial" w:eastAsia="Arial" w:hAnsi="Arial" w:cs="Arial"/>
          <w:sz w:val="24"/>
          <w:szCs w:val="24"/>
        </w:rPr>
        <w:t xml:space="preserve"> </w:t>
      </w:r>
      <w:r w:rsidR="00240B6C" w:rsidRPr="00F219B5">
        <w:rPr>
          <w:rFonts w:ascii="Arial" w:eastAsia="Arial" w:hAnsi="Arial" w:cs="Arial"/>
          <w:sz w:val="24"/>
          <w:szCs w:val="24"/>
        </w:rPr>
        <w:t xml:space="preserve">brechas y garantía de derechos de la población joven mediante atenciones, bienes o </w:t>
      </w:r>
      <w:r w:rsidR="00240B6C" w:rsidRPr="00F219B5">
        <w:rPr>
          <w:rFonts w:ascii="Arial" w:eastAsia="Arial" w:hAnsi="Arial" w:cs="Arial"/>
          <w:sz w:val="24"/>
          <w:szCs w:val="24"/>
        </w:rPr>
        <w:t>servicios</w:t>
      </w:r>
      <w:r w:rsidRPr="00F219B5">
        <w:rPr>
          <w:rFonts w:ascii="Arial" w:eastAsia="Arial" w:hAnsi="Arial" w:cs="Arial"/>
          <w:sz w:val="24"/>
          <w:szCs w:val="24"/>
        </w:rPr>
        <w:t>, ya sea al interior de la</w:t>
      </w:r>
      <w:r w:rsidR="00190810">
        <w:rPr>
          <w:rFonts w:ascii="Arial" w:eastAsia="Arial" w:hAnsi="Arial" w:cs="Arial"/>
          <w:sz w:val="24"/>
          <w:szCs w:val="24"/>
        </w:rPr>
        <w:t>s</w:t>
      </w:r>
      <w:r w:rsidRPr="00F219B5">
        <w:rPr>
          <w:rFonts w:ascii="Arial" w:eastAsia="Arial" w:hAnsi="Arial" w:cs="Arial"/>
          <w:sz w:val="24"/>
          <w:szCs w:val="24"/>
        </w:rPr>
        <w:t xml:space="preserve"> entidade</w:t>
      </w:r>
      <w:r w:rsidR="009D3042">
        <w:rPr>
          <w:rFonts w:ascii="Arial" w:eastAsia="Arial" w:hAnsi="Arial" w:cs="Arial"/>
          <w:sz w:val="24"/>
          <w:szCs w:val="24"/>
        </w:rPr>
        <w:t>s</w:t>
      </w:r>
      <w:r w:rsidRPr="00F219B5">
        <w:rPr>
          <w:rFonts w:ascii="Arial" w:eastAsia="Arial" w:hAnsi="Arial" w:cs="Arial"/>
          <w:sz w:val="24"/>
          <w:szCs w:val="24"/>
        </w:rPr>
        <w:t xml:space="preserve"> o de cara a la ciudadanía</w:t>
      </w:r>
      <w:r w:rsidR="008A3A7E">
        <w:rPr>
          <w:rFonts w:ascii="Arial" w:eastAsia="Arial" w:hAnsi="Arial" w:cs="Arial"/>
          <w:sz w:val="24"/>
          <w:szCs w:val="24"/>
        </w:rPr>
        <w:t>.</w:t>
      </w:r>
    </w:p>
    <w:p w14:paraId="33866A5A" w14:textId="2451AD78" w:rsidR="00230FF0" w:rsidRPr="00F219B5" w:rsidRDefault="004215D1" w:rsidP="008A3A7E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  <w:r w:rsidRPr="00F219B5">
        <w:rPr>
          <w:rFonts w:ascii="Arial" w:eastAsia="Arial" w:hAnsi="Arial" w:cs="Arial"/>
          <w:sz w:val="24"/>
          <w:szCs w:val="24"/>
        </w:rPr>
        <w:t xml:space="preserve"> </w:t>
      </w:r>
      <w:bookmarkEnd w:id="126"/>
      <w:bookmarkEnd w:id="127"/>
      <w:bookmarkEnd w:id="128"/>
      <w:bookmarkEnd w:id="129"/>
    </w:p>
    <w:p w14:paraId="200E964D" w14:textId="3A1A856E" w:rsidR="00230FF0" w:rsidRPr="00F219B5" w:rsidRDefault="00230FF0" w:rsidP="00AA5DF3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  <w:r w:rsidRPr="00F219B5">
        <w:rPr>
          <w:rFonts w:ascii="Arial" w:eastAsia="Arial" w:hAnsi="Arial" w:cs="Arial"/>
          <w:sz w:val="24"/>
          <w:szCs w:val="24"/>
        </w:rPr>
        <w:t>D</w:t>
      </w:r>
      <w:r w:rsidR="004215D1" w:rsidRPr="00F219B5">
        <w:rPr>
          <w:rFonts w:ascii="Arial" w:eastAsia="Arial" w:hAnsi="Arial" w:cs="Arial"/>
          <w:sz w:val="24"/>
          <w:szCs w:val="24"/>
        </w:rPr>
        <w:t>ichos r</w:t>
      </w:r>
      <w:r w:rsidRPr="00F219B5">
        <w:rPr>
          <w:rFonts w:ascii="Arial" w:eastAsia="Arial" w:hAnsi="Arial" w:cs="Arial"/>
          <w:sz w:val="24"/>
          <w:szCs w:val="24"/>
        </w:rPr>
        <w:t xml:space="preserve">ecursos de funcionamiento </w:t>
      </w:r>
      <w:r w:rsidR="004215D1" w:rsidRPr="00F219B5">
        <w:rPr>
          <w:rFonts w:ascii="Arial" w:eastAsia="Arial" w:hAnsi="Arial" w:cs="Arial"/>
          <w:sz w:val="24"/>
          <w:szCs w:val="24"/>
        </w:rPr>
        <w:t>se marcaron e</w:t>
      </w:r>
      <w:r w:rsidRPr="00F219B5">
        <w:rPr>
          <w:rFonts w:ascii="Arial" w:eastAsia="Arial" w:hAnsi="Arial" w:cs="Arial"/>
          <w:sz w:val="24"/>
          <w:szCs w:val="24"/>
        </w:rPr>
        <w:t xml:space="preserve">n la categoría </w:t>
      </w:r>
      <w:r w:rsidR="006A098E" w:rsidRPr="00F219B5">
        <w:rPr>
          <w:rFonts w:ascii="Arial" w:eastAsia="Arial" w:hAnsi="Arial" w:cs="Arial"/>
          <w:sz w:val="24"/>
          <w:szCs w:val="24"/>
        </w:rPr>
        <w:t>01.</w:t>
      </w:r>
      <w:r w:rsidR="002D3378" w:rsidRPr="00F219B5">
        <w:rPr>
          <w:rFonts w:ascii="Arial" w:eastAsia="Arial" w:hAnsi="Arial" w:cs="Arial"/>
          <w:sz w:val="24"/>
          <w:szCs w:val="24"/>
        </w:rPr>
        <w:t xml:space="preserve"> </w:t>
      </w:r>
      <w:r w:rsidR="006A098E" w:rsidRPr="00573273">
        <w:rPr>
          <w:rFonts w:ascii="Arial" w:eastAsia="Arial" w:hAnsi="Arial" w:cs="Arial"/>
          <w:i/>
          <w:iCs/>
          <w:sz w:val="24"/>
          <w:szCs w:val="24"/>
        </w:rPr>
        <w:t>Participación incidente y el acceso a servicios de ingreso mínimo garantizado y subsidios</w:t>
      </w:r>
      <w:r w:rsidRPr="00F219B5">
        <w:rPr>
          <w:rFonts w:ascii="Arial" w:eastAsia="Arial" w:hAnsi="Arial" w:cs="Arial"/>
          <w:sz w:val="24"/>
          <w:szCs w:val="24"/>
        </w:rPr>
        <w:t xml:space="preserve"> y subcategoría</w:t>
      </w:r>
      <w:r w:rsidR="00267267" w:rsidRPr="00F219B5">
        <w:rPr>
          <w:rFonts w:ascii="Arial" w:eastAsia="Arial" w:hAnsi="Arial" w:cs="Arial"/>
          <w:sz w:val="24"/>
          <w:szCs w:val="24"/>
        </w:rPr>
        <w:t xml:space="preserve"> </w:t>
      </w:r>
      <w:r w:rsidR="00267267" w:rsidRPr="00573273">
        <w:rPr>
          <w:rFonts w:ascii="Arial" w:eastAsia="Arial" w:hAnsi="Arial" w:cs="Arial"/>
          <w:i/>
          <w:iCs/>
          <w:sz w:val="24"/>
          <w:szCs w:val="24"/>
        </w:rPr>
        <w:t>acceso de jóvenes a servicios de ingreso renta básica y/o programas de subsidios económicos y en especie para jóvenes</w:t>
      </w:r>
      <w:ins w:id="130" w:author="Leidy Karina Ospina Castañeda" w:date="2023-03-22T09:05:00Z">
        <w:r w:rsidR="0023234A">
          <w:rPr>
            <w:rFonts w:ascii="Arial" w:eastAsia="Arial" w:hAnsi="Arial" w:cs="Arial"/>
            <w:i/>
            <w:iCs/>
            <w:sz w:val="24"/>
            <w:szCs w:val="24"/>
          </w:rPr>
          <w:t>.</w:t>
        </w:r>
      </w:ins>
      <w:del w:id="131" w:author="Leidy Karina Ospina Castañeda" w:date="2023-03-22T09:05:00Z">
        <w:r w:rsidRPr="00F219B5" w:rsidDel="0023234A">
          <w:rPr>
            <w:rFonts w:ascii="Arial" w:eastAsia="Arial" w:hAnsi="Arial" w:cs="Arial"/>
            <w:sz w:val="24"/>
            <w:szCs w:val="24"/>
          </w:rPr>
          <w:delText xml:space="preserve">, tal como se indica en la tabla </w:delText>
        </w:r>
        <w:r w:rsidR="00BD746E" w:rsidRPr="00F219B5" w:rsidDel="0023234A">
          <w:rPr>
            <w:rFonts w:ascii="Arial" w:eastAsia="Arial" w:hAnsi="Arial" w:cs="Arial"/>
            <w:sz w:val="24"/>
            <w:szCs w:val="24"/>
          </w:rPr>
          <w:delText>2</w:delText>
        </w:r>
        <w:r w:rsidR="00DC401D" w:rsidRPr="00F219B5" w:rsidDel="0023234A">
          <w:rPr>
            <w:rFonts w:ascii="Arial" w:eastAsia="Arial" w:hAnsi="Arial" w:cs="Arial"/>
            <w:sz w:val="24"/>
            <w:szCs w:val="24"/>
          </w:rPr>
          <w:delText>.</w:delText>
        </w:r>
      </w:del>
    </w:p>
    <w:p w14:paraId="06772269" w14:textId="271C91D8" w:rsidR="002D3378" w:rsidRPr="00F219B5" w:rsidRDefault="002D3378" w:rsidP="00AA5DF3">
      <w:pPr>
        <w:spacing w:after="0" w:line="360" w:lineRule="auto"/>
        <w:jc w:val="both"/>
        <w:rPr>
          <w:rFonts w:ascii="Arial" w:hAnsi="Arial" w:cs="Arial"/>
          <w:sz w:val="24"/>
          <w:szCs w:val="24"/>
        </w:rPr>
        <w:sectPr w:rsidR="002D3378" w:rsidRPr="00F219B5" w:rsidSect="006A7E14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</w:p>
    <w:p w14:paraId="24E04A55" w14:textId="77777777" w:rsidR="00190810" w:rsidRDefault="00190810">
      <w:pPr>
        <w:spacing w:after="0" w:line="240" w:lineRule="auto"/>
        <w:rPr>
          <w:rFonts w:ascii="Arial" w:eastAsiaTheme="minorHAnsi" w:hAnsi="Arial" w:cs="Arial"/>
          <w:b/>
          <w:i/>
          <w:iCs/>
          <w:color w:val="FF0000"/>
          <w:sz w:val="24"/>
          <w:szCs w:val="24"/>
          <w:lang w:val="es-ES_tradnl"/>
        </w:rPr>
      </w:pPr>
      <w:r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br w:type="page"/>
      </w:r>
    </w:p>
    <w:p w14:paraId="1CD08B81" w14:textId="7D37F27E" w:rsidR="00230FF0" w:rsidRPr="00F219B5" w:rsidRDefault="00435254" w:rsidP="00435254">
      <w:pPr>
        <w:pStyle w:val="Descripcin"/>
        <w:jc w:val="center"/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</w:pPr>
      <w:bookmarkStart w:id="132" w:name="_Toc129977157"/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lastRenderedPageBreak/>
        <w:t xml:space="preserve">Tabla </w: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begin"/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instrText xml:space="preserve"> SEQ Tabla \* ARABIC </w:instrTex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separate"/>
      </w:r>
      <w:r w:rsidR="001F7D00">
        <w:rPr>
          <w:rFonts w:ascii="Arial" w:eastAsiaTheme="minorHAnsi" w:hAnsi="Arial" w:cs="Arial"/>
          <w:b/>
          <w:noProof/>
          <w:color w:val="FF0000"/>
          <w:sz w:val="24"/>
          <w:szCs w:val="24"/>
          <w:lang w:val="es-ES_tradnl"/>
        </w:rPr>
        <w:t>1</w: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end"/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. </w:t>
      </w:r>
      <w:r w:rsidR="00230FF0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Gastos de </w:t>
      </w:r>
      <w:ins w:id="133" w:author="Leidy Karina Ospina Castañeda" w:date="2023-03-22T09:05:00Z">
        <w:r w:rsidR="00641C7A">
          <w:rPr>
            <w:rFonts w:ascii="Arial" w:eastAsiaTheme="minorHAnsi" w:hAnsi="Arial" w:cs="Arial"/>
            <w:b/>
            <w:color w:val="FF0000"/>
            <w:sz w:val="24"/>
            <w:szCs w:val="24"/>
            <w:lang w:val="es-ES_tradnl"/>
          </w:rPr>
          <w:t>F</w:t>
        </w:r>
      </w:ins>
      <w:del w:id="134" w:author="Leidy Karina Ospina Castañeda" w:date="2023-03-22T09:05:00Z">
        <w:r w:rsidR="00230FF0" w:rsidRPr="00F219B5" w:rsidDel="00641C7A">
          <w:rPr>
            <w:rFonts w:ascii="Arial" w:eastAsiaTheme="minorHAnsi" w:hAnsi="Arial" w:cs="Arial"/>
            <w:b/>
            <w:color w:val="FF0000"/>
            <w:sz w:val="24"/>
            <w:szCs w:val="24"/>
            <w:lang w:val="es-ES_tradnl"/>
          </w:rPr>
          <w:delText>f</w:delText>
        </w:r>
      </w:del>
      <w:r w:rsidR="00230FF0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uncionamiento TP</w:t>
      </w:r>
      <w:r w:rsidR="005D2A1F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J</w:t>
      </w:r>
      <w:r w:rsidR="00230FF0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 por sector</w:t>
      </w:r>
      <w:r w:rsidR="00117429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- categoría y subcategoría</w:t>
      </w:r>
      <w:r w:rsidR="00230FF0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 </w:t>
      </w:r>
      <w:r w:rsidR="00111F3F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- PMR</w:t>
      </w:r>
      <w:bookmarkEnd w:id="13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41"/>
        <w:gridCol w:w="2149"/>
        <w:gridCol w:w="1713"/>
        <w:gridCol w:w="1717"/>
        <w:gridCol w:w="2010"/>
      </w:tblGrid>
      <w:tr w:rsidR="008510BC" w:rsidRPr="00A42C02" w14:paraId="1A910430" w14:textId="77777777" w:rsidTr="00190810">
        <w:trPr>
          <w:trHeight w:val="258"/>
          <w:tblHeader/>
        </w:trPr>
        <w:tc>
          <w:tcPr>
            <w:tcW w:w="702" w:type="pct"/>
            <w:shd w:val="clear" w:color="auto" w:fill="FFE599" w:themeFill="accent4" w:themeFillTint="66"/>
            <w:vAlign w:val="center"/>
            <w:hideMark/>
          </w:tcPr>
          <w:p w14:paraId="4565B634" w14:textId="77777777" w:rsidR="008510BC" w:rsidRPr="00A42C02" w:rsidRDefault="008510BC" w:rsidP="00A42C0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 w:eastAsia="es-CO"/>
              </w:rPr>
            </w:pPr>
            <w:r w:rsidRPr="00A42C0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 w:eastAsia="es-CO"/>
              </w:rPr>
              <w:t>Sector</w:t>
            </w:r>
          </w:p>
        </w:tc>
        <w:tc>
          <w:tcPr>
            <w:tcW w:w="1217" w:type="pct"/>
            <w:shd w:val="clear" w:color="auto" w:fill="FFE599" w:themeFill="accent4" w:themeFillTint="66"/>
            <w:vAlign w:val="center"/>
            <w:hideMark/>
          </w:tcPr>
          <w:p w14:paraId="6A0BC413" w14:textId="516D3B28" w:rsidR="008510BC" w:rsidRPr="00A42C02" w:rsidRDefault="008510BC" w:rsidP="00A42C0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 w:eastAsia="es-CO"/>
              </w:rPr>
            </w:pPr>
            <w:r w:rsidRPr="00A42C0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 w:eastAsia="es-CO"/>
              </w:rPr>
              <w:t>Categoría – Subcategoría</w:t>
            </w:r>
          </w:p>
        </w:tc>
        <w:tc>
          <w:tcPr>
            <w:tcW w:w="970" w:type="pct"/>
            <w:shd w:val="clear" w:color="auto" w:fill="FFE599" w:themeFill="accent4" w:themeFillTint="66"/>
            <w:vAlign w:val="center"/>
            <w:hideMark/>
          </w:tcPr>
          <w:p w14:paraId="606E0F47" w14:textId="39CC7C0C" w:rsidR="008510BC" w:rsidRPr="00A42C02" w:rsidRDefault="008510BC" w:rsidP="00A42C0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 w:eastAsia="es-CO"/>
              </w:rPr>
            </w:pPr>
            <w:r w:rsidRPr="00A42C0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 w:eastAsia="es-CO"/>
              </w:rPr>
              <w:t xml:space="preserve">Programado </w:t>
            </w:r>
            <w:r w:rsidRPr="00A42C0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 w:eastAsia="es-CO"/>
              </w:rPr>
              <w:br/>
              <w:t>TPJ</w:t>
            </w:r>
          </w:p>
        </w:tc>
        <w:tc>
          <w:tcPr>
            <w:tcW w:w="972" w:type="pct"/>
            <w:shd w:val="clear" w:color="auto" w:fill="FFE599" w:themeFill="accent4" w:themeFillTint="66"/>
            <w:vAlign w:val="center"/>
            <w:hideMark/>
          </w:tcPr>
          <w:p w14:paraId="794CF2BA" w14:textId="74BFB617" w:rsidR="008510BC" w:rsidRPr="00A42C02" w:rsidRDefault="008510BC" w:rsidP="00A42C0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 w:eastAsia="es-CO"/>
              </w:rPr>
            </w:pPr>
            <w:r w:rsidRPr="00A42C0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 w:eastAsia="es-CO"/>
              </w:rPr>
              <w:t xml:space="preserve">Compromisos </w:t>
            </w:r>
            <w:r w:rsidRPr="00A42C0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 w:eastAsia="es-CO"/>
              </w:rPr>
              <w:br/>
              <w:t>TPJ</w:t>
            </w:r>
          </w:p>
        </w:tc>
        <w:tc>
          <w:tcPr>
            <w:tcW w:w="1138" w:type="pct"/>
            <w:shd w:val="clear" w:color="auto" w:fill="FFE599" w:themeFill="accent4" w:themeFillTint="66"/>
            <w:vAlign w:val="center"/>
            <w:hideMark/>
          </w:tcPr>
          <w:p w14:paraId="1808C4E8" w14:textId="79B99979" w:rsidR="008510BC" w:rsidRPr="00A42C02" w:rsidRDefault="008510BC" w:rsidP="00A42C0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 w:eastAsia="es-CO"/>
              </w:rPr>
            </w:pPr>
            <w:r w:rsidRPr="00A42C0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 w:eastAsia="es-CO"/>
              </w:rPr>
              <w:t xml:space="preserve">Girado </w:t>
            </w:r>
            <w:r w:rsidRPr="00A42C0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 w:eastAsia="es-CO"/>
              </w:rPr>
              <w:br/>
              <w:t>TPJ</w:t>
            </w:r>
          </w:p>
        </w:tc>
      </w:tr>
      <w:tr w:rsidR="008510BC" w:rsidRPr="00A42C02" w14:paraId="4E234B0D" w14:textId="77777777" w:rsidTr="00190810">
        <w:trPr>
          <w:trHeight w:val="942"/>
        </w:trPr>
        <w:tc>
          <w:tcPr>
            <w:tcW w:w="702" w:type="pct"/>
            <w:shd w:val="clear" w:color="auto" w:fill="auto"/>
            <w:vAlign w:val="center"/>
            <w:hideMark/>
          </w:tcPr>
          <w:p w14:paraId="23E5A51D" w14:textId="66834FC3" w:rsidR="008510BC" w:rsidRPr="00A42C02" w:rsidRDefault="008510BC" w:rsidP="00093876">
            <w:pPr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s-CO" w:eastAsia="es-CO"/>
              </w:rPr>
            </w:pPr>
            <w:r w:rsidRPr="00A42C02">
              <w:rPr>
                <w:rFonts w:ascii="Arial" w:eastAsia="Times New Roman" w:hAnsi="Arial" w:cs="Arial"/>
                <w:color w:val="000000"/>
                <w:sz w:val="18"/>
                <w:szCs w:val="18"/>
                <w:lang w:val="es-CO" w:eastAsia="es-CO"/>
              </w:rPr>
              <w:t>006 – Sector Educación</w:t>
            </w:r>
          </w:p>
          <w:p w14:paraId="485A5312" w14:textId="750003A6" w:rsidR="008510BC" w:rsidRPr="00A42C02" w:rsidRDefault="008510BC" w:rsidP="00093876">
            <w:pPr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s-CO" w:eastAsia="es-CO"/>
              </w:rPr>
            </w:pPr>
            <w:r w:rsidRPr="00A42C02">
              <w:rPr>
                <w:rFonts w:ascii="Arial" w:eastAsia="Times New Roman" w:hAnsi="Arial" w:cs="Arial"/>
                <w:color w:val="000000"/>
                <w:sz w:val="18"/>
                <w:szCs w:val="18"/>
                <w:lang w:val="es-CO" w:eastAsia="es-CO"/>
              </w:rPr>
              <w:t>Universidad Distrital Francisco José de Caldas</w:t>
            </w:r>
          </w:p>
        </w:tc>
        <w:tc>
          <w:tcPr>
            <w:tcW w:w="1217" w:type="pct"/>
            <w:shd w:val="clear" w:color="auto" w:fill="auto"/>
            <w:vAlign w:val="center"/>
            <w:hideMark/>
          </w:tcPr>
          <w:p w14:paraId="6197928A" w14:textId="5697CAB3" w:rsidR="008510BC" w:rsidRPr="00573273" w:rsidRDefault="008510BC" w:rsidP="00641C7A">
            <w:pPr>
              <w:pStyle w:val="Prrafodelista"/>
              <w:numPr>
                <w:ilvl w:val="0"/>
                <w:numId w:val="44"/>
              </w:numPr>
              <w:ind w:left="382" w:hanging="284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pPrChange w:id="135" w:author="Leidy Karina Ospina Castañeda" w:date="2023-03-22T09:06:00Z">
                <w:pPr>
                  <w:pStyle w:val="Prrafodelista"/>
                  <w:numPr>
                    <w:numId w:val="44"/>
                  </w:numPr>
                  <w:ind w:hanging="360"/>
                  <w:jc w:val="center"/>
                </w:pPr>
              </w:pPrChange>
            </w:pPr>
            <w:r w:rsidRPr="00573273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Participación incidente y el acceso a servicios de ingreso mínimo garantizado y subsidios</w:t>
            </w:r>
          </w:p>
          <w:p w14:paraId="4C31A4C4" w14:textId="596798F6" w:rsidR="008510BC" w:rsidRPr="00A42C02" w:rsidRDefault="008510BC" w:rsidP="00641C7A">
            <w:pPr>
              <w:ind w:left="241"/>
              <w:rPr>
                <w:rFonts w:ascii="Arial" w:eastAsia="Times New Roman" w:hAnsi="Arial" w:cs="Arial"/>
                <w:color w:val="000000"/>
                <w:sz w:val="18"/>
                <w:szCs w:val="18"/>
                <w:lang w:val="es-CO" w:eastAsia="es-CO"/>
              </w:rPr>
              <w:pPrChange w:id="136" w:author="Leidy Karina Ospina Castañeda" w:date="2023-03-22T09:06:00Z">
                <w:pPr>
                  <w:jc w:val="center"/>
                </w:pPr>
              </w:pPrChange>
            </w:pPr>
            <w:r w:rsidRPr="00A42C02">
              <w:rPr>
                <w:rFonts w:ascii="Arial" w:eastAsia="Times New Roman" w:hAnsi="Arial" w:cs="Arial"/>
                <w:color w:val="000000"/>
                <w:sz w:val="18"/>
                <w:szCs w:val="18"/>
                <w:lang w:val="es-CO" w:eastAsia="es-CO"/>
              </w:rPr>
              <w:t>TPJ(JDA). Directo-C01.</w:t>
            </w:r>
            <w:proofErr w:type="gramStart"/>
            <w:r w:rsidRPr="00A42C02">
              <w:rPr>
                <w:rFonts w:ascii="Arial" w:eastAsia="Times New Roman" w:hAnsi="Arial" w:cs="Arial"/>
                <w:color w:val="000000"/>
                <w:sz w:val="18"/>
                <w:szCs w:val="18"/>
                <w:lang w:val="es-CO" w:eastAsia="es-CO"/>
              </w:rPr>
              <w:t>01.Acceso</w:t>
            </w:r>
            <w:proofErr w:type="gramEnd"/>
            <w:r w:rsidRPr="00A42C02">
              <w:rPr>
                <w:rFonts w:ascii="Arial" w:eastAsia="Times New Roman" w:hAnsi="Arial" w:cs="Arial"/>
                <w:color w:val="000000"/>
                <w:sz w:val="18"/>
                <w:szCs w:val="18"/>
                <w:lang w:val="es-CO" w:eastAsia="es-CO"/>
              </w:rPr>
              <w:t xml:space="preserve"> de jóvenes a servicios de ingreso renta básica y/o programas de subsidios económicos y en especie para jóvenes.</w:t>
            </w:r>
          </w:p>
        </w:tc>
        <w:tc>
          <w:tcPr>
            <w:tcW w:w="970" w:type="pct"/>
            <w:shd w:val="clear" w:color="auto" w:fill="auto"/>
            <w:noWrap/>
            <w:vAlign w:val="center"/>
            <w:hideMark/>
          </w:tcPr>
          <w:p w14:paraId="278ADB21" w14:textId="29DA0A51" w:rsidR="008510BC" w:rsidRPr="00A42C02" w:rsidRDefault="008510BC" w:rsidP="00190810">
            <w:pPr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s-CO" w:eastAsia="es-CO"/>
              </w:rPr>
            </w:pPr>
            <w:r w:rsidRPr="00D869BE">
              <w:t>$ 3.700,17</w:t>
            </w:r>
          </w:p>
        </w:tc>
        <w:tc>
          <w:tcPr>
            <w:tcW w:w="972" w:type="pct"/>
            <w:shd w:val="clear" w:color="auto" w:fill="auto"/>
            <w:noWrap/>
            <w:vAlign w:val="center"/>
            <w:hideMark/>
          </w:tcPr>
          <w:p w14:paraId="1505585C" w14:textId="359DFECA" w:rsidR="008510BC" w:rsidRPr="00A42C02" w:rsidRDefault="008510BC" w:rsidP="00190810">
            <w:pPr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s-CO" w:eastAsia="es-CO"/>
              </w:rPr>
            </w:pPr>
            <w:r w:rsidRPr="00D869BE">
              <w:t>$ 3.699,24</w:t>
            </w:r>
          </w:p>
        </w:tc>
        <w:tc>
          <w:tcPr>
            <w:tcW w:w="1138" w:type="pct"/>
            <w:shd w:val="clear" w:color="auto" w:fill="auto"/>
            <w:noWrap/>
            <w:vAlign w:val="center"/>
            <w:hideMark/>
          </w:tcPr>
          <w:p w14:paraId="091B6CF5" w14:textId="1622AC3F" w:rsidR="008510BC" w:rsidRPr="00A42C02" w:rsidRDefault="008510BC" w:rsidP="00190810">
            <w:pPr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s-CO" w:eastAsia="es-CO"/>
              </w:rPr>
            </w:pPr>
            <w:r w:rsidRPr="00D869BE">
              <w:t>$ 1.933,86</w:t>
            </w:r>
          </w:p>
        </w:tc>
      </w:tr>
    </w:tbl>
    <w:p w14:paraId="3B02FEAD" w14:textId="1F29876C" w:rsidR="00230FF0" w:rsidRPr="00A00C19" w:rsidRDefault="75D01760" w:rsidP="00D94FA2">
      <w:pPr>
        <w:jc w:val="center"/>
        <w:rPr>
          <w:rFonts w:ascii="Arial" w:eastAsia="Arial" w:hAnsi="Arial" w:cs="Arial"/>
          <w:sz w:val="18"/>
          <w:szCs w:val="18"/>
        </w:rPr>
      </w:pPr>
      <w:r w:rsidRPr="00A00C19">
        <w:rPr>
          <w:rFonts w:ascii="Arial" w:eastAsia="Arial" w:hAnsi="Arial" w:cs="Arial"/>
          <w:sz w:val="18"/>
          <w:szCs w:val="18"/>
        </w:rPr>
        <w:t xml:space="preserve">Fuente: Elaboración propia </w:t>
      </w:r>
      <w:r w:rsidR="00B641FB" w:rsidRPr="00B641FB">
        <w:rPr>
          <w:rFonts w:ascii="Arial" w:eastAsia="Arial" w:hAnsi="Arial" w:cs="Arial"/>
          <w:sz w:val="18"/>
          <w:szCs w:val="18"/>
        </w:rPr>
        <w:t>SDIS</w:t>
      </w:r>
      <w:r w:rsidR="00D906A1">
        <w:rPr>
          <w:rFonts w:ascii="Arial" w:eastAsia="Arial" w:hAnsi="Arial" w:cs="Arial"/>
          <w:sz w:val="18"/>
          <w:szCs w:val="18"/>
        </w:rPr>
        <w:t xml:space="preserve"> </w:t>
      </w:r>
      <w:r w:rsidRPr="00A00C19">
        <w:rPr>
          <w:rFonts w:ascii="Arial" w:eastAsia="Arial" w:hAnsi="Arial" w:cs="Arial"/>
          <w:sz w:val="18"/>
          <w:szCs w:val="18"/>
        </w:rPr>
        <w:t>con base en la consolidación de información realizada por la</w:t>
      </w:r>
      <w:ins w:id="137" w:author="Leidy Karina Ospina Castañeda" w:date="2023-03-22T09:07:00Z">
        <w:r w:rsidR="00816268">
          <w:rPr>
            <w:rFonts w:ascii="Arial" w:eastAsia="Arial" w:hAnsi="Arial" w:cs="Arial"/>
            <w:sz w:val="18"/>
            <w:szCs w:val="18"/>
          </w:rPr>
          <w:t>s</w:t>
        </w:r>
      </w:ins>
      <w:r w:rsidRPr="00A00C19">
        <w:rPr>
          <w:rFonts w:ascii="Arial" w:eastAsia="Arial" w:hAnsi="Arial" w:cs="Arial"/>
          <w:sz w:val="18"/>
          <w:szCs w:val="18"/>
        </w:rPr>
        <w:t xml:space="preserve"> Secretar</w:t>
      </w:r>
      <w:r w:rsidR="3662F955" w:rsidRPr="00A00C19">
        <w:rPr>
          <w:rFonts w:ascii="Arial" w:eastAsia="Arial" w:hAnsi="Arial" w:cs="Arial"/>
          <w:sz w:val="18"/>
          <w:szCs w:val="18"/>
        </w:rPr>
        <w:t>í</w:t>
      </w:r>
      <w:r w:rsidRPr="00A00C19">
        <w:rPr>
          <w:rFonts w:ascii="Arial" w:eastAsia="Arial" w:hAnsi="Arial" w:cs="Arial"/>
          <w:sz w:val="18"/>
          <w:szCs w:val="18"/>
        </w:rPr>
        <w:t>a</w:t>
      </w:r>
      <w:ins w:id="138" w:author="Leidy Karina Ospina Castañeda" w:date="2023-03-22T09:07:00Z">
        <w:r w:rsidR="00816268">
          <w:rPr>
            <w:rFonts w:ascii="Arial" w:eastAsia="Arial" w:hAnsi="Arial" w:cs="Arial"/>
            <w:sz w:val="18"/>
            <w:szCs w:val="18"/>
          </w:rPr>
          <w:t>s</w:t>
        </w:r>
      </w:ins>
      <w:r w:rsidRPr="00A00C19">
        <w:rPr>
          <w:rFonts w:ascii="Arial" w:eastAsia="Arial" w:hAnsi="Arial" w:cs="Arial"/>
          <w:sz w:val="18"/>
          <w:szCs w:val="18"/>
        </w:rPr>
        <w:t xml:space="preserve"> Distrital</w:t>
      </w:r>
      <w:ins w:id="139" w:author="Leidy Karina Ospina Castañeda" w:date="2023-03-22T09:07:00Z">
        <w:r w:rsidR="00816268">
          <w:rPr>
            <w:rFonts w:ascii="Arial" w:eastAsia="Arial" w:hAnsi="Arial" w:cs="Arial"/>
            <w:sz w:val="18"/>
            <w:szCs w:val="18"/>
          </w:rPr>
          <w:t>es</w:t>
        </w:r>
      </w:ins>
      <w:r w:rsidRPr="00A00C19">
        <w:rPr>
          <w:rFonts w:ascii="Arial" w:eastAsia="Arial" w:hAnsi="Arial" w:cs="Arial"/>
          <w:sz w:val="18"/>
          <w:szCs w:val="18"/>
        </w:rPr>
        <w:t xml:space="preserve"> de </w:t>
      </w:r>
      <w:ins w:id="140" w:author="Leidy Karina Ospina Castañeda" w:date="2023-03-22T09:07:00Z">
        <w:r w:rsidR="00816268">
          <w:rPr>
            <w:rFonts w:ascii="Arial" w:eastAsia="Arial" w:hAnsi="Arial" w:cs="Arial"/>
            <w:sz w:val="18"/>
            <w:szCs w:val="18"/>
          </w:rPr>
          <w:t xml:space="preserve">Planeación y </w:t>
        </w:r>
      </w:ins>
      <w:proofErr w:type="gramStart"/>
      <w:r w:rsidRPr="00A00C19">
        <w:rPr>
          <w:rFonts w:ascii="Arial" w:eastAsia="Arial" w:hAnsi="Arial" w:cs="Arial"/>
          <w:sz w:val="18"/>
          <w:szCs w:val="18"/>
        </w:rPr>
        <w:t>Hacienda</w:t>
      </w:r>
      <w:ins w:id="141" w:author="Leidy Karina Ospina Castañeda" w:date="2023-03-22T09:06:00Z">
        <w:r w:rsidR="00816268">
          <w:rPr>
            <w:rFonts w:ascii="Arial" w:eastAsia="Arial" w:hAnsi="Arial" w:cs="Arial"/>
            <w:sz w:val="18"/>
            <w:szCs w:val="18"/>
          </w:rPr>
          <w:t xml:space="preserve"> </w:t>
        </w:r>
      </w:ins>
      <w:r w:rsidRPr="00A00C19">
        <w:rPr>
          <w:rFonts w:ascii="Arial" w:eastAsia="Arial" w:hAnsi="Arial" w:cs="Arial"/>
          <w:sz w:val="18"/>
          <w:szCs w:val="18"/>
        </w:rPr>
        <w:t>.</w:t>
      </w:r>
      <w:proofErr w:type="gramEnd"/>
      <w:r w:rsidRPr="00A00C19">
        <w:rPr>
          <w:rFonts w:ascii="Arial" w:eastAsia="Arial" w:hAnsi="Arial" w:cs="Arial"/>
          <w:sz w:val="18"/>
          <w:szCs w:val="18"/>
        </w:rPr>
        <w:t xml:space="preserve"> Corte: </w:t>
      </w:r>
      <w:r w:rsidR="002226E7" w:rsidRPr="00A00C19">
        <w:rPr>
          <w:rFonts w:ascii="Arial" w:eastAsia="Arial" w:hAnsi="Arial" w:cs="Arial"/>
          <w:sz w:val="18"/>
          <w:szCs w:val="18"/>
        </w:rPr>
        <w:t xml:space="preserve">diciembre </w:t>
      </w:r>
      <w:r w:rsidRPr="00A00C19">
        <w:rPr>
          <w:rFonts w:ascii="Arial" w:eastAsia="Arial" w:hAnsi="Arial" w:cs="Arial"/>
          <w:sz w:val="18"/>
          <w:szCs w:val="18"/>
        </w:rPr>
        <w:t>3</w:t>
      </w:r>
      <w:r w:rsidR="002226E7" w:rsidRPr="00A00C19">
        <w:rPr>
          <w:rFonts w:ascii="Arial" w:eastAsia="Arial" w:hAnsi="Arial" w:cs="Arial"/>
          <w:sz w:val="18"/>
          <w:szCs w:val="18"/>
        </w:rPr>
        <w:t>1</w:t>
      </w:r>
      <w:r w:rsidRPr="00A00C19">
        <w:rPr>
          <w:rFonts w:ascii="Arial" w:eastAsia="Arial" w:hAnsi="Arial" w:cs="Arial"/>
          <w:sz w:val="18"/>
          <w:szCs w:val="18"/>
        </w:rPr>
        <w:t xml:space="preserve"> del 2022</w:t>
      </w:r>
      <w:r w:rsidR="00A00C19" w:rsidRPr="00573273">
        <w:rPr>
          <w:rFonts w:ascii="Arial" w:eastAsia="Arial" w:hAnsi="Arial" w:cs="Arial"/>
          <w:sz w:val="18"/>
          <w:szCs w:val="18"/>
        </w:rPr>
        <w:t>. “Cifras en millones de pesos”</w:t>
      </w:r>
    </w:p>
    <w:p w14:paraId="36E5AFB8" w14:textId="77777777" w:rsidR="00434BF4" w:rsidRPr="00F219B5" w:rsidRDefault="00434BF4" w:rsidP="00D21CC7">
      <w:pPr>
        <w:jc w:val="both"/>
        <w:rPr>
          <w:rFonts w:ascii="Arial" w:eastAsia="Arial" w:hAnsi="Arial" w:cs="Arial"/>
          <w:sz w:val="24"/>
          <w:szCs w:val="24"/>
        </w:rPr>
      </w:pPr>
    </w:p>
    <w:p w14:paraId="65ED324F" w14:textId="2B4BFCCA" w:rsidR="00130E17" w:rsidRPr="00F219B5" w:rsidRDefault="00130E17" w:rsidP="00117429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  <w:sectPr w:rsidR="00130E17" w:rsidRPr="00F219B5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6A51B745" w14:textId="2780B4EB" w:rsidR="00EF3A97" w:rsidRDefault="00230FF0" w:rsidP="0011742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219B5">
        <w:rPr>
          <w:rFonts w:ascii="Arial" w:hAnsi="Arial" w:cs="Arial"/>
          <w:b/>
          <w:bCs/>
          <w:sz w:val="24"/>
          <w:szCs w:val="24"/>
          <w:u w:val="single"/>
        </w:rPr>
        <w:t>Inversión</w:t>
      </w:r>
      <w:r w:rsidR="00705457" w:rsidRPr="00F219B5">
        <w:rPr>
          <w:rFonts w:ascii="Arial" w:hAnsi="Arial" w:cs="Arial"/>
          <w:b/>
          <w:bCs/>
          <w:sz w:val="24"/>
          <w:szCs w:val="24"/>
        </w:rPr>
        <w:t>:</w:t>
      </w:r>
      <w:r w:rsidR="00705457" w:rsidRPr="00F219B5">
        <w:rPr>
          <w:rFonts w:ascii="Arial" w:hAnsi="Arial" w:cs="Arial"/>
          <w:sz w:val="24"/>
          <w:szCs w:val="24"/>
        </w:rPr>
        <w:t xml:space="preserve"> </w:t>
      </w:r>
      <w:r w:rsidRPr="00F219B5">
        <w:rPr>
          <w:rFonts w:ascii="Arial" w:hAnsi="Arial" w:cs="Arial"/>
          <w:sz w:val="24"/>
          <w:szCs w:val="24"/>
        </w:rPr>
        <w:t xml:space="preserve">Los gastos e inversiones </w:t>
      </w:r>
      <w:r w:rsidR="008B48EB">
        <w:rPr>
          <w:rFonts w:ascii="Arial" w:hAnsi="Arial" w:cs="Arial"/>
          <w:sz w:val="24"/>
          <w:szCs w:val="24"/>
        </w:rPr>
        <w:t>con Impacto D</w:t>
      </w:r>
      <w:r w:rsidRPr="00F219B5">
        <w:rPr>
          <w:rFonts w:ascii="Arial" w:hAnsi="Arial" w:cs="Arial"/>
          <w:sz w:val="24"/>
          <w:szCs w:val="24"/>
        </w:rPr>
        <w:t>irect</w:t>
      </w:r>
      <w:r w:rsidR="008B48EB">
        <w:rPr>
          <w:rFonts w:ascii="Arial" w:hAnsi="Arial" w:cs="Arial"/>
          <w:sz w:val="24"/>
          <w:szCs w:val="24"/>
        </w:rPr>
        <w:t>o</w:t>
      </w:r>
      <w:r w:rsidRPr="00F219B5">
        <w:rPr>
          <w:rFonts w:ascii="Arial" w:hAnsi="Arial" w:cs="Arial"/>
          <w:sz w:val="24"/>
          <w:szCs w:val="24"/>
        </w:rPr>
        <w:t xml:space="preserve"> </w:t>
      </w:r>
      <w:r w:rsidR="008B48EB">
        <w:rPr>
          <w:rFonts w:ascii="Arial" w:hAnsi="Arial" w:cs="Arial"/>
          <w:sz w:val="24"/>
          <w:szCs w:val="24"/>
        </w:rPr>
        <w:t xml:space="preserve">del </w:t>
      </w:r>
      <w:r w:rsidRPr="00F219B5">
        <w:rPr>
          <w:rFonts w:ascii="Arial" w:hAnsi="Arial" w:cs="Arial"/>
          <w:sz w:val="24"/>
          <w:szCs w:val="24"/>
        </w:rPr>
        <w:t>T</w:t>
      </w:r>
      <w:r w:rsidR="009F09B8" w:rsidRPr="00F219B5">
        <w:rPr>
          <w:rFonts w:ascii="Arial" w:hAnsi="Arial" w:cs="Arial"/>
          <w:sz w:val="24"/>
          <w:szCs w:val="24"/>
        </w:rPr>
        <w:t>PJ</w:t>
      </w:r>
      <w:r w:rsidRPr="00F219B5">
        <w:rPr>
          <w:rFonts w:ascii="Arial" w:hAnsi="Arial" w:cs="Arial"/>
          <w:sz w:val="24"/>
          <w:szCs w:val="24"/>
        </w:rPr>
        <w:t xml:space="preserve">, se consolidan a partir de dos </w:t>
      </w:r>
      <w:r w:rsidR="008B48EB">
        <w:rPr>
          <w:rFonts w:ascii="Arial" w:hAnsi="Arial" w:cs="Arial"/>
          <w:sz w:val="24"/>
          <w:szCs w:val="24"/>
        </w:rPr>
        <w:t>instrumentos</w:t>
      </w:r>
      <w:r w:rsidR="008B48EB" w:rsidRPr="00F219B5">
        <w:rPr>
          <w:rFonts w:ascii="Arial" w:hAnsi="Arial" w:cs="Arial"/>
          <w:sz w:val="24"/>
          <w:szCs w:val="24"/>
        </w:rPr>
        <w:t xml:space="preserve"> </w:t>
      </w:r>
      <w:r w:rsidRPr="00F219B5">
        <w:rPr>
          <w:rFonts w:ascii="Arial" w:hAnsi="Arial" w:cs="Arial"/>
          <w:sz w:val="24"/>
          <w:szCs w:val="24"/>
        </w:rPr>
        <w:t xml:space="preserve">de información: SEGPLAN y PMR. En SEGPLAN, la unidad de análisis es la </w:t>
      </w:r>
      <w:r w:rsidR="008B48EB">
        <w:rPr>
          <w:rFonts w:ascii="Arial" w:hAnsi="Arial" w:cs="Arial"/>
          <w:sz w:val="24"/>
          <w:szCs w:val="24"/>
        </w:rPr>
        <w:t>M</w:t>
      </w:r>
      <w:r w:rsidRPr="00F219B5">
        <w:rPr>
          <w:rFonts w:ascii="Arial" w:hAnsi="Arial" w:cs="Arial"/>
          <w:sz w:val="24"/>
          <w:szCs w:val="24"/>
        </w:rPr>
        <w:t xml:space="preserve">eta </w:t>
      </w:r>
      <w:r w:rsidR="008B48EB">
        <w:rPr>
          <w:rFonts w:ascii="Arial" w:hAnsi="Arial" w:cs="Arial"/>
          <w:sz w:val="24"/>
          <w:szCs w:val="24"/>
        </w:rPr>
        <w:t>P</w:t>
      </w:r>
      <w:r w:rsidRPr="00F219B5">
        <w:rPr>
          <w:rFonts w:ascii="Arial" w:hAnsi="Arial" w:cs="Arial"/>
          <w:sz w:val="24"/>
          <w:szCs w:val="24"/>
        </w:rPr>
        <w:t>royecto y en PMR esta corresponde a los Productos, entendidos como los bienes y servicios entregados por las entidades. El PMR refleja la ejecución de los recursos a partir de los</w:t>
      </w:r>
      <w:r w:rsidR="00A12B27" w:rsidRPr="00F219B5">
        <w:rPr>
          <w:rFonts w:ascii="Arial" w:hAnsi="Arial" w:cs="Arial"/>
          <w:sz w:val="24"/>
          <w:szCs w:val="24"/>
        </w:rPr>
        <w:t xml:space="preserve"> compromisos</w:t>
      </w:r>
      <w:r w:rsidR="00573273">
        <w:rPr>
          <w:rFonts w:ascii="Arial" w:hAnsi="Arial" w:cs="Arial"/>
          <w:sz w:val="24"/>
          <w:szCs w:val="24"/>
        </w:rPr>
        <w:t xml:space="preserve"> </w:t>
      </w:r>
      <w:r w:rsidR="00A12B27" w:rsidRPr="00F219B5">
        <w:rPr>
          <w:rFonts w:ascii="Arial" w:hAnsi="Arial" w:cs="Arial"/>
          <w:sz w:val="24"/>
          <w:szCs w:val="24"/>
        </w:rPr>
        <w:t>(</w:t>
      </w:r>
      <w:r w:rsidR="008B48EB">
        <w:rPr>
          <w:rFonts w:ascii="Arial" w:hAnsi="Arial" w:cs="Arial"/>
          <w:sz w:val="24"/>
          <w:szCs w:val="24"/>
        </w:rPr>
        <w:t xml:space="preserve">Certificados de </w:t>
      </w:r>
      <w:r w:rsidR="008B48EB">
        <w:rPr>
          <w:rFonts w:ascii="Arial" w:hAnsi="Arial" w:cs="Arial"/>
          <w:sz w:val="24"/>
          <w:szCs w:val="24"/>
        </w:rPr>
        <w:t>R</w:t>
      </w:r>
      <w:r w:rsidRPr="00F219B5">
        <w:rPr>
          <w:rFonts w:ascii="Arial" w:hAnsi="Arial" w:cs="Arial"/>
          <w:sz w:val="24"/>
          <w:szCs w:val="24"/>
        </w:rPr>
        <w:t xml:space="preserve">egistros </w:t>
      </w:r>
      <w:r w:rsidR="008B48EB">
        <w:rPr>
          <w:rFonts w:ascii="Arial" w:hAnsi="Arial" w:cs="Arial"/>
          <w:sz w:val="24"/>
          <w:szCs w:val="24"/>
        </w:rPr>
        <w:t>P</w:t>
      </w:r>
      <w:r w:rsidRPr="00F219B5">
        <w:rPr>
          <w:rFonts w:ascii="Arial" w:hAnsi="Arial" w:cs="Arial"/>
          <w:sz w:val="24"/>
          <w:szCs w:val="24"/>
        </w:rPr>
        <w:t>resupuestales</w:t>
      </w:r>
      <w:r w:rsidR="00A12B27" w:rsidRPr="00F219B5">
        <w:rPr>
          <w:rFonts w:ascii="Arial" w:hAnsi="Arial" w:cs="Arial"/>
          <w:sz w:val="24"/>
          <w:szCs w:val="24"/>
        </w:rPr>
        <w:t>)</w:t>
      </w:r>
      <w:r w:rsidRPr="00F219B5">
        <w:rPr>
          <w:rFonts w:ascii="Arial" w:hAnsi="Arial" w:cs="Arial"/>
          <w:sz w:val="24"/>
          <w:szCs w:val="24"/>
        </w:rPr>
        <w:t xml:space="preserve"> relacionados por las entidades del Distrito</w:t>
      </w:r>
      <w:r w:rsidR="0087456F">
        <w:rPr>
          <w:rFonts w:ascii="Arial" w:hAnsi="Arial" w:cs="Arial"/>
          <w:sz w:val="24"/>
          <w:szCs w:val="24"/>
        </w:rPr>
        <w:t xml:space="preserve"> por valor de </w:t>
      </w:r>
      <w:r w:rsidR="00265C8C">
        <w:rPr>
          <w:rFonts w:ascii="Arial" w:hAnsi="Arial" w:cs="Arial"/>
          <w:sz w:val="24"/>
          <w:szCs w:val="24"/>
        </w:rPr>
        <w:t>$</w:t>
      </w:r>
      <w:r w:rsidR="00934463" w:rsidRPr="00934463">
        <w:rPr>
          <w:rFonts w:ascii="Arial" w:hAnsi="Arial" w:cs="Arial"/>
          <w:sz w:val="24"/>
          <w:szCs w:val="24"/>
        </w:rPr>
        <w:t xml:space="preserve"> 361.817,12 </w:t>
      </w:r>
      <w:r w:rsidR="00265C8C">
        <w:rPr>
          <w:rFonts w:ascii="Arial" w:hAnsi="Arial" w:cs="Arial"/>
          <w:sz w:val="24"/>
          <w:szCs w:val="24"/>
        </w:rPr>
        <w:t>millone</w:t>
      </w:r>
      <w:r w:rsidR="001C1609">
        <w:rPr>
          <w:rFonts w:ascii="Arial" w:hAnsi="Arial" w:cs="Arial"/>
          <w:sz w:val="24"/>
          <w:szCs w:val="24"/>
        </w:rPr>
        <w:t>s</w:t>
      </w:r>
      <w:r w:rsidR="00934463">
        <w:rPr>
          <w:rFonts w:ascii="Arial" w:hAnsi="Arial" w:cs="Arial"/>
          <w:sz w:val="24"/>
          <w:szCs w:val="24"/>
        </w:rPr>
        <w:t xml:space="preserve"> </w:t>
      </w:r>
      <w:r w:rsidR="00E27AEC">
        <w:rPr>
          <w:rFonts w:ascii="Arial" w:hAnsi="Arial" w:cs="Arial"/>
          <w:sz w:val="24"/>
          <w:szCs w:val="24"/>
        </w:rPr>
        <w:t>según el instrumento de información PMR</w:t>
      </w:r>
      <w:r w:rsidR="00521ABC">
        <w:rPr>
          <w:rFonts w:ascii="Arial" w:hAnsi="Arial" w:cs="Arial"/>
          <w:sz w:val="24"/>
          <w:szCs w:val="24"/>
        </w:rPr>
        <w:t xml:space="preserve">, y </w:t>
      </w:r>
      <w:ins w:id="142" w:author="Leidy Karina Ospina Castañeda" w:date="2023-03-22T09:09:00Z">
        <w:r w:rsidR="006F5788">
          <w:rPr>
            <w:rFonts w:ascii="Arial" w:hAnsi="Arial" w:cs="Arial"/>
            <w:sz w:val="24"/>
            <w:szCs w:val="24"/>
          </w:rPr>
          <w:t xml:space="preserve">Fondos de </w:t>
        </w:r>
        <w:proofErr w:type="gramStart"/>
        <w:r w:rsidR="006F5788">
          <w:rPr>
            <w:rFonts w:ascii="Arial" w:hAnsi="Arial" w:cs="Arial"/>
            <w:sz w:val="24"/>
            <w:szCs w:val="24"/>
          </w:rPr>
          <w:t xml:space="preserve">Desarrollo  </w:t>
        </w:r>
        <w:proofErr w:type="spellStart"/>
        <w:r w:rsidR="006F5788">
          <w:rPr>
            <w:rFonts w:ascii="Arial" w:hAnsi="Arial" w:cs="Arial"/>
            <w:sz w:val="24"/>
            <w:szCs w:val="24"/>
          </w:rPr>
          <w:t>Local</w:t>
        </w:r>
      </w:ins>
      <w:proofErr w:type="gramEnd"/>
      <w:del w:id="143" w:author="Leidy Karina Ospina Castañeda" w:date="2023-03-22T09:09:00Z">
        <w:r w:rsidR="00521ABC" w:rsidDel="006F5788">
          <w:rPr>
            <w:rFonts w:ascii="Arial" w:hAnsi="Arial" w:cs="Arial"/>
            <w:sz w:val="24"/>
            <w:szCs w:val="24"/>
          </w:rPr>
          <w:delText>localidades</w:delText>
        </w:r>
        <w:r w:rsidR="00233C60" w:rsidDel="006F5788">
          <w:rPr>
            <w:rFonts w:ascii="Arial" w:hAnsi="Arial" w:cs="Arial"/>
            <w:sz w:val="24"/>
            <w:szCs w:val="24"/>
          </w:rPr>
          <w:delText xml:space="preserve"> </w:delText>
        </w:r>
      </w:del>
      <w:r w:rsidR="00233C60">
        <w:rPr>
          <w:rFonts w:ascii="Arial" w:hAnsi="Arial" w:cs="Arial"/>
          <w:sz w:val="24"/>
          <w:szCs w:val="24"/>
        </w:rPr>
        <w:t>por</w:t>
      </w:r>
      <w:proofErr w:type="spellEnd"/>
      <w:r w:rsidR="00233C60">
        <w:rPr>
          <w:rFonts w:ascii="Arial" w:hAnsi="Arial" w:cs="Arial"/>
          <w:sz w:val="24"/>
          <w:szCs w:val="24"/>
        </w:rPr>
        <w:t xml:space="preserve"> valor de </w:t>
      </w:r>
      <w:r w:rsidR="005D1041">
        <w:rPr>
          <w:rFonts w:ascii="Arial" w:hAnsi="Arial" w:cs="Arial"/>
          <w:sz w:val="24"/>
          <w:szCs w:val="24"/>
        </w:rPr>
        <w:t>6</w:t>
      </w:r>
      <w:ins w:id="144" w:author="Leidy Karina Ospina Castañeda" w:date="2023-03-22T09:10:00Z">
        <w:r w:rsidR="002F2C6B">
          <w:rPr>
            <w:rFonts w:ascii="Arial" w:hAnsi="Arial" w:cs="Arial"/>
            <w:sz w:val="24"/>
            <w:szCs w:val="24"/>
          </w:rPr>
          <w:t>4</w:t>
        </w:r>
      </w:ins>
      <w:del w:id="145" w:author="Leidy Karina Ospina Castañeda" w:date="2023-03-22T09:10:00Z">
        <w:r w:rsidR="005D1041" w:rsidDel="002F2C6B">
          <w:rPr>
            <w:rFonts w:ascii="Arial" w:hAnsi="Arial" w:cs="Arial"/>
            <w:sz w:val="24"/>
            <w:szCs w:val="24"/>
          </w:rPr>
          <w:delText>5</w:delText>
        </w:r>
      </w:del>
      <w:r w:rsidR="005D1041">
        <w:rPr>
          <w:rFonts w:ascii="Arial" w:hAnsi="Arial" w:cs="Arial"/>
          <w:sz w:val="24"/>
          <w:szCs w:val="24"/>
        </w:rPr>
        <w:t>.935,43 según el instrumento de información SEGPLÁN.</w:t>
      </w:r>
    </w:p>
    <w:p w14:paraId="584D4B99" w14:textId="28204CEB" w:rsidR="00EF3A97" w:rsidRDefault="00EF3A97" w:rsidP="0011742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A33A078" w14:textId="624826BF" w:rsidR="00EF3A97" w:rsidRDefault="00EF3A97" w:rsidP="0011742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64C36ABE" w14:textId="77777777" w:rsidR="00EF3A97" w:rsidRPr="00323E6D" w:rsidRDefault="00EF3A97" w:rsidP="00EF3A97">
      <w:pPr>
        <w:rPr>
          <w:rFonts w:ascii="Arial" w:hAnsi="Arial" w:cs="Arial"/>
        </w:rPr>
      </w:pPr>
    </w:p>
    <w:p w14:paraId="0503601B" w14:textId="77777777" w:rsidR="00EF3A97" w:rsidRPr="00F219B5" w:rsidRDefault="00EF3A97" w:rsidP="0011742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54AB92A" w14:textId="77777777" w:rsidR="006A7E14" w:rsidRPr="00F219B5" w:rsidRDefault="006A7E14" w:rsidP="00230FF0">
      <w:pPr>
        <w:jc w:val="center"/>
        <w:rPr>
          <w:rFonts w:ascii="Arial" w:eastAsia="Arial" w:hAnsi="Arial" w:cs="Arial"/>
          <w:b/>
          <w:bCs/>
          <w:sz w:val="24"/>
          <w:szCs w:val="24"/>
        </w:rPr>
        <w:sectPr w:rsidR="006A7E14" w:rsidRPr="00F219B5" w:rsidSect="006A7E14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</w:p>
    <w:p w14:paraId="356F82C0" w14:textId="77777777" w:rsidR="00573273" w:rsidRDefault="00573273" w:rsidP="00CF07A1">
      <w:pPr>
        <w:pStyle w:val="Descripcin"/>
        <w:jc w:val="center"/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</w:pPr>
    </w:p>
    <w:p w14:paraId="0AEDC284" w14:textId="7B654219" w:rsidR="00230FF0" w:rsidRPr="00EB3914" w:rsidRDefault="280EED3A" w:rsidP="00EB3914">
      <w:pPr>
        <w:pStyle w:val="Ttulo1"/>
        <w:numPr>
          <w:ilvl w:val="8"/>
          <w:numId w:val="48"/>
        </w:numPr>
        <w:spacing w:before="0" w:line="360" w:lineRule="auto"/>
        <w:ind w:left="567" w:hanging="283"/>
        <w:rPr>
          <w:rFonts w:ascii="Arial" w:hAnsi="Arial" w:cs="Arial"/>
          <w:b/>
          <w:bCs/>
          <w:color w:val="FF0000"/>
          <w:sz w:val="24"/>
          <w:szCs w:val="24"/>
        </w:rPr>
      </w:pPr>
      <w:bookmarkStart w:id="146" w:name="_Toc129930072"/>
      <w:bookmarkStart w:id="147" w:name="_Toc129930321"/>
      <w:bookmarkStart w:id="148" w:name="_Toc129930571"/>
      <w:bookmarkStart w:id="149" w:name="_Toc129930821"/>
      <w:bookmarkStart w:id="150" w:name="_Toc129931071"/>
      <w:bookmarkStart w:id="151" w:name="_Toc129942067"/>
      <w:bookmarkStart w:id="152" w:name="_Toc129930074"/>
      <w:bookmarkStart w:id="153" w:name="_Toc129930323"/>
      <w:bookmarkStart w:id="154" w:name="_Toc129930573"/>
      <w:bookmarkStart w:id="155" w:name="_Toc129930823"/>
      <w:bookmarkStart w:id="156" w:name="_Toc129931073"/>
      <w:bookmarkStart w:id="157" w:name="_Toc129942069"/>
      <w:bookmarkStart w:id="158" w:name="_Toc129930076"/>
      <w:bookmarkStart w:id="159" w:name="_Toc129930325"/>
      <w:bookmarkStart w:id="160" w:name="_Toc129930575"/>
      <w:bookmarkStart w:id="161" w:name="_Toc129930825"/>
      <w:bookmarkStart w:id="162" w:name="_Toc129931075"/>
      <w:bookmarkStart w:id="163" w:name="_Toc129942071"/>
      <w:bookmarkStart w:id="164" w:name="_Toc129930077"/>
      <w:bookmarkStart w:id="165" w:name="_Toc129930326"/>
      <w:bookmarkStart w:id="166" w:name="_Toc129930576"/>
      <w:bookmarkStart w:id="167" w:name="_Toc129930826"/>
      <w:bookmarkStart w:id="168" w:name="_Toc129931076"/>
      <w:bookmarkStart w:id="169" w:name="_Toc129942072"/>
      <w:bookmarkStart w:id="170" w:name="_Toc129930079"/>
      <w:bookmarkStart w:id="171" w:name="_Toc129930328"/>
      <w:bookmarkStart w:id="172" w:name="_Toc129930578"/>
      <w:bookmarkStart w:id="173" w:name="_Toc129930828"/>
      <w:bookmarkStart w:id="174" w:name="_Toc129931078"/>
      <w:bookmarkStart w:id="175" w:name="_Toc129942074"/>
      <w:bookmarkStart w:id="176" w:name="_Toc129930081"/>
      <w:bookmarkStart w:id="177" w:name="_Toc129930330"/>
      <w:bookmarkStart w:id="178" w:name="_Toc129930580"/>
      <w:bookmarkStart w:id="179" w:name="_Toc129930830"/>
      <w:bookmarkStart w:id="180" w:name="_Toc129931080"/>
      <w:bookmarkStart w:id="181" w:name="_Toc129942076"/>
      <w:bookmarkStart w:id="182" w:name="_Toc129930083"/>
      <w:bookmarkStart w:id="183" w:name="_Toc129930332"/>
      <w:bookmarkStart w:id="184" w:name="_Toc129930582"/>
      <w:bookmarkStart w:id="185" w:name="_Toc129930832"/>
      <w:bookmarkStart w:id="186" w:name="_Toc129931082"/>
      <w:bookmarkStart w:id="187" w:name="_Toc129942078"/>
      <w:bookmarkStart w:id="188" w:name="_Toc129930085"/>
      <w:bookmarkStart w:id="189" w:name="_Toc129930334"/>
      <w:bookmarkStart w:id="190" w:name="_Toc129930584"/>
      <w:bookmarkStart w:id="191" w:name="_Toc129930834"/>
      <w:bookmarkStart w:id="192" w:name="_Toc129931084"/>
      <w:bookmarkStart w:id="193" w:name="_Toc129942080"/>
      <w:bookmarkStart w:id="194" w:name="_Toc129930086"/>
      <w:bookmarkStart w:id="195" w:name="_Toc129930335"/>
      <w:bookmarkStart w:id="196" w:name="_Toc129930585"/>
      <w:bookmarkStart w:id="197" w:name="_Toc129930835"/>
      <w:bookmarkStart w:id="198" w:name="_Toc129931085"/>
      <w:bookmarkStart w:id="199" w:name="_Toc129942081"/>
      <w:bookmarkStart w:id="200" w:name="_Toc129930087"/>
      <w:bookmarkStart w:id="201" w:name="_Toc129930336"/>
      <w:bookmarkStart w:id="202" w:name="_Toc129930586"/>
      <w:bookmarkStart w:id="203" w:name="_Toc129930836"/>
      <w:bookmarkStart w:id="204" w:name="_Toc129931086"/>
      <w:bookmarkStart w:id="205" w:name="_Toc129942082"/>
      <w:bookmarkStart w:id="206" w:name="_Toc129930088"/>
      <w:bookmarkStart w:id="207" w:name="_Toc129930337"/>
      <w:bookmarkStart w:id="208" w:name="_Toc129930587"/>
      <w:bookmarkStart w:id="209" w:name="_Toc129930837"/>
      <w:bookmarkStart w:id="210" w:name="_Toc129931087"/>
      <w:bookmarkStart w:id="211" w:name="_Toc129942083"/>
      <w:bookmarkStart w:id="212" w:name="_Toc129930089"/>
      <w:bookmarkStart w:id="213" w:name="_Toc129930338"/>
      <w:bookmarkStart w:id="214" w:name="_Toc129930588"/>
      <w:bookmarkStart w:id="215" w:name="_Toc129930838"/>
      <w:bookmarkStart w:id="216" w:name="_Toc129931088"/>
      <w:bookmarkStart w:id="217" w:name="_Toc129942084"/>
      <w:bookmarkStart w:id="218" w:name="_Toc129930092"/>
      <w:bookmarkStart w:id="219" w:name="_Toc129930341"/>
      <w:bookmarkStart w:id="220" w:name="_Toc129930591"/>
      <w:bookmarkStart w:id="221" w:name="_Toc129930841"/>
      <w:bookmarkStart w:id="222" w:name="_Toc129931091"/>
      <w:bookmarkStart w:id="223" w:name="_Toc129942087"/>
      <w:bookmarkStart w:id="224" w:name="_Toc129930093"/>
      <w:bookmarkStart w:id="225" w:name="_Toc129930342"/>
      <w:bookmarkStart w:id="226" w:name="_Toc129930592"/>
      <w:bookmarkStart w:id="227" w:name="_Toc129930842"/>
      <w:bookmarkStart w:id="228" w:name="_Toc129931092"/>
      <w:bookmarkStart w:id="229" w:name="_Toc129942088"/>
      <w:bookmarkStart w:id="230" w:name="_Toc129930094"/>
      <w:bookmarkStart w:id="231" w:name="_Toc129930343"/>
      <w:bookmarkStart w:id="232" w:name="_Toc129930593"/>
      <w:bookmarkStart w:id="233" w:name="_Toc129930843"/>
      <w:bookmarkStart w:id="234" w:name="_Toc129931093"/>
      <w:bookmarkStart w:id="235" w:name="_Toc129942089"/>
      <w:bookmarkStart w:id="236" w:name="_Toc129930095"/>
      <w:bookmarkStart w:id="237" w:name="_Toc129930344"/>
      <w:bookmarkStart w:id="238" w:name="_Toc129930594"/>
      <w:bookmarkStart w:id="239" w:name="_Toc129930844"/>
      <w:bookmarkStart w:id="240" w:name="_Toc129931094"/>
      <w:bookmarkStart w:id="241" w:name="_Toc129942090"/>
      <w:bookmarkStart w:id="242" w:name="_Toc129930098"/>
      <w:bookmarkStart w:id="243" w:name="_Toc129930347"/>
      <w:bookmarkStart w:id="244" w:name="_Toc129930597"/>
      <w:bookmarkStart w:id="245" w:name="_Toc129930847"/>
      <w:bookmarkStart w:id="246" w:name="_Toc129931097"/>
      <w:bookmarkStart w:id="247" w:name="_Toc129942093"/>
      <w:bookmarkStart w:id="248" w:name="_Toc129930099"/>
      <w:bookmarkStart w:id="249" w:name="_Toc129930348"/>
      <w:bookmarkStart w:id="250" w:name="_Toc129930598"/>
      <w:bookmarkStart w:id="251" w:name="_Toc129930848"/>
      <w:bookmarkStart w:id="252" w:name="_Toc129931098"/>
      <w:bookmarkStart w:id="253" w:name="_Toc129942094"/>
      <w:bookmarkStart w:id="254" w:name="_Toc129930100"/>
      <w:bookmarkStart w:id="255" w:name="_Toc129930349"/>
      <w:bookmarkStart w:id="256" w:name="_Toc129930599"/>
      <w:bookmarkStart w:id="257" w:name="_Toc129930849"/>
      <w:bookmarkStart w:id="258" w:name="_Toc129931099"/>
      <w:bookmarkStart w:id="259" w:name="_Toc129942095"/>
      <w:bookmarkStart w:id="260" w:name="_Toc129930101"/>
      <w:bookmarkStart w:id="261" w:name="_Toc129930350"/>
      <w:bookmarkStart w:id="262" w:name="_Toc129930600"/>
      <w:bookmarkStart w:id="263" w:name="_Toc129930850"/>
      <w:bookmarkStart w:id="264" w:name="_Toc129931100"/>
      <w:bookmarkStart w:id="265" w:name="_Toc129942096"/>
      <w:bookmarkStart w:id="266" w:name="_Toc129930104"/>
      <w:bookmarkStart w:id="267" w:name="_Toc129930353"/>
      <w:bookmarkStart w:id="268" w:name="_Toc129930603"/>
      <w:bookmarkStart w:id="269" w:name="_Toc129930853"/>
      <w:bookmarkStart w:id="270" w:name="_Toc129931103"/>
      <w:bookmarkStart w:id="271" w:name="_Toc129942099"/>
      <w:bookmarkStart w:id="272" w:name="_Toc129930105"/>
      <w:bookmarkStart w:id="273" w:name="_Toc129930354"/>
      <w:bookmarkStart w:id="274" w:name="_Toc129930604"/>
      <w:bookmarkStart w:id="275" w:name="_Toc129930854"/>
      <w:bookmarkStart w:id="276" w:name="_Toc129931104"/>
      <w:bookmarkStart w:id="277" w:name="_Toc129942100"/>
      <w:bookmarkStart w:id="278" w:name="_Toc129930106"/>
      <w:bookmarkStart w:id="279" w:name="_Toc129930355"/>
      <w:bookmarkStart w:id="280" w:name="_Toc129930605"/>
      <w:bookmarkStart w:id="281" w:name="_Toc129930855"/>
      <w:bookmarkStart w:id="282" w:name="_Toc129931105"/>
      <w:bookmarkStart w:id="283" w:name="_Toc129942101"/>
      <w:bookmarkStart w:id="284" w:name="_Toc129930110"/>
      <w:bookmarkStart w:id="285" w:name="_Toc129930359"/>
      <w:bookmarkStart w:id="286" w:name="_Toc129930609"/>
      <w:bookmarkStart w:id="287" w:name="_Toc129930859"/>
      <w:bookmarkStart w:id="288" w:name="_Toc129931109"/>
      <w:bookmarkStart w:id="289" w:name="_Toc129942105"/>
      <w:bookmarkStart w:id="290" w:name="_Toc129930111"/>
      <w:bookmarkStart w:id="291" w:name="_Toc129930360"/>
      <w:bookmarkStart w:id="292" w:name="_Toc129930610"/>
      <w:bookmarkStart w:id="293" w:name="_Toc129930860"/>
      <w:bookmarkStart w:id="294" w:name="_Toc129931110"/>
      <w:bookmarkStart w:id="295" w:name="_Toc129942106"/>
      <w:bookmarkStart w:id="296" w:name="_Toc129930112"/>
      <w:bookmarkStart w:id="297" w:name="_Toc129930361"/>
      <w:bookmarkStart w:id="298" w:name="_Toc129930611"/>
      <w:bookmarkStart w:id="299" w:name="_Toc129930861"/>
      <w:bookmarkStart w:id="300" w:name="_Toc129931111"/>
      <w:bookmarkStart w:id="301" w:name="_Toc129942107"/>
      <w:bookmarkStart w:id="302" w:name="_Toc129930116"/>
      <w:bookmarkStart w:id="303" w:name="_Toc129930365"/>
      <w:bookmarkStart w:id="304" w:name="_Toc129930615"/>
      <w:bookmarkStart w:id="305" w:name="_Toc129930865"/>
      <w:bookmarkStart w:id="306" w:name="_Toc129931115"/>
      <w:bookmarkStart w:id="307" w:name="_Toc129942111"/>
      <w:bookmarkStart w:id="308" w:name="_Toc129930117"/>
      <w:bookmarkStart w:id="309" w:name="_Toc129930366"/>
      <w:bookmarkStart w:id="310" w:name="_Toc129930616"/>
      <w:bookmarkStart w:id="311" w:name="_Toc129930866"/>
      <w:bookmarkStart w:id="312" w:name="_Toc129931116"/>
      <w:bookmarkStart w:id="313" w:name="_Toc129942112"/>
      <w:bookmarkStart w:id="314" w:name="_Toc129930118"/>
      <w:bookmarkStart w:id="315" w:name="_Toc129930367"/>
      <w:bookmarkStart w:id="316" w:name="_Toc129930617"/>
      <w:bookmarkStart w:id="317" w:name="_Toc129930867"/>
      <w:bookmarkStart w:id="318" w:name="_Toc129931117"/>
      <w:bookmarkStart w:id="319" w:name="_Toc129942113"/>
      <w:bookmarkStart w:id="320" w:name="_Toc129930122"/>
      <w:bookmarkStart w:id="321" w:name="_Toc129930371"/>
      <w:bookmarkStart w:id="322" w:name="_Toc129930621"/>
      <w:bookmarkStart w:id="323" w:name="_Toc129930871"/>
      <w:bookmarkStart w:id="324" w:name="_Toc129931121"/>
      <w:bookmarkStart w:id="325" w:name="_Toc129942117"/>
      <w:bookmarkStart w:id="326" w:name="_Toc129930123"/>
      <w:bookmarkStart w:id="327" w:name="_Toc129930372"/>
      <w:bookmarkStart w:id="328" w:name="_Toc129930622"/>
      <w:bookmarkStart w:id="329" w:name="_Toc129930872"/>
      <w:bookmarkStart w:id="330" w:name="_Toc129931122"/>
      <w:bookmarkStart w:id="331" w:name="_Toc129942118"/>
      <w:bookmarkStart w:id="332" w:name="_Toc129930124"/>
      <w:bookmarkStart w:id="333" w:name="_Toc129930373"/>
      <w:bookmarkStart w:id="334" w:name="_Toc129930623"/>
      <w:bookmarkStart w:id="335" w:name="_Toc129930873"/>
      <w:bookmarkStart w:id="336" w:name="_Toc129931123"/>
      <w:bookmarkStart w:id="337" w:name="_Toc129942119"/>
      <w:bookmarkStart w:id="338" w:name="_Toc129930128"/>
      <w:bookmarkStart w:id="339" w:name="_Toc129930377"/>
      <w:bookmarkStart w:id="340" w:name="_Toc129930627"/>
      <w:bookmarkStart w:id="341" w:name="_Toc129930877"/>
      <w:bookmarkStart w:id="342" w:name="_Toc129931127"/>
      <w:bookmarkStart w:id="343" w:name="_Toc129942123"/>
      <w:bookmarkStart w:id="344" w:name="_Toc129930129"/>
      <w:bookmarkStart w:id="345" w:name="_Toc129930378"/>
      <w:bookmarkStart w:id="346" w:name="_Toc129930628"/>
      <w:bookmarkStart w:id="347" w:name="_Toc129930878"/>
      <w:bookmarkStart w:id="348" w:name="_Toc129931128"/>
      <w:bookmarkStart w:id="349" w:name="_Toc129942124"/>
      <w:bookmarkStart w:id="350" w:name="_Toc129930130"/>
      <w:bookmarkStart w:id="351" w:name="_Toc129930379"/>
      <w:bookmarkStart w:id="352" w:name="_Toc129930629"/>
      <w:bookmarkStart w:id="353" w:name="_Toc129930879"/>
      <w:bookmarkStart w:id="354" w:name="_Toc129931129"/>
      <w:bookmarkStart w:id="355" w:name="_Toc129942125"/>
      <w:bookmarkStart w:id="356" w:name="_Toc129930134"/>
      <w:bookmarkStart w:id="357" w:name="_Toc129930383"/>
      <w:bookmarkStart w:id="358" w:name="_Toc129930633"/>
      <w:bookmarkStart w:id="359" w:name="_Toc129930883"/>
      <w:bookmarkStart w:id="360" w:name="_Toc129931133"/>
      <w:bookmarkStart w:id="361" w:name="_Toc129942129"/>
      <w:bookmarkStart w:id="362" w:name="_Toc129930135"/>
      <w:bookmarkStart w:id="363" w:name="_Toc129930384"/>
      <w:bookmarkStart w:id="364" w:name="_Toc129930634"/>
      <w:bookmarkStart w:id="365" w:name="_Toc129930884"/>
      <w:bookmarkStart w:id="366" w:name="_Toc129931134"/>
      <w:bookmarkStart w:id="367" w:name="_Toc129942130"/>
      <w:bookmarkStart w:id="368" w:name="_Toc129930136"/>
      <w:bookmarkStart w:id="369" w:name="_Toc129930385"/>
      <w:bookmarkStart w:id="370" w:name="_Toc129930635"/>
      <w:bookmarkStart w:id="371" w:name="_Toc129930885"/>
      <w:bookmarkStart w:id="372" w:name="_Toc129931135"/>
      <w:bookmarkStart w:id="373" w:name="_Toc129942131"/>
      <w:bookmarkStart w:id="374" w:name="_Toc129930139"/>
      <w:bookmarkStart w:id="375" w:name="_Toc129930388"/>
      <w:bookmarkStart w:id="376" w:name="_Toc129930638"/>
      <w:bookmarkStart w:id="377" w:name="_Toc129930888"/>
      <w:bookmarkStart w:id="378" w:name="_Toc129931138"/>
      <w:bookmarkStart w:id="379" w:name="_Toc129942134"/>
      <w:bookmarkStart w:id="380" w:name="_Toc129930140"/>
      <w:bookmarkStart w:id="381" w:name="_Toc129930389"/>
      <w:bookmarkStart w:id="382" w:name="_Toc129930639"/>
      <w:bookmarkStart w:id="383" w:name="_Toc129930889"/>
      <w:bookmarkStart w:id="384" w:name="_Toc129931139"/>
      <w:bookmarkStart w:id="385" w:name="_Toc129942135"/>
      <w:bookmarkStart w:id="386" w:name="_Toc129930141"/>
      <w:bookmarkStart w:id="387" w:name="_Toc129930390"/>
      <w:bookmarkStart w:id="388" w:name="_Toc129930640"/>
      <w:bookmarkStart w:id="389" w:name="_Toc129930890"/>
      <w:bookmarkStart w:id="390" w:name="_Toc129931140"/>
      <w:bookmarkStart w:id="391" w:name="_Toc129942136"/>
      <w:bookmarkStart w:id="392" w:name="_Toc129930142"/>
      <w:bookmarkStart w:id="393" w:name="_Toc129930391"/>
      <w:bookmarkStart w:id="394" w:name="_Toc129930641"/>
      <w:bookmarkStart w:id="395" w:name="_Toc129930891"/>
      <w:bookmarkStart w:id="396" w:name="_Toc129931141"/>
      <w:bookmarkStart w:id="397" w:name="_Toc129942137"/>
      <w:bookmarkStart w:id="398" w:name="_Toc129930143"/>
      <w:bookmarkStart w:id="399" w:name="_Toc129930392"/>
      <w:bookmarkStart w:id="400" w:name="_Toc129930642"/>
      <w:bookmarkStart w:id="401" w:name="_Toc129930892"/>
      <w:bookmarkStart w:id="402" w:name="_Toc129931142"/>
      <w:bookmarkStart w:id="403" w:name="_Toc129942138"/>
      <w:bookmarkStart w:id="404" w:name="_Toc129930145"/>
      <w:bookmarkStart w:id="405" w:name="_Toc129930394"/>
      <w:bookmarkStart w:id="406" w:name="_Toc129930644"/>
      <w:bookmarkStart w:id="407" w:name="_Toc129930894"/>
      <w:bookmarkStart w:id="408" w:name="_Toc129931144"/>
      <w:bookmarkStart w:id="409" w:name="_Toc129942140"/>
      <w:bookmarkStart w:id="410" w:name="_Toc129930146"/>
      <w:bookmarkStart w:id="411" w:name="_Toc129930395"/>
      <w:bookmarkStart w:id="412" w:name="_Toc129930645"/>
      <w:bookmarkStart w:id="413" w:name="_Toc129930895"/>
      <w:bookmarkStart w:id="414" w:name="_Toc129931145"/>
      <w:bookmarkStart w:id="415" w:name="_Toc129942141"/>
      <w:bookmarkStart w:id="416" w:name="_Toc129930147"/>
      <w:bookmarkStart w:id="417" w:name="_Toc129930396"/>
      <w:bookmarkStart w:id="418" w:name="_Toc129930646"/>
      <w:bookmarkStart w:id="419" w:name="_Toc129930896"/>
      <w:bookmarkStart w:id="420" w:name="_Toc129931146"/>
      <w:bookmarkStart w:id="421" w:name="_Toc129942142"/>
      <w:bookmarkStart w:id="422" w:name="_Toc129930148"/>
      <w:bookmarkStart w:id="423" w:name="_Toc129930397"/>
      <w:bookmarkStart w:id="424" w:name="_Toc129930647"/>
      <w:bookmarkStart w:id="425" w:name="_Toc129930897"/>
      <w:bookmarkStart w:id="426" w:name="_Toc129931147"/>
      <w:bookmarkStart w:id="427" w:name="_Toc129942143"/>
      <w:bookmarkStart w:id="428" w:name="_Toc129930150"/>
      <w:bookmarkStart w:id="429" w:name="_Toc129930399"/>
      <w:bookmarkStart w:id="430" w:name="_Toc129930649"/>
      <w:bookmarkStart w:id="431" w:name="_Toc129930899"/>
      <w:bookmarkStart w:id="432" w:name="_Toc129931149"/>
      <w:bookmarkStart w:id="433" w:name="_Toc129942145"/>
      <w:bookmarkStart w:id="434" w:name="_Toc129930151"/>
      <w:bookmarkStart w:id="435" w:name="_Toc129930400"/>
      <w:bookmarkStart w:id="436" w:name="_Toc129930650"/>
      <w:bookmarkStart w:id="437" w:name="_Toc129930900"/>
      <w:bookmarkStart w:id="438" w:name="_Toc129931150"/>
      <w:bookmarkStart w:id="439" w:name="_Toc129942146"/>
      <w:bookmarkStart w:id="440" w:name="_Toc129930153"/>
      <w:bookmarkStart w:id="441" w:name="_Toc129930402"/>
      <w:bookmarkStart w:id="442" w:name="_Toc129930652"/>
      <w:bookmarkStart w:id="443" w:name="_Toc129930902"/>
      <w:bookmarkStart w:id="444" w:name="_Toc129931152"/>
      <w:bookmarkStart w:id="445" w:name="_Toc129942148"/>
      <w:bookmarkStart w:id="446" w:name="_Toc129930155"/>
      <w:bookmarkStart w:id="447" w:name="_Toc129930404"/>
      <w:bookmarkStart w:id="448" w:name="_Toc129930654"/>
      <w:bookmarkStart w:id="449" w:name="_Toc129930904"/>
      <w:bookmarkStart w:id="450" w:name="_Toc129931154"/>
      <w:bookmarkStart w:id="451" w:name="_Toc129942150"/>
      <w:bookmarkStart w:id="452" w:name="_Toc129930157"/>
      <w:bookmarkStart w:id="453" w:name="_Toc129930406"/>
      <w:bookmarkStart w:id="454" w:name="_Toc129930656"/>
      <w:bookmarkStart w:id="455" w:name="_Toc129930906"/>
      <w:bookmarkStart w:id="456" w:name="_Toc129931156"/>
      <w:bookmarkStart w:id="457" w:name="_Toc129942152"/>
      <w:bookmarkStart w:id="458" w:name="_Toc129930158"/>
      <w:bookmarkStart w:id="459" w:name="_Toc129930407"/>
      <w:bookmarkStart w:id="460" w:name="_Toc129930657"/>
      <w:bookmarkStart w:id="461" w:name="_Toc129930907"/>
      <w:bookmarkStart w:id="462" w:name="_Toc129931157"/>
      <w:bookmarkStart w:id="463" w:name="_Toc129942153"/>
      <w:bookmarkStart w:id="464" w:name="_Toc129930159"/>
      <w:bookmarkStart w:id="465" w:name="_Toc129930408"/>
      <w:bookmarkStart w:id="466" w:name="_Toc129930658"/>
      <w:bookmarkStart w:id="467" w:name="_Toc129930908"/>
      <w:bookmarkStart w:id="468" w:name="_Toc129931158"/>
      <w:bookmarkStart w:id="469" w:name="_Toc129942154"/>
      <w:bookmarkStart w:id="470" w:name="_Toc129930160"/>
      <w:bookmarkStart w:id="471" w:name="_Toc129930409"/>
      <w:bookmarkStart w:id="472" w:name="_Toc129930659"/>
      <w:bookmarkStart w:id="473" w:name="_Toc129930909"/>
      <w:bookmarkStart w:id="474" w:name="_Toc129931159"/>
      <w:bookmarkStart w:id="475" w:name="_Toc129942155"/>
      <w:bookmarkStart w:id="476" w:name="_Toc129930163"/>
      <w:bookmarkStart w:id="477" w:name="_Toc129930412"/>
      <w:bookmarkStart w:id="478" w:name="_Toc129930662"/>
      <w:bookmarkStart w:id="479" w:name="_Toc129930912"/>
      <w:bookmarkStart w:id="480" w:name="_Toc129931162"/>
      <w:bookmarkStart w:id="481" w:name="_Toc129942158"/>
      <w:bookmarkStart w:id="482" w:name="_Toc129930164"/>
      <w:bookmarkStart w:id="483" w:name="_Toc129930413"/>
      <w:bookmarkStart w:id="484" w:name="_Toc129930663"/>
      <w:bookmarkStart w:id="485" w:name="_Toc129930913"/>
      <w:bookmarkStart w:id="486" w:name="_Toc129931163"/>
      <w:bookmarkStart w:id="487" w:name="_Toc129942159"/>
      <w:bookmarkStart w:id="488" w:name="_Toc129930165"/>
      <w:bookmarkStart w:id="489" w:name="_Toc129930414"/>
      <w:bookmarkStart w:id="490" w:name="_Toc129930664"/>
      <w:bookmarkStart w:id="491" w:name="_Toc129930914"/>
      <w:bookmarkStart w:id="492" w:name="_Toc129931164"/>
      <w:bookmarkStart w:id="493" w:name="_Toc129942160"/>
      <w:bookmarkStart w:id="494" w:name="_Toc129930168"/>
      <w:bookmarkStart w:id="495" w:name="_Toc129930417"/>
      <w:bookmarkStart w:id="496" w:name="_Toc129930667"/>
      <w:bookmarkStart w:id="497" w:name="_Toc129930917"/>
      <w:bookmarkStart w:id="498" w:name="_Toc129931167"/>
      <w:bookmarkStart w:id="499" w:name="_Toc129942163"/>
      <w:bookmarkStart w:id="500" w:name="_Toc129930169"/>
      <w:bookmarkStart w:id="501" w:name="_Toc129930418"/>
      <w:bookmarkStart w:id="502" w:name="_Toc129930668"/>
      <w:bookmarkStart w:id="503" w:name="_Toc129930918"/>
      <w:bookmarkStart w:id="504" w:name="_Toc129931168"/>
      <w:bookmarkStart w:id="505" w:name="_Toc129942164"/>
      <w:bookmarkStart w:id="506" w:name="_Toc129930173"/>
      <w:bookmarkStart w:id="507" w:name="_Toc129930422"/>
      <w:bookmarkStart w:id="508" w:name="_Toc129930672"/>
      <w:bookmarkStart w:id="509" w:name="_Toc129930922"/>
      <w:bookmarkStart w:id="510" w:name="_Toc129931172"/>
      <w:bookmarkStart w:id="511" w:name="_Toc129942168"/>
      <w:bookmarkStart w:id="512" w:name="_Toc129930174"/>
      <w:bookmarkStart w:id="513" w:name="_Toc129930423"/>
      <w:bookmarkStart w:id="514" w:name="_Toc129930673"/>
      <w:bookmarkStart w:id="515" w:name="_Toc129930923"/>
      <w:bookmarkStart w:id="516" w:name="_Toc129931173"/>
      <w:bookmarkStart w:id="517" w:name="_Toc129942169"/>
      <w:bookmarkStart w:id="518" w:name="_Toc129930178"/>
      <w:bookmarkStart w:id="519" w:name="_Toc129930427"/>
      <w:bookmarkStart w:id="520" w:name="_Toc129930677"/>
      <w:bookmarkStart w:id="521" w:name="_Toc129930927"/>
      <w:bookmarkStart w:id="522" w:name="_Toc129931177"/>
      <w:bookmarkStart w:id="523" w:name="_Toc129942173"/>
      <w:bookmarkStart w:id="524" w:name="_Toc129930179"/>
      <w:bookmarkStart w:id="525" w:name="_Toc129930428"/>
      <w:bookmarkStart w:id="526" w:name="_Toc129930678"/>
      <w:bookmarkStart w:id="527" w:name="_Toc129930928"/>
      <w:bookmarkStart w:id="528" w:name="_Toc129931178"/>
      <w:bookmarkStart w:id="529" w:name="_Toc129942174"/>
      <w:bookmarkStart w:id="530" w:name="_Toc129930183"/>
      <w:bookmarkStart w:id="531" w:name="_Toc129930432"/>
      <w:bookmarkStart w:id="532" w:name="_Toc129930682"/>
      <w:bookmarkStart w:id="533" w:name="_Toc129930932"/>
      <w:bookmarkStart w:id="534" w:name="_Toc129931182"/>
      <w:bookmarkStart w:id="535" w:name="_Toc129942178"/>
      <w:bookmarkStart w:id="536" w:name="_Toc129930184"/>
      <w:bookmarkStart w:id="537" w:name="_Toc129930433"/>
      <w:bookmarkStart w:id="538" w:name="_Toc129930683"/>
      <w:bookmarkStart w:id="539" w:name="_Toc129930933"/>
      <w:bookmarkStart w:id="540" w:name="_Toc129931183"/>
      <w:bookmarkStart w:id="541" w:name="_Toc129942179"/>
      <w:bookmarkStart w:id="542" w:name="_Toc129930188"/>
      <w:bookmarkStart w:id="543" w:name="_Toc129930437"/>
      <w:bookmarkStart w:id="544" w:name="_Toc129930687"/>
      <w:bookmarkStart w:id="545" w:name="_Toc129930937"/>
      <w:bookmarkStart w:id="546" w:name="_Toc129931187"/>
      <w:bookmarkStart w:id="547" w:name="_Toc129942183"/>
      <w:bookmarkStart w:id="548" w:name="_Toc129930189"/>
      <w:bookmarkStart w:id="549" w:name="_Toc129930438"/>
      <w:bookmarkStart w:id="550" w:name="_Toc129930688"/>
      <w:bookmarkStart w:id="551" w:name="_Toc129930938"/>
      <w:bookmarkStart w:id="552" w:name="_Toc129931188"/>
      <w:bookmarkStart w:id="553" w:name="_Toc129942184"/>
      <w:bookmarkStart w:id="554" w:name="_Toc129930193"/>
      <w:bookmarkStart w:id="555" w:name="_Toc129930442"/>
      <w:bookmarkStart w:id="556" w:name="_Toc129930692"/>
      <w:bookmarkStart w:id="557" w:name="_Toc129930942"/>
      <w:bookmarkStart w:id="558" w:name="_Toc129931192"/>
      <w:bookmarkStart w:id="559" w:name="_Toc129942188"/>
      <w:bookmarkStart w:id="560" w:name="_Toc129930194"/>
      <w:bookmarkStart w:id="561" w:name="_Toc129930443"/>
      <w:bookmarkStart w:id="562" w:name="_Toc129930693"/>
      <w:bookmarkStart w:id="563" w:name="_Toc129930943"/>
      <w:bookmarkStart w:id="564" w:name="_Toc129931193"/>
      <w:bookmarkStart w:id="565" w:name="_Toc129942189"/>
      <w:bookmarkStart w:id="566" w:name="_Toc129930198"/>
      <w:bookmarkStart w:id="567" w:name="_Toc129930447"/>
      <w:bookmarkStart w:id="568" w:name="_Toc129930697"/>
      <w:bookmarkStart w:id="569" w:name="_Toc129930947"/>
      <w:bookmarkStart w:id="570" w:name="_Toc129931197"/>
      <w:bookmarkStart w:id="571" w:name="_Toc129942193"/>
      <w:bookmarkStart w:id="572" w:name="_Toc129930199"/>
      <w:bookmarkStart w:id="573" w:name="_Toc129930448"/>
      <w:bookmarkStart w:id="574" w:name="_Toc129930698"/>
      <w:bookmarkStart w:id="575" w:name="_Toc129930948"/>
      <w:bookmarkStart w:id="576" w:name="_Toc129931198"/>
      <w:bookmarkStart w:id="577" w:name="_Toc129942194"/>
      <w:bookmarkStart w:id="578" w:name="_Toc129930203"/>
      <w:bookmarkStart w:id="579" w:name="_Toc129930452"/>
      <w:bookmarkStart w:id="580" w:name="_Toc129930702"/>
      <w:bookmarkStart w:id="581" w:name="_Toc129930952"/>
      <w:bookmarkStart w:id="582" w:name="_Toc129931202"/>
      <w:bookmarkStart w:id="583" w:name="_Toc129942198"/>
      <w:bookmarkStart w:id="584" w:name="_Toc129930204"/>
      <w:bookmarkStart w:id="585" w:name="_Toc129930453"/>
      <w:bookmarkStart w:id="586" w:name="_Toc129930703"/>
      <w:bookmarkStart w:id="587" w:name="_Toc129930953"/>
      <w:bookmarkStart w:id="588" w:name="_Toc129931203"/>
      <w:bookmarkStart w:id="589" w:name="_Toc129942199"/>
      <w:bookmarkStart w:id="590" w:name="_Toc129930208"/>
      <w:bookmarkStart w:id="591" w:name="_Toc129930457"/>
      <w:bookmarkStart w:id="592" w:name="_Toc129930707"/>
      <w:bookmarkStart w:id="593" w:name="_Toc129930957"/>
      <w:bookmarkStart w:id="594" w:name="_Toc129931207"/>
      <w:bookmarkStart w:id="595" w:name="_Toc129942203"/>
      <w:bookmarkStart w:id="596" w:name="_Toc129930209"/>
      <w:bookmarkStart w:id="597" w:name="_Toc129930458"/>
      <w:bookmarkStart w:id="598" w:name="_Toc129930708"/>
      <w:bookmarkStart w:id="599" w:name="_Toc129930958"/>
      <w:bookmarkStart w:id="600" w:name="_Toc129931208"/>
      <w:bookmarkStart w:id="601" w:name="_Toc129942204"/>
      <w:bookmarkStart w:id="602" w:name="_Toc129930213"/>
      <w:bookmarkStart w:id="603" w:name="_Toc129930462"/>
      <w:bookmarkStart w:id="604" w:name="_Toc129930712"/>
      <w:bookmarkStart w:id="605" w:name="_Toc129930962"/>
      <w:bookmarkStart w:id="606" w:name="_Toc129931212"/>
      <w:bookmarkStart w:id="607" w:name="_Toc129942208"/>
      <w:bookmarkStart w:id="608" w:name="_Toc129930214"/>
      <w:bookmarkStart w:id="609" w:name="_Toc129930463"/>
      <w:bookmarkStart w:id="610" w:name="_Toc129930713"/>
      <w:bookmarkStart w:id="611" w:name="_Toc129930963"/>
      <w:bookmarkStart w:id="612" w:name="_Toc129931213"/>
      <w:bookmarkStart w:id="613" w:name="_Toc129942209"/>
      <w:bookmarkStart w:id="614" w:name="_Toc129930218"/>
      <w:bookmarkStart w:id="615" w:name="_Toc129930467"/>
      <w:bookmarkStart w:id="616" w:name="_Toc129930717"/>
      <w:bookmarkStart w:id="617" w:name="_Toc129930967"/>
      <w:bookmarkStart w:id="618" w:name="_Toc129931217"/>
      <w:bookmarkStart w:id="619" w:name="_Toc129942213"/>
      <w:bookmarkStart w:id="620" w:name="_Toc129930219"/>
      <w:bookmarkStart w:id="621" w:name="_Toc129930468"/>
      <w:bookmarkStart w:id="622" w:name="_Toc129930718"/>
      <w:bookmarkStart w:id="623" w:name="_Toc129930968"/>
      <w:bookmarkStart w:id="624" w:name="_Toc129931218"/>
      <w:bookmarkStart w:id="625" w:name="_Toc129942214"/>
      <w:bookmarkStart w:id="626" w:name="_Toc129930223"/>
      <w:bookmarkStart w:id="627" w:name="_Toc129930472"/>
      <w:bookmarkStart w:id="628" w:name="_Toc129930722"/>
      <w:bookmarkStart w:id="629" w:name="_Toc129930972"/>
      <w:bookmarkStart w:id="630" w:name="_Toc129931222"/>
      <w:bookmarkStart w:id="631" w:name="_Toc129942218"/>
      <w:bookmarkStart w:id="632" w:name="_Toc129930224"/>
      <w:bookmarkStart w:id="633" w:name="_Toc129930473"/>
      <w:bookmarkStart w:id="634" w:name="_Toc129930723"/>
      <w:bookmarkStart w:id="635" w:name="_Toc129930973"/>
      <w:bookmarkStart w:id="636" w:name="_Toc129931223"/>
      <w:bookmarkStart w:id="637" w:name="_Toc129942219"/>
      <w:bookmarkStart w:id="638" w:name="_Toc129930228"/>
      <w:bookmarkStart w:id="639" w:name="_Toc129930477"/>
      <w:bookmarkStart w:id="640" w:name="_Toc129930727"/>
      <w:bookmarkStart w:id="641" w:name="_Toc129930977"/>
      <w:bookmarkStart w:id="642" w:name="_Toc129931227"/>
      <w:bookmarkStart w:id="643" w:name="_Toc129942223"/>
      <w:bookmarkStart w:id="644" w:name="_Toc129930229"/>
      <w:bookmarkStart w:id="645" w:name="_Toc129930478"/>
      <w:bookmarkStart w:id="646" w:name="_Toc129930728"/>
      <w:bookmarkStart w:id="647" w:name="_Toc129930978"/>
      <w:bookmarkStart w:id="648" w:name="_Toc129931228"/>
      <w:bookmarkStart w:id="649" w:name="_Toc129942224"/>
      <w:bookmarkStart w:id="650" w:name="_Toc129930233"/>
      <w:bookmarkStart w:id="651" w:name="_Toc129930482"/>
      <w:bookmarkStart w:id="652" w:name="_Toc129930732"/>
      <w:bookmarkStart w:id="653" w:name="_Toc129930982"/>
      <w:bookmarkStart w:id="654" w:name="_Toc129931232"/>
      <w:bookmarkStart w:id="655" w:name="_Toc129942228"/>
      <w:bookmarkStart w:id="656" w:name="_Toc129930234"/>
      <w:bookmarkStart w:id="657" w:name="_Toc129930483"/>
      <w:bookmarkStart w:id="658" w:name="_Toc129930733"/>
      <w:bookmarkStart w:id="659" w:name="_Toc129930983"/>
      <w:bookmarkStart w:id="660" w:name="_Toc129931233"/>
      <w:bookmarkStart w:id="661" w:name="_Toc129942229"/>
      <w:bookmarkStart w:id="662" w:name="_Toc129930238"/>
      <w:bookmarkStart w:id="663" w:name="_Toc129930487"/>
      <w:bookmarkStart w:id="664" w:name="_Toc129930737"/>
      <w:bookmarkStart w:id="665" w:name="_Toc129930987"/>
      <w:bookmarkStart w:id="666" w:name="_Toc129931237"/>
      <w:bookmarkStart w:id="667" w:name="_Toc129942233"/>
      <w:bookmarkStart w:id="668" w:name="_Toc129930239"/>
      <w:bookmarkStart w:id="669" w:name="_Toc129930488"/>
      <w:bookmarkStart w:id="670" w:name="_Toc129930738"/>
      <w:bookmarkStart w:id="671" w:name="_Toc129930988"/>
      <w:bookmarkStart w:id="672" w:name="_Toc129931238"/>
      <w:bookmarkStart w:id="673" w:name="_Toc129942234"/>
      <w:bookmarkStart w:id="674" w:name="_Toc129930243"/>
      <w:bookmarkStart w:id="675" w:name="_Toc129930492"/>
      <w:bookmarkStart w:id="676" w:name="_Toc129930742"/>
      <w:bookmarkStart w:id="677" w:name="_Toc129930992"/>
      <w:bookmarkStart w:id="678" w:name="_Toc129931242"/>
      <w:bookmarkStart w:id="679" w:name="_Toc129942238"/>
      <w:bookmarkStart w:id="680" w:name="_Toc129930244"/>
      <w:bookmarkStart w:id="681" w:name="_Toc129930493"/>
      <w:bookmarkStart w:id="682" w:name="_Toc129930743"/>
      <w:bookmarkStart w:id="683" w:name="_Toc129930993"/>
      <w:bookmarkStart w:id="684" w:name="_Toc129931243"/>
      <w:bookmarkStart w:id="685" w:name="_Toc129942239"/>
      <w:bookmarkStart w:id="686" w:name="_Toc129930248"/>
      <w:bookmarkStart w:id="687" w:name="_Toc129930497"/>
      <w:bookmarkStart w:id="688" w:name="_Toc129930747"/>
      <w:bookmarkStart w:id="689" w:name="_Toc129930997"/>
      <w:bookmarkStart w:id="690" w:name="_Toc129931247"/>
      <w:bookmarkStart w:id="691" w:name="_Toc129942243"/>
      <w:bookmarkStart w:id="692" w:name="_Toc129930249"/>
      <w:bookmarkStart w:id="693" w:name="_Toc129930498"/>
      <w:bookmarkStart w:id="694" w:name="_Toc129930748"/>
      <w:bookmarkStart w:id="695" w:name="_Toc129930998"/>
      <w:bookmarkStart w:id="696" w:name="_Toc129931248"/>
      <w:bookmarkStart w:id="697" w:name="_Toc129942244"/>
      <w:bookmarkStart w:id="698" w:name="_Toc129930253"/>
      <w:bookmarkStart w:id="699" w:name="_Toc129930502"/>
      <w:bookmarkStart w:id="700" w:name="_Toc129930752"/>
      <w:bookmarkStart w:id="701" w:name="_Toc129931002"/>
      <w:bookmarkStart w:id="702" w:name="_Toc129931252"/>
      <w:bookmarkStart w:id="703" w:name="_Toc129942248"/>
      <w:bookmarkStart w:id="704" w:name="_Toc129930254"/>
      <w:bookmarkStart w:id="705" w:name="_Toc129930503"/>
      <w:bookmarkStart w:id="706" w:name="_Toc129930753"/>
      <w:bookmarkStart w:id="707" w:name="_Toc129931003"/>
      <w:bookmarkStart w:id="708" w:name="_Toc129931253"/>
      <w:bookmarkStart w:id="709" w:name="_Toc129942249"/>
      <w:bookmarkStart w:id="710" w:name="_Toc129930258"/>
      <w:bookmarkStart w:id="711" w:name="_Toc129930507"/>
      <w:bookmarkStart w:id="712" w:name="_Toc129930757"/>
      <w:bookmarkStart w:id="713" w:name="_Toc129931007"/>
      <w:bookmarkStart w:id="714" w:name="_Toc129931257"/>
      <w:bookmarkStart w:id="715" w:name="_Toc129942253"/>
      <w:bookmarkStart w:id="716" w:name="_Toc129930259"/>
      <w:bookmarkStart w:id="717" w:name="_Toc129930508"/>
      <w:bookmarkStart w:id="718" w:name="_Toc129930758"/>
      <w:bookmarkStart w:id="719" w:name="_Toc129931008"/>
      <w:bookmarkStart w:id="720" w:name="_Toc129931258"/>
      <w:bookmarkStart w:id="721" w:name="_Toc129942254"/>
      <w:bookmarkStart w:id="722" w:name="_Toc129930263"/>
      <w:bookmarkStart w:id="723" w:name="_Toc129930512"/>
      <w:bookmarkStart w:id="724" w:name="_Toc129930762"/>
      <w:bookmarkStart w:id="725" w:name="_Toc129931012"/>
      <w:bookmarkStart w:id="726" w:name="_Toc129931262"/>
      <w:bookmarkStart w:id="727" w:name="_Toc129942258"/>
      <w:bookmarkStart w:id="728" w:name="_Toc129930264"/>
      <w:bookmarkStart w:id="729" w:name="_Toc129930513"/>
      <w:bookmarkStart w:id="730" w:name="_Toc129930763"/>
      <w:bookmarkStart w:id="731" w:name="_Toc129931013"/>
      <w:bookmarkStart w:id="732" w:name="_Toc129931263"/>
      <w:bookmarkStart w:id="733" w:name="_Toc129942259"/>
      <w:bookmarkStart w:id="734" w:name="_Toc129930268"/>
      <w:bookmarkStart w:id="735" w:name="_Toc129930517"/>
      <w:bookmarkStart w:id="736" w:name="_Toc129930767"/>
      <w:bookmarkStart w:id="737" w:name="_Toc129931017"/>
      <w:bookmarkStart w:id="738" w:name="_Toc129931267"/>
      <w:bookmarkStart w:id="739" w:name="_Toc129942263"/>
      <w:bookmarkStart w:id="740" w:name="_Toc129930269"/>
      <w:bookmarkStart w:id="741" w:name="_Toc129930518"/>
      <w:bookmarkStart w:id="742" w:name="_Toc129930768"/>
      <w:bookmarkStart w:id="743" w:name="_Toc129931018"/>
      <w:bookmarkStart w:id="744" w:name="_Toc129931268"/>
      <w:bookmarkStart w:id="745" w:name="_Toc129942264"/>
      <w:bookmarkStart w:id="746" w:name="_Toc129930273"/>
      <w:bookmarkStart w:id="747" w:name="_Toc129930522"/>
      <w:bookmarkStart w:id="748" w:name="_Toc129930772"/>
      <w:bookmarkStart w:id="749" w:name="_Toc129931022"/>
      <w:bookmarkStart w:id="750" w:name="_Toc129931272"/>
      <w:bookmarkStart w:id="751" w:name="_Toc129942268"/>
      <w:bookmarkStart w:id="752" w:name="_Toc129930274"/>
      <w:bookmarkStart w:id="753" w:name="_Toc129930523"/>
      <w:bookmarkStart w:id="754" w:name="_Toc129930773"/>
      <w:bookmarkStart w:id="755" w:name="_Toc129931023"/>
      <w:bookmarkStart w:id="756" w:name="_Toc129931273"/>
      <w:bookmarkStart w:id="757" w:name="_Toc129942269"/>
      <w:bookmarkStart w:id="758" w:name="_Toc129930278"/>
      <w:bookmarkStart w:id="759" w:name="_Toc129930527"/>
      <w:bookmarkStart w:id="760" w:name="_Toc129930777"/>
      <w:bookmarkStart w:id="761" w:name="_Toc129931027"/>
      <w:bookmarkStart w:id="762" w:name="_Toc129931277"/>
      <w:bookmarkStart w:id="763" w:name="_Toc129942273"/>
      <w:bookmarkStart w:id="764" w:name="_Toc129930279"/>
      <w:bookmarkStart w:id="765" w:name="_Toc129930528"/>
      <w:bookmarkStart w:id="766" w:name="_Toc129930778"/>
      <w:bookmarkStart w:id="767" w:name="_Toc129931028"/>
      <w:bookmarkStart w:id="768" w:name="_Toc129931278"/>
      <w:bookmarkStart w:id="769" w:name="_Toc129942274"/>
      <w:bookmarkStart w:id="770" w:name="_Toc129930282"/>
      <w:bookmarkStart w:id="771" w:name="_Toc129930531"/>
      <w:bookmarkStart w:id="772" w:name="_Toc129930781"/>
      <w:bookmarkStart w:id="773" w:name="_Toc129931031"/>
      <w:bookmarkStart w:id="774" w:name="_Toc129931281"/>
      <w:bookmarkStart w:id="775" w:name="_Toc129942277"/>
      <w:bookmarkStart w:id="776" w:name="_Toc129930283"/>
      <w:bookmarkStart w:id="777" w:name="_Toc129930532"/>
      <w:bookmarkStart w:id="778" w:name="_Toc129930782"/>
      <w:bookmarkStart w:id="779" w:name="_Toc129931032"/>
      <w:bookmarkStart w:id="780" w:name="_Toc129931282"/>
      <w:bookmarkStart w:id="781" w:name="_Toc129942278"/>
      <w:bookmarkStart w:id="782" w:name="_Toc129930284"/>
      <w:bookmarkStart w:id="783" w:name="_Toc129930533"/>
      <w:bookmarkStart w:id="784" w:name="_Toc129930783"/>
      <w:bookmarkStart w:id="785" w:name="_Toc129931033"/>
      <w:bookmarkStart w:id="786" w:name="_Toc129931283"/>
      <w:bookmarkStart w:id="787" w:name="_Toc129942279"/>
      <w:bookmarkStart w:id="788" w:name="_Toc129930285"/>
      <w:bookmarkStart w:id="789" w:name="_Toc129930534"/>
      <w:bookmarkStart w:id="790" w:name="_Toc129930784"/>
      <w:bookmarkStart w:id="791" w:name="_Toc129931034"/>
      <w:bookmarkStart w:id="792" w:name="_Toc129931284"/>
      <w:bookmarkStart w:id="793" w:name="_Toc129942280"/>
      <w:bookmarkStart w:id="794" w:name="_Toc129930288"/>
      <w:bookmarkStart w:id="795" w:name="_Toc129930537"/>
      <w:bookmarkStart w:id="796" w:name="_Toc129930787"/>
      <w:bookmarkStart w:id="797" w:name="_Toc129931037"/>
      <w:bookmarkStart w:id="798" w:name="_Toc129931287"/>
      <w:bookmarkStart w:id="799" w:name="_Toc129942283"/>
      <w:bookmarkStart w:id="800" w:name="_Toc129930289"/>
      <w:bookmarkStart w:id="801" w:name="_Toc129930538"/>
      <w:bookmarkStart w:id="802" w:name="_Toc129930788"/>
      <w:bookmarkStart w:id="803" w:name="_Toc129931038"/>
      <w:bookmarkStart w:id="804" w:name="_Toc129931288"/>
      <w:bookmarkStart w:id="805" w:name="_Toc129942284"/>
      <w:bookmarkStart w:id="806" w:name="_Toc129930290"/>
      <w:bookmarkStart w:id="807" w:name="_Toc129930539"/>
      <w:bookmarkStart w:id="808" w:name="_Toc129930789"/>
      <w:bookmarkStart w:id="809" w:name="_Toc129931039"/>
      <w:bookmarkStart w:id="810" w:name="_Toc129931289"/>
      <w:bookmarkStart w:id="811" w:name="_Toc129942285"/>
      <w:bookmarkStart w:id="812" w:name="_Toc129930291"/>
      <w:bookmarkStart w:id="813" w:name="_Toc129930540"/>
      <w:bookmarkStart w:id="814" w:name="_Toc129930790"/>
      <w:bookmarkStart w:id="815" w:name="_Toc129931040"/>
      <w:bookmarkStart w:id="816" w:name="_Toc129931290"/>
      <w:bookmarkStart w:id="817" w:name="_Toc129942286"/>
      <w:bookmarkStart w:id="818" w:name="_Toc129930292"/>
      <w:bookmarkStart w:id="819" w:name="_Toc129930541"/>
      <w:bookmarkStart w:id="820" w:name="_Toc129930791"/>
      <w:bookmarkStart w:id="821" w:name="_Toc129931041"/>
      <w:bookmarkStart w:id="822" w:name="_Toc129931291"/>
      <w:bookmarkStart w:id="823" w:name="_Toc129942287"/>
      <w:bookmarkStart w:id="824" w:name="_Toc129930293"/>
      <w:bookmarkStart w:id="825" w:name="_Toc129930542"/>
      <w:bookmarkStart w:id="826" w:name="_Toc129930792"/>
      <w:bookmarkStart w:id="827" w:name="_Toc129931042"/>
      <w:bookmarkStart w:id="828" w:name="_Toc129931292"/>
      <w:bookmarkStart w:id="829" w:name="_Toc129942288"/>
      <w:bookmarkStart w:id="830" w:name="_Toc129930294"/>
      <w:bookmarkStart w:id="831" w:name="_Toc129930543"/>
      <w:bookmarkStart w:id="832" w:name="_Toc129930793"/>
      <w:bookmarkStart w:id="833" w:name="_Toc129931043"/>
      <w:bookmarkStart w:id="834" w:name="_Toc129931293"/>
      <w:bookmarkStart w:id="835" w:name="_Toc129942289"/>
      <w:bookmarkStart w:id="836" w:name="_Toc129930295"/>
      <w:bookmarkStart w:id="837" w:name="_Toc129930544"/>
      <w:bookmarkStart w:id="838" w:name="_Toc129930794"/>
      <w:bookmarkStart w:id="839" w:name="_Toc129931044"/>
      <w:bookmarkStart w:id="840" w:name="_Toc129931294"/>
      <w:bookmarkStart w:id="841" w:name="_Toc129942290"/>
      <w:bookmarkStart w:id="842" w:name="_Toc129930296"/>
      <w:bookmarkStart w:id="843" w:name="_Toc129930545"/>
      <w:bookmarkStart w:id="844" w:name="_Toc129930795"/>
      <w:bookmarkStart w:id="845" w:name="_Toc129931045"/>
      <w:bookmarkStart w:id="846" w:name="_Toc129931295"/>
      <w:bookmarkStart w:id="847" w:name="_Toc129942291"/>
      <w:bookmarkStart w:id="848" w:name="_Toc129930297"/>
      <w:bookmarkStart w:id="849" w:name="_Toc129930546"/>
      <w:bookmarkStart w:id="850" w:name="_Toc129930796"/>
      <w:bookmarkStart w:id="851" w:name="_Toc129931046"/>
      <w:bookmarkStart w:id="852" w:name="_Toc129931296"/>
      <w:bookmarkStart w:id="853" w:name="_Toc129942292"/>
      <w:bookmarkStart w:id="854" w:name="_Toc129930298"/>
      <w:bookmarkStart w:id="855" w:name="_Toc129930547"/>
      <w:bookmarkStart w:id="856" w:name="_Toc129930797"/>
      <w:bookmarkStart w:id="857" w:name="_Toc129931047"/>
      <w:bookmarkStart w:id="858" w:name="_Toc129931297"/>
      <w:bookmarkStart w:id="859" w:name="_Toc129942293"/>
      <w:bookmarkStart w:id="860" w:name="_Toc129930299"/>
      <w:bookmarkStart w:id="861" w:name="_Toc129930548"/>
      <w:bookmarkStart w:id="862" w:name="_Toc129930798"/>
      <w:bookmarkStart w:id="863" w:name="_Toc129931048"/>
      <w:bookmarkStart w:id="864" w:name="_Toc129931298"/>
      <w:bookmarkStart w:id="865" w:name="_Toc129942294"/>
      <w:bookmarkStart w:id="866" w:name="_Toc129930300"/>
      <w:bookmarkStart w:id="867" w:name="_Toc129930549"/>
      <w:bookmarkStart w:id="868" w:name="_Toc129930799"/>
      <w:bookmarkStart w:id="869" w:name="_Toc129931049"/>
      <w:bookmarkStart w:id="870" w:name="_Toc129931299"/>
      <w:bookmarkStart w:id="871" w:name="_Toc129942295"/>
      <w:bookmarkStart w:id="872" w:name="_Toc129930301"/>
      <w:bookmarkStart w:id="873" w:name="_Toc129930550"/>
      <w:bookmarkStart w:id="874" w:name="_Toc129930800"/>
      <w:bookmarkStart w:id="875" w:name="_Toc129931050"/>
      <w:bookmarkStart w:id="876" w:name="_Toc129931300"/>
      <w:bookmarkStart w:id="877" w:name="_Toc129942296"/>
      <w:bookmarkStart w:id="878" w:name="_Toc129976804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  <w:bookmarkEnd w:id="627"/>
      <w:bookmarkEnd w:id="628"/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  <w:bookmarkEnd w:id="651"/>
      <w:bookmarkEnd w:id="652"/>
      <w:bookmarkEnd w:id="653"/>
      <w:bookmarkEnd w:id="654"/>
      <w:bookmarkEnd w:id="655"/>
      <w:bookmarkEnd w:id="656"/>
      <w:bookmarkEnd w:id="657"/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bookmarkEnd w:id="666"/>
      <w:bookmarkEnd w:id="667"/>
      <w:bookmarkEnd w:id="668"/>
      <w:bookmarkEnd w:id="669"/>
      <w:bookmarkEnd w:id="670"/>
      <w:bookmarkEnd w:id="671"/>
      <w:bookmarkEnd w:id="672"/>
      <w:bookmarkEnd w:id="673"/>
      <w:bookmarkEnd w:id="674"/>
      <w:bookmarkEnd w:id="675"/>
      <w:bookmarkEnd w:id="676"/>
      <w:bookmarkEnd w:id="677"/>
      <w:bookmarkEnd w:id="678"/>
      <w:bookmarkEnd w:id="679"/>
      <w:bookmarkEnd w:id="680"/>
      <w:bookmarkEnd w:id="681"/>
      <w:bookmarkEnd w:id="682"/>
      <w:bookmarkEnd w:id="683"/>
      <w:bookmarkEnd w:id="684"/>
      <w:bookmarkEnd w:id="685"/>
      <w:bookmarkEnd w:id="686"/>
      <w:bookmarkEnd w:id="687"/>
      <w:bookmarkEnd w:id="688"/>
      <w:bookmarkEnd w:id="689"/>
      <w:bookmarkEnd w:id="690"/>
      <w:bookmarkEnd w:id="691"/>
      <w:bookmarkEnd w:id="692"/>
      <w:bookmarkEnd w:id="693"/>
      <w:bookmarkEnd w:id="694"/>
      <w:bookmarkEnd w:id="695"/>
      <w:bookmarkEnd w:id="696"/>
      <w:bookmarkEnd w:id="697"/>
      <w:bookmarkEnd w:id="698"/>
      <w:bookmarkEnd w:id="699"/>
      <w:bookmarkEnd w:id="700"/>
      <w:bookmarkEnd w:id="701"/>
      <w:bookmarkEnd w:id="702"/>
      <w:bookmarkEnd w:id="703"/>
      <w:bookmarkEnd w:id="704"/>
      <w:bookmarkEnd w:id="705"/>
      <w:bookmarkEnd w:id="706"/>
      <w:bookmarkEnd w:id="707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  <w:bookmarkEnd w:id="769"/>
      <w:bookmarkEnd w:id="770"/>
      <w:bookmarkEnd w:id="771"/>
      <w:bookmarkEnd w:id="772"/>
      <w:bookmarkEnd w:id="773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bookmarkEnd w:id="838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  <w:bookmarkEnd w:id="864"/>
      <w:bookmarkEnd w:id="865"/>
      <w:bookmarkEnd w:id="866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bookmarkEnd w:id="875"/>
      <w:bookmarkEnd w:id="876"/>
      <w:bookmarkEnd w:id="877"/>
      <w:r w:rsidRPr="00EB3914">
        <w:rPr>
          <w:rFonts w:ascii="Arial" w:hAnsi="Arial" w:cs="Arial"/>
          <w:b/>
          <w:bCs/>
          <w:color w:val="FF0000"/>
          <w:sz w:val="24"/>
          <w:szCs w:val="24"/>
        </w:rPr>
        <w:lastRenderedPageBreak/>
        <w:t xml:space="preserve">Por </w:t>
      </w:r>
      <w:r w:rsidR="08925023" w:rsidRPr="00EB3914">
        <w:rPr>
          <w:rFonts w:ascii="Arial" w:hAnsi="Arial" w:cs="Arial"/>
          <w:b/>
          <w:bCs/>
          <w:color w:val="FF0000"/>
          <w:sz w:val="24"/>
          <w:szCs w:val="24"/>
        </w:rPr>
        <w:t xml:space="preserve">Objetivo </w:t>
      </w:r>
      <w:r w:rsidRPr="00EB3914">
        <w:rPr>
          <w:rFonts w:ascii="Arial" w:hAnsi="Arial" w:cs="Arial"/>
          <w:b/>
          <w:bCs/>
          <w:color w:val="FF0000"/>
          <w:sz w:val="24"/>
          <w:szCs w:val="24"/>
        </w:rPr>
        <w:t xml:space="preserve">de </w:t>
      </w:r>
      <w:r w:rsidR="08925023" w:rsidRPr="00EB3914">
        <w:rPr>
          <w:rFonts w:ascii="Arial" w:hAnsi="Arial" w:cs="Arial"/>
          <w:b/>
          <w:bCs/>
          <w:color w:val="FF0000"/>
          <w:sz w:val="24"/>
          <w:szCs w:val="24"/>
        </w:rPr>
        <w:t xml:space="preserve">Desarrollo Sostenible </w:t>
      </w:r>
      <w:r w:rsidRPr="00EB3914">
        <w:rPr>
          <w:rFonts w:ascii="Arial" w:hAnsi="Arial" w:cs="Arial"/>
          <w:b/>
          <w:bCs/>
          <w:color w:val="FF0000"/>
          <w:sz w:val="24"/>
          <w:szCs w:val="24"/>
        </w:rPr>
        <w:t>– ODS</w:t>
      </w:r>
      <w:bookmarkEnd w:id="878"/>
      <w:r w:rsidRPr="00EB3914">
        <w:rPr>
          <w:rFonts w:ascii="Arial" w:hAnsi="Arial" w:cs="Arial"/>
          <w:b/>
          <w:bCs/>
          <w:color w:val="FF0000"/>
          <w:sz w:val="24"/>
          <w:szCs w:val="24"/>
        </w:rPr>
        <w:t xml:space="preserve"> </w:t>
      </w:r>
    </w:p>
    <w:p w14:paraId="01B93E83" w14:textId="77777777" w:rsidR="00117429" w:rsidRPr="00D91964" w:rsidRDefault="00117429" w:rsidP="00117429">
      <w:pPr>
        <w:spacing w:after="0" w:line="360" w:lineRule="auto"/>
        <w:jc w:val="both"/>
        <w:rPr>
          <w:rFonts w:ascii="Arial" w:hAnsi="Arial" w:cs="Arial"/>
          <w:sz w:val="24"/>
          <w:szCs w:val="24"/>
          <w:highlight w:val="cyan"/>
        </w:rPr>
      </w:pPr>
    </w:p>
    <w:p w14:paraId="13CA9F4C" w14:textId="77777777" w:rsidR="006A7E14" w:rsidRPr="00F219B5" w:rsidRDefault="006A7E14" w:rsidP="00117429">
      <w:pPr>
        <w:spacing w:after="0" w:line="360" w:lineRule="auto"/>
        <w:jc w:val="both"/>
        <w:rPr>
          <w:rFonts w:ascii="Arial" w:hAnsi="Arial" w:cs="Arial"/>
          <w:sz w:val="24"/>
          <w:szCs w:val="24"/>
        </w:rPr>
        <w:sectPr w:rsidR="006A7E14" w:rsidRPr="00F219B5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5661DA55" w14:textId="475C048C" w:rsidR="00230FF0" w:rsidRPr="00F219B5" w:rsidRDefault="00230FF0" w:rsidP="0011742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219B5">
        <w:rPr>
          <w:rFonts w:ascii="Arial" w:hAnsi="Arial" w:cs="Arial"/>
          <w:sz w:val="24"/>
          <w:szCs w:val="24"/>
        </w:rPr>
        <w:t>El destino de los recursos asociados a los gastos e inversiones directas para el TP</w:t>
      </w:r>
      <w:r w:rsidR="000A0B97" w:rsidRPr="00F219B5">
        <w:rPr>
          <w:rFonts w:ascii="Arial" w:hAnsi="Arial" w:cs="Arial"/>
          <w:sz w:val="24"/>
          <w:szCs w:val="24"/>
        </w:rPr>
        <w:t>J</w:t>
      </w:r>
      <w:r w:rsidRPr="00F219B5">
        <w:rPr>
          <w:rFonts w:ascii="Arial" w:hAnsi="Arial" w:cs="Arial"/>
          <w:sz w:val="24"/>
          <w:szCs w:val="24"/>
        </w:rPr>
        <w:t>, según lo reportado en SEGPLAN</w:t>
      </w:r>
      <w:r w:rsidR="00D33F06" w:rsidRPr="00F219B5">
        <w:rPr>
          <w:rFonts w:ascii="Arial" w:hAnsi="Arial" w:cs="Arial"/>
          <w:sz w:val="24"/>
          <w:szCs w:val="24"/>
        </w:rPr>
        <w:t xml:space="preserve"> a nivel de compromisos</w:t>
      </w:r>
      <w:r w:rsidRPr="00F219B5">
        <w:rPr>
          <w:rFonts w:ascii="Arial" w:hAnsi="Arial" w:cs="Arial"/>
          <w:sz w:val="24"/>
          <w:szCs w:val="24"/>
        </w:rPr>
        <w:t>, correspond</w:t>
      </w:r>
      <w:r w:rsidR="00356F69" w:rsidRPr="00F219B5">
        <w:rPr>
          <w:rFonts w:ascii="Arial" w:hAnsi="Arial" w:cs="Arial"/>
          <w:sz w:val="24"/>
          <w:szCs w:val="24"/>
        </w:rPr>
        <w:t xml:space="preserve">e a los </w:t>
      </w:r>
      <w:r w:rsidRPr="00F219B5">
        <w:rPr>
          <w:rFonts w:ascii="Arial" w:hAnsi="Arial" w:cs="Arial"/>
          <w:sz w:val="24"/>
          <w:szCs w:val="24"/>
        </w:rPr>
        <w:t>o</w:t>
      </w:r>
      <w:r w:rsidR="00356F69" w:rsidRPr="00F219B5">
        <w:rPr>
          <w:rFonts w:ascii="Arial" w:hAnsi="Arial" w:cs="Arial"/>
          <w:sz w:val="24"/>
          <w:szCs w:val="24"/>
        </w:rPr>
        <w:t>bjetivos</w:t>
      </w:r>
      <w:r w:rsidRPr="00F219B5">
        <w:rPr>
          <w:rFonts w:ascii="Arial" w:hAnsi="Arial" w:cs="Arial"/>
          <w:sz w:val="24"/>
          <w:szCs w:val="24"/>
        </w:rPr>
        <w:t xml:space="preserve"> de desarrollo sostenible (ODS) </w:t>
      </w:r>
      <w:r w:rsidR="00807DD2" w:rsidRPr="00F219B5">
        <w:rPr>
          <w:rFonts w:ascii="Arial" w:hAnsi="Arial" w:cs="Arial"/>
          <w:sz w:val="24"/>
          <w:szCs w:val="24"/>
        </w:rPr>
        <w:t xml:space="preserve">01. Fin de la pobreza </w:t>
      </w:r>
      <w:r w:rsidRPr="00F219B5">
        <w:rPr>
          <w:rFonts w:ascii="Arial" w:hAnsi="Arial" w:cs="Arial"/>
          <w:sz w:val="24"/>
          <w:szCs w:val="24"/>
        </w:rPr>
        <w:t>con $1</w:t>
      </w:r>
      <w:r w:rsidR="008A2D0A" w:rsidRPr="00F219B5">
        <w:rPr>
          <w:rFonts w:ascii="Arial" w:hAnsi="Arial" w:cs="Arial"/>
          <w:sz w:val="24"/>
          <w:szCs w:val="24"/>
        </w:rPr>
        <w:t>3</w:t>
      </w:r>
      <w:r w:rsidRPr="00F219B5">
        <w:rPr>
          <w:rFonts w:ascii="Arial" w:hAnsi="Arial" w:cs="Arial"/>
          <w:sz w:val="24"/>
          <w:szCs w:val="24"/>
        </w:rPr>
        <w:t>.</w:t>
      </w:r>
      <w:r w:rsidR="008A2D0A" w:rsidRPr="00F219B5">
        <w:rPr>
          <w:rFonts w:ascii="Arial" w:hAnsi="Arial" w:cs="Arial"/>
          <w:sz w:val="24"/>
          <w:szCs w:val="24"/>
        </w:rPr>
        <w:t>884</w:t>
      </w:r>
      <w:r w:rsidRPr="00F219B5">
        <w:rPr>
          <w:rFonts w:ascii="Arial" w:hAnsi="Arial" w:cs="Arial"/>
          <w:sz w:val="24"/>
          <w:szCs w:val="24"/>
        </w:rPr>
        <w:t xml:space="preserve"> millones</w:t>
      </w:r>
      <w:r w:rsidR="008A2D0A" w:rsidRPr="00F219B5">
        <w:rPr>
          <w:rFonts w:ascii="Arial" w:hAnsi="Arial" w:cs="Arial"/>
          <w:sz w:val="24"/>
          <w:szCs w:val="24"/>
        </w:rPr>
        <w:t>,</w:t>
      </w:r>
      <w:r w:rsidRPr="00F219B5">
        <w:rPr>
          <w:rFonts w:ascii="Arial" w:hAnsi="Arial" w:cs="Arial"/>
          <w:sz w:val="24"/>
          <w:szCs w:val="24"/>
        </w:rPr>
        <w:t xml:space="preserve"> </w:t>
      </w:r>
      <w:r w:rsidR="008A2D0A" w:rsidRPr="00F219B5">
        <w:rPr>
          <w:rFonts w:ascii="Arial" w:hAnsi="Arial" w:cs="Arial"/>
          <w:sz w:val="24"/>
          <w:szCs w:val="24"/>
        </w:rPr>
        <w:t xml:space="preserve">03. </w:t>
      </w:r>
      <w:r w:rsidR="008A2D0A" w:rsidRPr="00F219B5">
        <w:rPr>
          <w:rFonts w:ascii="Arial" w:hAnsi="Arial" w:cs="Arial"/>
          <w:sz w:val="24"/>
          <w:szCs w:val="24"/>
        </w:rPr>
        <w:t>Salud y bienestar</w:t>
      </w:r>
      <w:r w:rsidRPr="00F219B5">
        <w:rPr>
          <w:rFonts w:ascii="Arial" w:hAnsi="Arial" w:cs="Arial"/>
          <w:sz w:val="24"/>
          <w:szCs w:val="24"/>
        </w:rPr>
        <w:t xml:space="preserve"> </w:t>
      </w:r>
      <w:r w:rsidR="00BF0503" w:rsidRPr="00F219B5">
        <w:rPr>
          <w:rFonts w:ascii="Arial" w:hAnsi="Arial" w:cs="Arial"/>
          <w:sz w:val="24"/>
          <w:szCs w:val="24"/>
        </w:rPr>
        <w:t xml:space="preserve">con </w:t>
      </w:r>
      <w:r w:rsidRPr="00F219B5">
        <w:rPr>
          <w:rFonts w:ascii="Arial" w:hAnsi="Arial" w:cs="Arial"/>
          <w:sz w:val="24"/>
          <w:szCs w:val="24"/>
        </w:rPr>
        <w:t>$</w:t>
      </w:r>
      <w:r w:rsidR="00247F9F" w:rsidRPr="00F219B5">
        <w:rPr>
          <w:rFonts w:ascii="Arial" w:hAnsi="Arial" w:cs="Arial"/>
          <w:sz w:val="24"/>
          <w:szCs w:val="24"/>
        </w:rPr>
        <w:t>2.070</w:t>
      </w:r>
      <w:r w:rsidRPr="00F219B5">
        <w:rPr>
          <w:rFonts w:ascii="Arial" w:hAnsi="Arial" w:cs="Arial"/>
          <w:sz w:val="24"/>
          <w:szCs w:val="24"/>
        </w:rPr>
        <w:t xml:space="preserve"> millones</w:t>
      </w:r>
      <w:r w:rsidR="00247F9F" w:rsidRPr="00F219B5">
        <w:rPr>
          <w:rFonts w:ascii="Arial" w:hAnsi="Arial" w:cs="Arial"/>
          <w:sz w:val="24"/>
          <w:szCs w:val="24"/>
        </w:rPr>
        <w:t xml:space="preserve">, </w:t>
      </w:r>
      <w:r w:rsidR="009B6E3F" w:rsidRPr="00F219B5">
        <w:rPr>
          <w:rFonts w:ascii="Arial" w:hAnsi="Arial" w:cs="Arial"/>
          <w:sz w:val="24"/>
          <w:szCs w:val="24"/>
        </w:rPr>
        <w:t xml:space="preserve">04. Educación de calidad </w:t>
      </w:r>
      <w:r w:rsidR="00BF0503" w:rsidRPr="00F219B5">
        <w:rPr>
          <w:rFonts w:ascii="Arial" w:hAnsi="Arial" w:cs="Arial"/>
          <w:sz w:val="24"/>
          <w:szCs w:val="24"/>
        </w:rPr>
        <w:t xml:space="preserve">con </w:t>
      </w:r>
      <w:r w:rsidR="009B6E3F" w:rsidRPr="00F219B5">
        <w:rPr>
          <w:rFonts w:ascii="Arial" w:hAnsi="Arial" w:cs="Arial"/>
          <w:sz w:val="24"/>
          <w:szCs w:val="24"/>
        </w:rPr>
        <w:t>$313.183,</w:t>
      </w:r>
      <w:r w:rsidR="00B3197F" w:rsidRPr="00F219B5">
        <w:rPr>
          <w:rFonts w:ascii="Arial" w:hAnsi="Arial" w:cs="Arial"/>
          <w:sz w:val="24"/>
          <w:szCs w:val="24"/>
        </w:rPr>
        <w:t xml:space="preserve"> 08. Trabajo decente</w:t>
      </w:r>
      <w:r w:rsidR="004A7865" w:rsidRPr="00F219B5">
        <w:rPr>
          <w:rFonts w:ascii="Arial" w:hAnsi="Arial" w:cs="Arial"/>
          <w:sz w:val="24"/>
          <w:szCs w:val="24"/>
        </w:rPr>
        <w:t>,</w:t>
      </w:r>
      <w:r w:rsidR="00B3197F" w:rsidRPr="00F219B5">
        <w:rPr>
          <w:rFonts w:ascii="Arial" w:hAnsi="Arial" w:cs="Arial"/>
          <w:sz w:val="24"/>
          <w:szCs w:val="24"/>
        </w:rPr>
        <w:t xml:space="preserve"> crecimiento económico </w:t>
      </w:r>
      <w:r w:rsidR="00BF0503" w:rsidRPr="00F219B5">
        <w:rPr>
          <w:rFonts w:ascii="Arial" w:hAnsi="Arial" w:cs="Arial"/>
          <w:sz w:val="24"/>
          <w:szCs w:val="24"/>
        </w:rPr>
        <w:t xml:space="preserve">con </w:t>
      </w:r>
      <w:r w:rsidR="00B3197F" w:rsidRPr="00F219B5">
        <w:rPr>
          <w:rFonts w:ascii="Arial" w:hAnsi="Arial" w:cs="Arial"/>
          <w:sz w:val="24"/>
          <w:szCs w:val="24"/>
        </w:rPr>
        <w:t>$20.435</w:t>
      </w:r>
      <w:r w:rsidR="004A7865" w:rsidRPr="00F219B5">
        <w:rPr>
          <w:rFonts w:ascii="Arial" w:hAnsi="Arial" w:cs="Arial"/>
          <w:sz w:val="24"/>
          <w:szCs w:val="24"/>
        </w:rPr>
        <w:t xml:space="preserve"> y 16. Paz, justicia e instituciones sólidas</w:t>
      </w:r>
      <w:r w:rsidR="00BF0503" w:rsidRPr="00F219B5">
        <w:rPr>
          <w:rFonts w:ascii="Arial" w:hAnsi="Arial" w:cs="Arial"/>
          <w:sz w:val="24"/>
          <w:szCs w:val="24"/>
        </w:rPr>
        <w:t xml:space="preserve"> con</w:t>
      </w:r>
      <w:r w:rsidR="004A7865" w:rsidRPr="00F219B5">
        <w:rPr>
          <w:rFonts w:ascii="Arial" w:hAnsi="Arial" w:cs="Arial"/>
          <w:sz w:val="24"/>
          <w:szCs w:val="24"/>
        </w:rPr>
        <w:t xml:space="preserve"> </w:t>
      </w:r>
      <w:r w:rsidR="008255B2" w:rsidRPr="00F219B5">
        <w:rPr>
          <w:rFonts w:ascii="Arial" w:hAnsi="Arial" w:cs="Arial"/>
          <w:sz w:val="24"/>
          <w:szCs w:val="24"/>
        </w:rPr>
        <w:t>$12.578</w:t>
      </w:r>
      <w:r w:rsidR="00A42C02">
        <w:rPr>
          <w:rFonts w:ascii="Arial" w:hAnsi="Arial" w:cs="Arial"/>
          <w:sz w:val="24"/>
          <w:szCs w:val="24"/>
        </w:rPr>
        <w:t xml:space="preserve"> millones de pesos</w:t>
      </w:r>
      <w:r w:rsidR="006942CE" w:rsidRPr="00F219B5">
        <w:rPr>
          <w:rFonts w:ascii="Arial" w:hAnsi="Arial" w:cs="Arial"/>
          <w:sz w:val="24"/>
          <w:szCs w:val="24"/>
        </w:rPr>
        <w:t xml:space="preserve">. </w:t>
      </w:r>
    </w:p>
    <w:p w14:paraId="48CB4EA1" w14:textId="77777777" w:rsidR="006A7E14" w:rsidRPr="00F219B5" w:rsidRDefault="006A7E14" w:rsidP="00117429">
      <w:pPr>
        <w:spacing w:after="0" w:line="360" w:lineRule="auto"/>
        <w:jc w:val="both"/>
        <w:rPr>
          <w:rFonts w:ascii="Arial" w:hAnsi="Arial" w:cs="Arial"/>
          <w:sz w:val="24"/>
          <w:szCs w:val="24"/>
        </w:rPr>
        <w:sectPr w:rsidR="006A7E14" w:rsidRPr="00F219B5" w:rsidSect="006A7E14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</w:p>
    <w:p w14:paraId="03A7E059" w14:textId="2DE2FCF1" w:rsidR="00F9438C" w:rsidRDefault="00F9438C" w:rsidP="004C4CFC">
      <w:pPr>
        <w:jc w:val="center"/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</w:pPr>
    </w:p>
    <w:p w14:paraId="6BB2873B" w14:textId="6FA7C9C2" w:rsidR="004C4CFC" w:rsidRDefault="00CF07A1" w:rsidP="004C4CFC">
      <w:pPr>
        <w:jc w:val="center"/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</w:pPr>
      <w:bookmarkStart w:id="879" w:name="_Toc129977183"/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Gráfica </w: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begin"/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instrText xml:space="preserve"> SEQ Gráfica \* ARABIC </w:instrTex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separate"/>
      </w:r>
      <w:r w:rsidR="001F7D00">
        <w:rPr>
          <w:rFonts w:ascii="Arial" w:eastAsiaTheme="minorHAnsi" w:hAnsi="Arial" w:cs="Arial"/>
          <w:b/>
          <w:noProof/>
          <w:color w:val="FF0000"/>
          <w:sz w:val="24"/>
          <w:szCs w:val="24"/>
          <w:lang w:val="es-ES_tradnl"/>
        </w:rPr>
        <w:t>1</w: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end"/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. </w:t>
      </w:r>
      <w:r w:rsidR="004C4CFC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Gastos e </w:t>
      </w:r>
      <w:r w:rsidR="00D97EBE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inversiones</w:t>
      </w:r>
      <w:r w:rsidR="004C4CFC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 Directas por ODS</w:t>
      </w:r>
      <w:bookmarkEnd w:id="879"/>
    </w:p>
    <w:p w14:paraId="12F3FBA9" w14:textId="5F8655D8" w:rsidR="00DF77BE" w:rsidRDefault="00DF77BE" w:rsidP="004C4CFC">
      <w:pPr>
        <w:jc w:val="center"/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</w:pPr>
      <w:r>
        <w:rPr>
          <w:noProof/>
        </w:rPr>
        <w:drawing>
          <wp:inline distT="0" distB="0" distL="0" distR="0" wp14:anchorId="3F98381B" wp14:editId="09990218">
            <wp:extent cx="5613400" cy="2705100"/>
            <wp:effectExtent l="0" t="0" r="6350" b="0"/>
            <wp:docPr id="1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3DDAB7D6-AEF7-3DC4-F25D-33EE1074A03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14:paraId="3C0C9588" w14:textId="2009921B" w:rsidR="00943D98" w:rsidRDefault="004C4CFC" w:rsidP="00A835FF">
      <w:pPr>
        <w:tabs>
          <w:tab w:val="left" w:pos="2695"/>
        </w:tabs>
        <w:jc w:val="center"/>
        <w:rPr>
          <w:rFonts w:ascii="Arial" w:eastAsia="Arial" w:hAnsi="Arial" w:cs="Arial"/>
          <w:sz w:val="18"/>
          <w:szCs w:val="18"/>
        </w:rPr>
      </w:pPr>
      <w:r w:rsidRPr="00D91964">
        <w:rPr>
          <w:rFonts w:ascii="Arial" w:eastAsia="Arial" w:hAnsi="Arial" w:cs="Arial"/>
          <w:sz w:val="18"/>
          <w:szCs w:val="18"/>
        </w:rPr>
        <w:t xml:space="preserve">Fuente: Elaboración propia </w:t>
      </w:r>
      <w:r w:rsidR="00B641FB" w:rsidRPr="00B641FB">
        <w:rPr>
          <w:rFonts w:ascii="Arial" w:eastAsia="Arial" w:hAnsi="Arial" w:cs="Arial"/>
          <w:sz w:val="18"/>
          <w:szCs w:val="18"/>
        </w:rPr>
        <w:t>SDIS</w:t>
      </w:r>
      <w:r w:rsidR="00B641FB" w:rsidRPr="00D91964">
        <w:rPr>
          <w:rFonts w:ascii="Arial" w:eastAsia="Arial" w:hAnsi="Arial" w:cs="Arial"/>
          <w:sz w:val="18"/>
          <w:szCs w:val="18"/>
        </w:rPr>
        <w:t xml:space="preserve"> </w:t>
      </w:r>
      <w:r w:rsidRPr="00D91964">
        <w:rPr>
          <w:rFonts w:ascii="Arial" w:eastAsia="Arial" w:hAnsi="Arial" w:cs="Arial"/>
          <w:sz w:val="18"/>
          <w:szCs w:val="18"/>
        </w:rPr>
        <w:t xml:space="preserve">con base en la consolidación de información realizada por la. </w:t>
      </w:r>
      <w:r w:rsidR="00BA680B">
        <w:rPr>
          <w:rFonts w:ascii="Arial" w:eastAsia="Arial" w:hAnsi="Arial" w:cs="Arial"/>
          <w:sz w:val="18"/>
          <w:szCs w:val="18"/>
        </w:rPr>
        <w:t xml:space="preserve">SDP </w:t>
      </w:r>
      <w:r w:rsidRPr="00D91964">
        <w:rPr>
          <w:rFonts w:ascii="Arial" w:eastAsia="Arial" w:hAnsi="Arial" w:cs="Arial"/>
          <w:sz w:val="18"/>
          <w:szCs w:val="18"/>
        </w:rPr>
        <w:t xml:space="preserve">Corte: </w:t>
      </w:r>
    </w:p>
    <w:p w14:paraId="40FB90D5" w14:textId="7B38CAE3" w:rsidR="004C4CFC" w:rsidRPr="00D91964" w:rsidRDefault="00165ECB" w:rsidP="00A835FF">
      <w:pPr>
        <w:tabs>
          <w:tab w:val="left" w:pos="2695"/>
        </w:tabs>
        <w:jc w:val="center"/>
        <w:rPr>
          <w:rFonts w:ascii="Arial" w:eastAsia="Arial" w:hAnsi="Arial" w:cs="Arial"/>
          <w:sz w:val="18"/>
          <w:szCs w:val="18"/>
        </w:rPr>
      </w:pPr>
      <w:r w:rsidRPr="00D91964">
        <w:rPr>
          <w:rFonts w:ascii="Arial" w:eastAsia="Arial" w:hAnsi="Arial" w:cs="Arial"/>
          <w:sz w:val="18"/>
          <w:szCs w:val="18"/>
        </w:rPr>
        <w:t xml:space="preserve">diciembre </w:t>
      </w:r>
      <w:r w:rsidR="004C4CFC" w:rsidRPr="00D91964">
        <w:rPr>
          <w:rFonts w:ascii="Arial" w:eastAsia="Arial" w:hAnsi="Arial" w:cs="Arial"/>
          <w:sz w:val="18"/>
          <w:szCs w:val="18"/>
        </w:rPr>
        <w:t>3</w:t>
      </w:r>
      <w:r w:rsidRPr="00D91964">
        <w:rPr>
          <w:rFonts w:ascii="Arial" w:eastAsia="Arial" w:hAnsi="Arial" w:cs="Arial"/>
          <w:sz w:val="18"/>
          <w:szCs w:val="18"/>
        </w:rPr>
        <w:t>1</w:t>
      </w:r>
      <w:r w:rsidR="004C4CFC" w:rsidRPr="00D91964">
        <w:rPr>
          <w:rFonts w:ascii="Arial" w:eastAsia="Arial" w:hAnsi="Arial" w:cs="Arial"/>
          <w:sz w:val="18"/>
          <w:szCs w:val="18"/>
        </w:rPr>
        <w:t xml:space="preserve"> del 2022</w:t>
      </w:r>
      <w:r w:rsidR="00E50C72">
        <w:rPr>
          <w:rFonts w:ascii="Arial" w:eastAsia="Arial" w:hAnsi="Arial" w:cs="Arial"/>
          <w:sz w:val="18"/>
          <w:szCs w:val="18"/>
        </w:rPr>
        <w:t xml:space="preserve">. </w:t>
      </w:r>
      <w:r w:rsidR="00E47DB9">
        <w:rPr>
          <w:rFonts w:ascii="Arial" w:eastAsia="Arial" w:hAnsi="Arial" w:cs="Arial"/>
          <w:sz w:val="18"/>
          <w:szCs w:val="18"/>
        </w:rPr>
        <w:t>“</w:t>
      </w:r>
      <w:r w:rsidR="00E50C72">
        <w:rPr>
          <w:rFonts w:ascii="Arial" w:eastAsia="Arial" w:hAnsi="Arial" w:cs="Arial"/>
          <w:sz w:val="18"/>
          <w:szCs w:val="18"/>
        </w:rPr>
        <w:t xml:space="preserve">Cifras en </w:t>
      </w:r>
      <w:r w:rsidR="003C7400">
        <w:rPr>
          <w:rFonts w:ascii="Arial" w:eastAsia="Arial" w:hAnsi="Arial" w:cs="Arial"/>
          <w:sz w:val="18"/>
          <w:szCs w:val="18"/>
        </w:rPr>
        <w:t>m</w:t>
      </w:r>
      <w:r w:rsidR="00E50C72">
        <w:rPr>
          <w:rFonts w:ascii="Arial" w:eastAsia="Arial" w:hAnsi="Arial" w:cs="Arial"/>
          <w:sz w:val="18"/>
          <w:szCs w:val="18"/>
        </w:rPr>
        <w:t xml:space="preserve">illones de </w:t>
      </w:r>
      <w:r w:rsidR="003C7400">
        <w:rPr>
          <w:rFonts w:ascii="Arial" w:eastAsia="Arial" w:hAnsi="Arial" w:cs="Arial"/>
          <w:sz w:val="18"/>
          <w:szCs w:val="18"/>
        </w:rPr>
        <w:t>pesos</w:t>
      </w:r>
      <w:r w:rsidR="00E50C72">
        <w:rPr>
          <w:rFonts w:ascii="Arial" w:eastAsia="Arial" w:hAnsi="Arial" w:cs="Arial"/>
          <w:sz w:val="18"/>
          <w:szCs w:val="18"/>
        </w:rPr>
        <w:t>”</w:t>
      </w:r>
    </w:p>
    <w:p w14:paraId="0DF004F6" w14:textId="77777777" w:rsidR="004C4CFC" w:rsidRPr="00D91964" w:rsidRDefault="004C4CFC" w:rsidP="004C4CFC">
      <w:pPr>
        <w:jc w:val="both"/>
        <w:rPr>
          <w:rFonts w:ascii="Arial" w:eastAsia="Arial" w:hAnsi="Arial" w:cs="Arial"/>
          <w:sz w:val="24"/>
          <w:szCs w:val="24"/>
        </w:rPr>
      </w:pPr>
    </w:p>
    <w:p w14:paraId="51F04B8B" w14:textId="77777777" w:rsidR="006A7E14" w:rsidRPr="00D91964" w:rsidRDefault="006A7E14" w:rsidP="00D14D81">
      <w:pPr>
        <w:spacing w:after="0" w:line="360" w:lineRule="auto"/>
        <w:jc w:val="both"/>
        <w:rPr>
          <w:rFonts w:ascii="Arial" w:hAnsi="Arial" w:cs="Arial"/>
          <w:sz w:val="24"/>
          <w:szCs w:val="24"/>
        </w:rPr>
        <w:sectPr w:rsidR="006A7E14" w:rsidRPr="00D91964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291403D4" w14:textId="54A1D351" w:rsidR="006A7E14" w:rsidRPr="00F219B5" w:rsidRDefault="00230FF0" w:rsidP="00D91964">
      <w:pPr>
        <w:spacing w:after="0" w:line="360" w:lineRule="auto"/>
        <w:jc w:val="both"/>
        <w:rPr>
          <w:rFonts w:ascii="Arial" w:eastAsia="Arial" w:hAnsi="Arial" w:cs="Arial"/>
          <w:b/>
          <w:bCs/>
          <w:sz w:val="24"/>
          <w:szCs w:val="24"/>
        </w:rPr>
        <w:sectPr w:rsidR="006A7E14" w:rsidRPr="00F219B5" w:rsidSect="006A7E14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  <w:r w:rsidRPr="00F219B5">
        <w:rPr>
          <w:rFonts w:ascii="Arial" w:hAnsi="Arial" w:cs="Arial"/>
          <w:sz w:val="24"/>
          <w:szCs w:val="24"/>
        </w:rPr>
        <w:t>Respecto a los gastos e inversiones directas en el TP</w:t>
      </w:r>
      <w:r w:rsidR="00D84D17" w:rsidRPr="00F219B5">
        <w:rPr>
          <w:rFonts w:ascii="Arial" w:hAnsi="Arial" w:cs="Arial"/>
          <w:sz w:val="24"/>
          <w:szCs w:val="24"/>
        </w:rPr>
        <w:t>J</w:t>
      </w:r>
      <w:r w:rsidRPr="00F219B5">
        <w:rPr>
          <w:rFonts w:ascii="Arial" w:hAnsi="Arial" w:cs="Arial"/>
          <w:sz w:val="24"/>
          <w:szCs w:val="24"/>
        </w:rPr>
        <w:t xml:space="preserve"> a nivel de ODS, el sector que se destaca por mayor </w:t>
      </w:r>
      <w:r w:rsidRPr="00F219B5">
        <w:rPr>
          <w:rFonts w:ascii="Arial" w:hAnsi="Arial" w:cs="Arial"/>
          <w:sz w:val="24"/>
          <w:szCs w:val="24"/>
        </w:rPr>
        <w:t>inversión de recursos es</w:t>
      </w:r>
      <w:r w:rsidR="002D3378" w:rsidRPr="00F219B5">
        <w:rPr>
          <w:rFonts w:ascii="Arial" w:hAnsi="Arial" w:cs="Arial"/>
          <w:sz w:val="24"/>
          <w:szCs w:val="24"/>
        </w:rPr>
        <w:t xml:space="preserve"> la</w:t>
      </w:r>
      <w:r w:rsidRPr="00F219B5">
        <w:rPr>
          <w:rFonts w:ascii="Arial" w:hAnsi="Arial" w:cs="Arial"/>
          <w:sz w:val="24"/>
          <w:szCs w:val="24"/>
        </w:rPr>
        <w:t xml:space="preserve"> </w:t>
      </w:r>
      <w:r w:rsidR="007C66FB" w:rsidRPr="00F219B5">
        <w:rPr>
          <w:rFonts w:ascii="Arial" w:hAnsi="Arial" w:cs="Arial"/>
          <w:sz w:val="24"/>
          <w:szCs w:val="24"/>
        </w:rPr>
        <w:t xml:space="preserve">Agencia Distrital para la Educación Superior, la </w:t>
      </w:r>
      <w:r w:rsidR="007C66FB" w:rsidRPr="00F219B5">
        <w:rPr>
          <w:rFonts w:ascii="Arial" w:hAnsi="Arial" w:cs="Arial"/>
          <w:sz w:val="24"/>
          <w:szCs w:val="24"/>
        </w:rPr>
        <w:lastRenderedPageBreak/>
        <w:t>Ciencia y la Tecnología</w:t>
      </w:r>
      <w:r w:rsidR="002D3378" w:rsidRPr="00F219B5">
        <w:rPr>
          <w:rFonts w:ascii="Arial" w:hAnsi="Arial" w:cs="Arial"/>
          <w:sz w:val="24"/>
          <w:szCs w:val="24"/>
        </w:rPr>
        <w:t>. V</w:t>
      </w:r>
      <w:r w:rsidRPr="00F219B5">
        <w:rPr>
          <w:rFonts w:ascii="Arial" w:hAnsi="Arial" w:cs="Arial"/>
          <w:sz w:val="24"/>
          <w:szCs w:val="24"/>
        </w:rPr>
        <w:t>er detalle a continuación:</w:t>
      </w:r>
    </w:p>
    <w:p w14:paraId="6406DEF2" w14:textId="77777777" w:rsidR="006B342B" w:rsidRDefault="006B342B" w:rsidP="006B342B">
      <w:pPr>
        <w:rPr>
          <w:lang w:val="es-ES_tradnl"/>
        </w:rPr>
      </w:pPr>
    </w:p>
    <w:p w14:paraId="5065CD8A" w14:textId="6464250B" w:rsidR="00230FF0" w:rsidRDefault="00CF07A1" w:rsidP="00CF07A1">
      <w:pPr>
        <w:pStyle w:val="Descripcin"/>
        <w:jc w:val="center"/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</w:pPr>
      <w:bookmarkStart w:id="880" w:name="_Toc129977158"/>
      <w:r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 xml:space="preserve">Tabla </w:t>
      </w:r>
      <w:r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fldChar w:fldCharType="begin"/>
      </w:r>
      <w:r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instrText xml:space="preserve"> SEQ Tabla \* ARABIC </w:instrText>
      </w:r>
      <w:r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fldChar w:fldCharType="separate"/>
      </w:r>
      <w:r w:rsidR="001F7D00">
        <w:rPr>
          <w:rFonts w:ascii="Arial" w:eastAsiaTheme="minorHAnsi" w:hAnsi="Arial" w:cs="Arial"/>
          <w:b/>
          <w:i w:val="0"/>
          <w:iCs w:val="0"/>
          <w:noProof/>
          <w:color w:val="FF0000"/>
          <w:sz w:val="24"/>
          <w:szCs w:val="24"/>
          <w:lang w:val="es-ES_tradnl"/>
        </w:rPr>
        <w:t>2</w:t>
      </w:r>
      <w:r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fldChar w:fldCharType="end"/>
      </w:r>
      <w:r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 xml:space="preserve">. </w:t>
      </w:r>
      <w:r w:rsidR="00230FF0"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 xml:space="preserve">Gastos e </w:t>
      </w:r>
      <w:r w:rsidR="00D97EBE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>inversiones</w:t>
      </w:r>
      <w:r w:rsidR="00230FF0"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 xml:space="preserve"> directas TP</w:t>
      </w:r>
      <w:r w:rsidR="00F806D4"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>J</w:t>
      </w:r>
      <w:r w:rsidR="00C00ABF"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 xml:space="preserve"> - </w:t>
      </w:r>
      <w:r w:rsidR="00705457"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>Objetivo</w:t>
      </w:r>
      <w:r w:rsidR="00230FF0"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 xml:space="preserve"> de </w:t>
      </w:r>
      <w:r w:rsidR="00A143AC"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>D</w:t>
      </w:r>
      <w:r w:rsidR="00230FF0"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 xml:space="preserve">esarrollo </w:t>
      </w:r>
      <w:r w:rsidR="00A143AC"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>S</w:t>
      </w:r>
      <w:r w:rsidR="00230FF0"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 xml:space="preserve">ostenible por </w:t>
      </w:r>
      <w:r w:rsidR="00A143AC"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>S</w:t>
      </w:r>
      <w:r w:rsidR="00230FF0"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>ector</w:t>
      </w:r>
      <w:bookmarkEnd w:id="880"/>
      <w:r w:rsidR="00230FF0"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 xml:space="preserve"> </w:t>
      </w:r>
    </w:p>
    <w:tbl>
      <w:tblPr>
        <w:tblW w:w="8820" w:type="dxa"/>
        <w:tblLook w:val="04A0" w:firstRow="1" w:lastRow="0" w:firstColumn="1" w:lastColumn="0" w:noHBand="0" w:noVBand="1"/>
      </w:tblPr>
      <w:tblGrid>
        <w:gridCol w:w="3369"/>
        <w:gridCol w:w="2007"/>
        <w:gridCol w:w="1704"/>
        <w:gridCol w:w="1740"/>
      </w:tblGrid>
      <w:tr w:rsidR="00C06CA5" w:rsidRPr="00C06CA5" w14:paraId="39F3326F" w14:textId="77777777" w:rsidTr="00FD544A">
        <w:trPr>
          <w:trHeight w:val="300"/>
          <w:tblHeader/>
        </w:trPr>
        <w:tc>
          <w:tcPr>
            <w:tcW w:w="8820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E599"/>
            <w:vAlign w:val="center"/>
            <w:hideMark/>
          </w:tcPr>
          <w:p w14:paraId="04548807" w14:textId="40D722C0" w:rsidR="00C06CA5" w:rsidRPr="00D91964" w:rsidRDefault="00C06CA5" w:rsidP="00C06C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684E5F">
              <w:rPr>
                <w:rFonts w:ascii="Arial" w:hAnsi="Arial"/>
                <w:b/>
                <w:color w:val="000000"/>
                <w:sz w:val="18"/>
                <w:lang w:val="en-US"/>
              </w:rPr>
              <w:t>INVERSIÓN DIRECTA</w:t>
            </w:r>
            <w:r w:rsidRPr="00684E5F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 </w:t>
            </w:r>
            <w:r w:rsidR="00684E5F" w:rsidRPr="00684E5F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SEGPLÁN</w:t>
            </w:r>
          </w:p>
        </w:tc>
      </w:tr>
      <w:tr w:rsidR="00CD31BF" w:rsidRPr="00C06CA5" w14:paraId="7FF915F1" w14:textId="77777777" w:rsidTr="00CD31BF">
        <w:trPr>
          <w:trHeight w:val="300"/>
          <w:tblHeader/>
        </w:trPr>
        <w:tc>
          <w:tcPr>
            <w:tcW w:w="3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E599"/>
            <w:noWrap/>
            <w:vAlign w:val="center"/>
            <w:hideMark/>
          </w:tcPr>
          <w:p w14:paraId="41E2A783" w14:textId="77777777" w:rsidR="00CD31BF" w:rsidRPr="00D91964" w:rsidRDefault="00CD31BF" w:rsidP="00C06C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SECTOR 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599"/>
            <w:noWrap/>
            <w:vAlign w:val="center"/>
            <w:hideMark/>
          </w:tcPr>
          <w:p w14:paraId="2F41289A" w14:textId="77777777" w:rsidR="00CD31BF" w:rsidRPr="00D91964" w:rsidRDefault="00CD31BF" w:rsidP="00C06C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APROPIACIÓN VIGENTE 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599"/>
            <w:noWrap/>
            <w:vAlign w:val="center"/>
            <w:hideMark/>
          </w:tcPr>
          <w:p w14:paraId="71BF77E1" w14:textId="77777777" w:rsidR="00CD31BF" w:rsidRPr="00D91964" w:rsidRDefault="00CD31BF" w:rsidP="00C06C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COMPROMISOS 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599"/>
            <w:noWrap/>
            <w:vAlign w:val="center"/>
            <w:hideMark/>
          </w:tcPr>
          <w:p w14:paraId="7C347B2D" w14:textId="77777777" w:rsidR="00CD31BF" w:rsidRPr="00D91964" w:rsidRDefault="00CD31BF" w:rsidP="00C06C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PAGOS </w:t>
            </w:r>
          </w:p>
          <w:p w14:paraId="5CC801C7" w14:textId="301BF2FE" w:rsidR="00CD31BF" w:rsidRPr="00D91964" w:rsidRDefault="00CD31BF" w:rsidP="00EB391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</w:p>
        </w:tc>
      </w:tr>
      <w:tr w:rsidR="00C06CA5" w:rsidRPr="00C06CA5" w14:paraId="4F818DF2" w14:textId="77777777" w:rsidTr="00FD544A">
        <w:trPr>
          <w:trHeight w:val="300"/>
          <w:tblHeader/>
        </w:trPr>
        <w:tc>
          <w:tcPr>
            <w:tcW w:w="8820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E599"/>
            <w:noWrap/>
            <w:vAlign w:val="center"/>
            <w:hideMark/>
          </w:tcPr>
          <w:p w14:paraId="11CBB8E9" w14:textId="77777777" w:rsidR="00C06CA5" w:rsidRPr="00D91964" w:rsidRDefault="00C06CA5" w:rsidP="00C06C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01. Fin de la </w:t>
            </w:r>
            <w:proofErr w:type="spellStart"/>
            <w:r w:rsidRPr="00D9196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pobreza</w:t>
            </w:r>
            <w:proofErr w:type="spellEnd"/>
          </w:p>
        </w:tc>
      </w:tr>
      <w:tr w:rsidR="00CD31BF" w:rsidRPr="00C06CA5" w14:paraId="15555244" w14:textId="77777777">
        <w:trPr>
          <w:trHeight w:val="420"/>
        </w:trPr>
        <w:tc>
          <w:tcPr>
            <w:tcW w:w="3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2F6BCF" w14:textId="77777777" w:rsidR="00CD31BF" w:rsidRPr="00D91964" w:rsidRDefault="00CD31BF" w:rsidP="00C06CA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Secretaría Distrital de Salud / Fondo Financiero Distrital de Salud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47B773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$ 13.955,80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5562AF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$ 13.884,10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E70792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$ 0</w:t>
            </w:r>
          </w:p>
          <w:p w14:paraId="220E3007" w14:textId="49557EC3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</w:p>
        </w:tc>
      </w:tr>
      <w:tr w:rsidR="00C06CA5" w:rsidRPr="00C06CA5" w14:paraId="4298F9D5" w14:textId="77777777" w:rsidTr="00D91964">
        <w:trPr>
          <w:trHeight w:val="300"/>
        </w:trPr>
        <w:tc>
          <w:tcPr>
            <w:tcW w:w="8820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E599"/>
            <w:noWrap/>
            <w:vAlign w:val="center"/>
            <w:hideMark/>
          </w:tcPr>
          <w:p w14:paraId="0541A664" w14:textId="77777777" w:rsidR="00C06CA5" w:rsidRPr="00D91964" w:rsidRDefault="00C06CA5" w:rsidP="00C06C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ODS  03. </w:t>
            </w:r>
            <w:proofErr w:type="spellStart"/>
            <w:r w:rsidRPr="00D9196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Salud</w:t>
            </w:r>
            <w:proofErr w:type="spellEnd"/>
            <w:r w:rsidRPr="00D9196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 y </w:t>
            </w:r>
            <w:proofErr w:type="spellStart"/>
            <w:r w:rsidRPr="00D9196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bienestar</w:t>
            </w:r>
            <w:proofErr w:type="spellEnd"/>
          </w:p>
        </w:tc>
      </w:tr>
      <w:tr w:rsidR="00CD31BF" w:rsidRPr="00C06CA5" w14:paraId="4226659C" w14:textId="77777777">
        <w:trPr>
          <w:trHeight w:val="300"/>
        </w:trPr>
        <w:tc>
          <w:tcPr>
            <w:tcW w:w="3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B5405E" w14:textId="77777777" w:rsidR="00CD31BF" w:rsidRPr="00D91964" w:rsidRDefault="00CD31BF" w:rsidP="00C06CA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Secretaría Distrital de Integración Social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72FD6A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$ 274,15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7085E1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$ 260,70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ACD2F9" w14:textId="6E5524F4" w:rsidR="00CD31BF" w:rsidRPr="00D91964" w:rsidRDefault="00CD31BF" w:rsidP="00CD31B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$ 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0</w:t>
            </w:r>
          </w:p>
        </w:tc>
      </w:tr>
      <w:tr w:rsidR="00CD31BF" w:rsidRPr="00C06CA5" w14:paraId="1FAB0565" w14:textId="77777777">
        <w:trPr>
          <w:trHeight w:val="420"/>
        </w:trPr>
        <w:tc>
          <w:tcPr>
            <w:tcW w:w="3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14F2A1" w14:textId="77777777" w:rsidR="00CD31BF" w:rsidRPr="00D91964" w:rsidRDefault="00CD31BF" w:rsidP="00C06CA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Secretaría Distrital de Seguridad, Convivencia y Justicia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ACE5F9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$ 1.888,03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FF7958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$ 1.809,68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978D33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$ 0</w:t>
            </w:r>
          </w:p>
          <w:p w14:paraId="41BA35B4" w14:textId="693E1C7B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</w:p>
        </w:tc>
      </w:tr>
      <w:tr w:rsidR="00C06CA5" w:rsidRPr="00C06CA5" w14:paraId="75A617D8" w14:textId="77777777" w:rsidTr="00D91964">
        <w:trPr>
          <w:trHeight w:val="300"/>
        </w:trPr>
        <w:tc>
          <w:tcPr>
            <w:tcW w:w="8820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E599"/>
            <w:noWrap/>
            <w:vAlign w:val="center"/>
            <w:hideMark/>
          </w:tcPr>
          <w:p w14:paraId="7EFAC6B5" w14:textId="77777777" w:rsidR="00C06CA5" w:rsidRPr="00D91964" w:rsidRDefault="00C06CA5" w:rsidP="00C06C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04. </w:t>
            </w:r>
            <w:proofErr w:type="spellStart"/>
            <w:r w:rsidRPr="00D9196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Educación</w:t>
            </w:r>
            <w:proofErr w:type="spellEnd"/>
            <w:r w:rsidRPr="00D9196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 de </w:t>
            </w:r>
            <w:proofErr w:type="spellStart"/>
            <w:r w:rsidRPr="00D9196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calidad</w:t>
            </w:r>
            <w:proofErr w:type="spellEnd"/>
          </w:p>
        </w:tc>
      </w:tr>
      <w:tr w:rsidR="00CD31BF" w:rsidRPr="00C06CA5" w14:paraId="59B6B3C7" w14:textId="77777777">
        <w:trPr>
          <w:trHeight w:val="420"/>
        </w:trPr>
        <w:tc>
          <w:tcPr>
            <w:tcW w:w="3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EDB0AD" w14:textId="77777777" w:rsidR="00CD31BF" w:rsidRPr="00D91964" w:rsidRDefault="00CD31BF" w:rsidP="00C06CA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Agencia Distrital para la Educación Superior, la Ciencia y la Tecnología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9FDCC0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$ 249.315,71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E48DFC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$ 240.064,79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B9DD49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$ 0</w:t>
            </w:r>
          </w:p>
          <w:p w14:paraId="38CADE16" w14:textId="07BB860C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</w:p>
        </w:tc>
      </w:tr>
      <w:tr w:rsidR="00CD31BF" w:rsidRPr="00C06CA5" w14:paraId="40EE0E8A" w14:textId="77777777">
        <w:trPr>
          <w:trHeight w:val="420"/>
        </w:trPr>
        <w:tc>
          <w:tcPr>
            <w:tcW w:w="3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1BC590" w14:textId="77777777" w:rsidR="00CD31BF" w:rsidRPr="00D91964" w:rsidRDefault="00CD31BF" w:rsidP="00C06CA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Instituto Distrital para la Protección de la Niñez y la Juventud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771136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$ 32.858,27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DC0DAC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$ 32.650,96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285617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$ 0</w:t>
            </w:r>
          </w:p>
          <w:p w14:paraId="00D3303C" w14:textId="6C5609DE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</w:p>
        </w:tc>
      </w:tr>
      <w:tr w:rsidR="00CD31BF" w:rsidRPr="00C06CA5" w14:paraId="535838EC" w14:textId="77777777">
        <w:trPr>
          <w:trHeight w:val="300"/>
        </w:trPr>
        <w:tc>
          <w:tcPr>
            <w:tcW w:w="3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B0AC70" w14:textId="77777777" w:rsidR="00CD31BF" w:rsidRPr="00D91964" w:rsidRDefault="00CD31BF" w:rsidP="00C06CA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Secretaría de Educación del Distrito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D3FDA3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$ 39.888,24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B60B7E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$ 39.760,66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F9573A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$ 0</w:t>
            </w:r>
          </w:p>
          <w:p w14:paraId="0292C33A" w14:textId="3BC57326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</w:p>
        </w:tc>
      </w:tr>
      <w:tr w:rsidR="00CD31BF" w:rsidRPr="00C06CA5" w14:paraId="102D53E4" w14:textId="77777777">
        <w:trPr>
          <w:trHeight w:val="420"/>
        </w:trPr>
        <w:tc>
          <w:tcPr>
            <w:tcW w:w="3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8CA00F" w14:textId="77777777" w:rsidR="00CD31BF" w:rsidRPr="00D91964" w:rsidRDefault="00CD31BF" w:rsidP="00C06CA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Universidad Distrital Francisco José de Caldas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E5469F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$ 765,84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D3469D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$ 706,75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96B9C5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$ 0</w:t>
            </w:r>
          </w:p>
          <w:p w14:paraId="53C037E6" w14:textId="20DF490E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</w:p>
        </w:tc>
      </w:tr>
      <w:tr w:rsidR="00C06CA5" w:rsidRPr="00C06CA5" w14:paraId="06A8763F" w14:textId="77777777" w:rsidTr="00D91964">
        <w:trPr>
          <w:trHeight w:val="300"/>
        </w:trPr>
        <w:tc>
          <w:tcPr>
            <w:tcW w:w="8820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E599"/>
            <w:noWrap/>
            <w:vAlign w:val="center"/>
            <w:hideMark/>
          </w:tcPr>
          <w:p w14:paraId="35F8036E" w14:textId="77777777" w:rsidR="00C06CA5" w:rsidRPr="00D91964" w:rsidRDefault="00C06CA5" w:rsidP="00C06C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</w:pPr>
            <w:r w:rsidRPr="00D9196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08. Trabajo decente y crecimiento económico</w:t>
            </w:r>
          </w:p>
        </w:tc>
      </w:tr>
      <w:tr w:rsidR="00CD31BF" w:rsidRPr="00C06CA5" w14:paraId="2166AB99" w14:textId="77777777">
        <w:trPr>
          <w:trHeight w:val="300"/>
        </w:trPr>
        <w:tc>
          <w:tcPr>
            <w:tcW w:w="3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CCF5DA" w14:textId="77777777" w:rsidR="00CD31BF" w:rsidRPr="00D91964" w:rsidRDefault="00CD31BF" w:rsidP="00C06CA5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Secretaría Distrital de Desarrollo Económico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00710E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$ 20.445,73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FDFD26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$ 20.435,73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774CDF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$ 0</w:t>
            </w:r>
          </w:p>
          <w:p w14:paraId="59DA2913" w14:textId="3102662B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</w:p>
        </w:tc>
      </w:tr>
      <w:tr w:rsidR="00C06CA5" w:rsidRPr="00C06CA5" w14:paraId="610E9414" w14:textId="77777777" w:rsidTr="00D91964">
        <w:trPr>
          <w:trHeight w:val="300"/>
        </w:trPr>
        <w:tc>
          <w:tcPr>
            <w:tcW w:w="8820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E599"/>
            <w:noWrap/>
            <w:vAlign w:val="center"/>
            <w:hideMark/>
          </w:tcPr>
          <w:p w14:paraId="7AD1E36C" w14:textId="77777777" w:rsidR="00C06CA5" w:rsidRPr="00D91964" w:rsidRDefault="00C06CA5" w:rsidP="00C06C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</w:pPr>
            <w:r w:rsidRPr="00D9196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16. Paz, justicia e instituciones sólidas</w:t>
            </w:r>
          </w:p>
        </w:tc>
      </w:tr>
      <w:tr w:rsidR="00CD31BF" w:rsidRPr="00C06CA5" w14:paraId="0B9CE93B" w14:textId="77777777">
        <w:trPr>
          <w:trHeight w:val="420"/>
        </w:trPr>
        <w:tc>
          <w:tcPr>
            <w:tcW w:w="3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53A833" w14:textId="77777777" w:rsidR="00CD31BF" w:rsidRPr="00D91964" w:rsidRDefault="00CD31BF" w:rsidP="00C06CA5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Instituto Distrital de la Participación y Acción Comunal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685357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$ 692,50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520DE4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$ 677,45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057BF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$ 0</w:t>
            </w:r>
          </w:p>
          <w:p w14:paraId="4DA9F15A" w14:textId="0FFAA378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</w:p>
        </w:tc>
      </w:tr>
      <w:tr w:rsidR="00CD31BF" w:rsidRPr="00C06CA5" w14:paraId="335A9C5D" w14:textId="77777777">
        <w:trPr>
          <w:trHeight w:val="300"/>
        </w:trPr>
        <w:tc>
          <w:tcPr>
            <w:tcW w:w="3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AC469D" w14:textId="77777777" w:rsidR="00CD31BF" w:rsidRPr="00D91964" w:rsidRDefault="00CD31BF" w:rsidP="00C06CA5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Secretaría</w:t>
            </w:r>
            <w:proofErr w:type="spellEnd"/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Distrital de </w:t>
            </w:r>
            <w:proofErr w:type="spellStart"/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Gobierno</w:t>
            </w:r>
            <w:proofErr w:type="spellEnd"/>
          </w:p>
        </w:tc>
        <w:tc>
          <w:tcPr>
            <w:tcW w:w="20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1DC821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$ 1.189,15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9384B0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$ 1.189,15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DB348A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$ 0</w:t>
            </w:r>
          </w:p>
          <w:p w14:paraId="432D13BA" w14:textId="0C3B8F75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</w:p>
        </w:tc>
      </w:tr>
      <w:tr w:rsidR="00CD31BF" w:rsidRPr="00C06CA5" w14:paraId="5E2E7A28" w14:textId="77777777">
        <w:trPr>
          <w:trHeight w:val="300"/>
        </w:trPr>
        <w:tc>
          <w:tcPr>
            <w:tcW w:w="3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2D74CD" w14:textId="77777777" w:rsidR="00CD31BF" w:rsidRPr="00D91964" w:rsidRDefault="00CD31BF" w:rsidP="00C06CA5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Secretaría Distrital de Integración Social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E6AE39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$ 2.487,19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B67AB4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$ 2.462,92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2B3CE7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$ 0</w:t>
            </w:r>
          </w:p>
          <w:p w14:paraId="60DB7543" w14:textId="63FB2A8F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</w:p>
        </w:tc>
      </w:tr>
      <w:tr w:rsidR="00CD31BF" w:rsidRPr="00C06CA5" w14:paraId="68287522" w14:textId="77777777">
        <w:trPr>
          <w:trHeight w:val="420"/>
        </w:trPr>
        <w:tc>
          <w:tcPr>
            <w:tcW w:w="3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11432C" w14:textId="77777777" w:rsidR="00CD31BF" w:rsidRPr="00D91964" w:rsidRDefault="00CD31BF" w:rsidP="00C06CA5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Secretaría Distrital de Seguridad, Convivencia y Justicia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4AC561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$ 9.995,02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82DE47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$ 8.249,01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1838DC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$ 0</w:t>
            </w:r>
          </w:p>
          <w:p w14:paraId="43BA9665" w14:textId="359C8C7D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</w:p>
        </w:tc>
      </w:tr>
      <w:tr w:rsidR="00CD31BF" w:rsidRPr="00C06CA5" w14:paraId="2973C49C" w14:textId="77777777">
        <w:trPr>
          <w:trHeight w:val="300"/>
        </w:trPr>
        <w:tc>
          <w:tcPr>
            <w:tcW w:w="3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E599"/>
            <w:noWrap/>
            <w:vAlign w:val="center"/>
            <w:hideMark/>
          </w:tcPr>
          <w:p w14:paraId="73228E63" w14:textId="77777777" w:rsidR="00CD31BF" w:rsidRPr="00D91964" w:rsidRDefault="00CD31BF" w:rsidP="00C06C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Total </w:t>
            </w:r>
            <w:proofErr w:type="spellStart"/>
            <w:r w:rsidRPr="00D9196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propósitos</w:t>
            </w:r>
            <w:proofErr w:type="spellEnd"/>
            <w:r w:rsidRPr="00D9196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 Segplan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599"/>
            <w:noWrap/>
            <w:vAlign w:val="center"/>
            <w:hideMark/>
          </w:tcPr>
          <w:p w14:paraId="0FBD6188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$ 373.755,63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599"/>
            <w:noWrap/>
            <w:vAlign w:val="center"/>
            <w:hideMark/>
          </w:tcPr>
          <w:p w14:paraId="6F5351BB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$ 362.151,88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599"/>
            <w:noWrap/>
            <w:vAlign w:val="center"/>
            <w:hideMark/>
          </w:tcPr>
          <w:p w14:paraId="03B7778C" w14:textId="77777777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D9196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$ 0</w:t>
            </w:r>
          </w:p>
          <w:p w14:paraId="66C4DD89" w14:textId="51C65766" w:rsidR="00CD31BF" w:rsidRPr="00D91964" w:rsidRDefault="00CD31BF" w:rsidP="00C06CA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</w:p>
        </w:tc>
      </w:tr>
    </w:tbl>
    <w:p w14:paraId="043D7911" w14:textId="32E38E3B" w:rsidR="00230FF0" w:rsidRPr="00C06CA5" w:rsidRDefault="00230FF0" w:rsidP="004124C1">
      <w:pPr>
        <w:jc w:val="center"/>
        <w:rPr>
          <w:rFonts w:ascii="Arial" w:eastAsia="Arial" w:hAnsi="Arial" w:cs="Arial"/>
          <w:sz w:val="18"/>
          <w:szCs w:val="18"/>
        </w:rPr>
      </w:pPr>
      <w:r w:rsidRPr="00C06CA5">
        <w:rPr>
          <w:rFonts w:ascii="Arial" w:eastAsia="Arial" w:hAnsi="Arial" w:cs="Arial"/>
          <w:sz w:val="18"/>
          <w:szCs w:val="18"/>
        </w:rPr>
        <w:t xml:space="preserve">Fuente: Elaboración propia </w:t>
      </w:r>
      <w:r w:rsidR="00B641FB" w:rsidRPr="00B641FB">
        <w:rPr>
          <w:rFonts w:ascii="Arial" w:eastAsia="Arial" w:hAnsi="Arial" w:cs="Arial"/>
          <w:sz w:val="18"/>
          <w:szCs w:val="18"/>
        </w:rPr>
        <w:t>SDIS</w:t>
      </w:r>
      <w:r w:rsidR="00B641FB" w:rsidRPr="00C06CA5">
        <w:rPr>
          <w:rFonts w:ascii="Arial" w:eastAsia="Arial" w:hAnsi="Arial" w:cs="Arial"/>
          <w:sz w:val="18"/>
          <w:szCs w:val="18"/>
        </w:rPr>
        <w:t xml:space="preserve"> </w:t>
      </w:r>
      <w:r w:rsidRPr="00C06CA5">
        <w:rPr>
          <w:rFonts w:ascii="Arial" w:eastAsia="Arial" w:hAnsi="Arial" w:cs="Arial"/>
          <w:sz w:val="18"/>
          <w:szCs w:val="18"/>
        </w:rPr>
        <w:t>con base en la consolidación de información realizada por la</w:t>
      </w:r>
      <w:r w:rsidR="00D362FC">
        <w:rPr>
          <w:rFonts w:ascii="Arial" w:eastAsia="Arial" w:hAnsi="Arial" w:cs="Arial"/>
          <w:sz w:val="18"/>
          <w:szCs w:val="18"/>
        </w:rPr>
        <w:t xml:space="preserve"> </w:t>
      </w:r>
      <w:r w:rsidR="00F663A8">
        <w:rPr>
          <w:rFonts w:ascii="Arial" w:eastAsia="Arial" w:hAnsi="Arial" w:cs="Arial"/>
          <w:sz w:val="18"/>
          <w:szCs w:val="18"/>
        </w:rPr>
        <w:t>SDP</w:t>
      </w:r>
      <w:r w:rsidRPr="00C06CA5">
        <w:rPr>
          <w:rFonts w:ascii="Arial" w:eastAsia="Arial" w:hAnsi="Arial" w:cs="Arial"/>
          <w:sz w:val="18"/>
          <w:szCs w:val="18"/>
        </w:rPr>
        <w:t xml:space="preserve"> Corte: </w:t>
      </w:r>
      <w:r w:rsidR="00717AEE" w:rsidRPr="00C06CA5">
        <w:rPr>
          <w:rFonts w:ascii="Arial" w:eastAsia="Arial" w:hAnsi="Arial" w:cs="Arial"/>
          <w:sz w:val="18"/>
          <w:szCs w:val="18"/>
        </w:rPr>
        <w:t xml:space="preserve">diciembre </w:t>
      </w:r>
      <w:r w:rsidRPr="00C06CA5">
        <w:rPr>
          <w:rFonts w:ascii="Arial" w:eastAsia="Arial" w:hAnsi="Arial" w:cs="Arial"/>
          <w:sz w:val="18"/>
          <w:szCs w:val="18"/>
        </w:rPr>
        <w:t>3</w:t>
      </w:r>
      <w:r w:rsidR="00717AEE" w:rsidRPr="00C06CA5">
        <w:rPr>
          <w:rFonts w:ascii="Arial" w:eastAsia="Arial" w:hAnsi="Arial" w:cs="Arial"/>
          <w:sz w:val="18"/>
          <w:szCs w:val="18"/>
        </w:rPr>
        <w:t>1</w:t>
      </w:r>
      <w:r w:rsidRPr="00C06CA5">
        <w:rPr>
          <w:rFonts w:ascii="Arial" w:eastAsia="Arial" w:hAnsi="Arial" w:cs="Arial"/>
          <w:sz w:val="18"/>
          <w:szCs w:val="18"/>
        </w:rPr>
        <w:t xml:space="preserve"> del 2022</w:t>
      </w:r>
      <w:r w:rsidR="00C06CA5">
        <w:rPr>
          <w:rFonts w:ascii="Arial" w:eastAsia="Arial" w:hAnsi="Arial" w:cs="Arial"/>
          <w:sz w:val="18"/>
          <w:szCs w:val="18"/>
        </w:rPr>
        <w:t xml:space="preserve">. </w:t>
      </w:r>
      <w:r w:rsidR="00C06CA5" w:rsidRPr="00A00C19">
        <w:rPr>
          <w:rFonts w:ascii="Arial" w:eastAsia="Arial" w:hAnsi="Arial" w:cs="Arial"/>
          <w:sz w:val="18"/>
          <w:szCs w:val="18"/>
        </w:rPr>
        <w:t>“Cifras en millones de pesos”</w:t>
      </w:r>
    </w:p>
    <w:p w14:paraId="033554C1" w14:textId="77777777" w:rsidR="00717AEE" w:rsidRPr="00EB3914" w:rsidRDefault="00717AEE" w:rsidP="00D14D81">
      <w:pPr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68448158" w14:textId="77777777" w:rsidR="001F7D00" w:rsidRDefault="001F7D00" w:rsidP="00D14116">
      <w:pPr>
        <w:rPr>
          <w:rFonts w:eastAsiaTheme="majorEastAsia"/>
        </w:rPr>
      </w:pPr>
      <w:bookmarkStart w:id="881" w:name="_Toc129976805"/>
      <w:r>
        <w:br w:type="page"/>
      </w:r>
    </w:p>
    <w:p w14:paraId="2C1B66A9" w14:textId="365EA74A" w:rsidR="00230FF0" w:rsidRPr="00EB3914" w:rsidRDefault="00230FF0" w:rsidP="00EB3914">
      <w:pPr>
        <w:pStyle w:val="Ttulo1"/>
        <w:numPr>
          <w:ilvl w:val="8"/>
          <w:numId w:val="48"/>
        </w:numPr>
        <w:spacing w:before="0" w:line="360" w:lineRule="auto"/>
        <w:ind w:left="567" w:hanging="283"/>
        <w:rPr>
          <w:rFonts w:ascii="Arial" w:eastAsia="Arial" w:hAnsi="Arial" w:cs="Arial"/>
          <w:b/>
          <w:bCs/>
          <w:color w:val="FF0000"/>
          <w:sz w:val="24"/>
          <w:szCs w:val="24"/>
        </w:rPr>
      </w:pPr>
      <w:r w:rsidRPr="00EB3914">
        <w:rPr>
          <w:rFonts w:ascii="Arial" w:hAnsi="Arial" w:cs="Arial"/>
          <w:b/>
          <w:bCs/>
          <w:color w:val="FF0000"/>
          <w:sz w:val="24"/>
          <w:szCs w:val="24"/>
        </w:rPr>
        <w:lastRenderedPageBreak/>
        <w:t xml:space="preserve">Por </w:t>
      </w:r>
      <w:r w:rsidR="00A143AC" w:rsidRPr="00EB3914">
        <w:rPr>
          <w:rFonts w:ascii="Arial" w:hAnsi="Arial" w:cs="Arial"/>
          <w:b/>
          <w:bCs/>
          <w:color w:val="FF0000"/>
          <w:sz w:val="24"/>
          <w:szCs w:val="24"/>
        </w:rPr>
        <w:t>Categorías y S</w:t>
      </w:r>
      <w:r w:rsidRPr="00EB3914">
        <w:rPr>
          <w:rFonts w:ascii="Arial" w:hAnsi="Arial" w:cs="Arial"/>
          <w:b/>
          <w:bCs/>
          <w:color w:val="FF0000"/>
          <w:sz w:val="24"/>
          <w:szCs w:val="24"/>
        </w:rPr>
        <w:t>ubcategorías</w:t>
      </w:r>
      <w:bookmarkEnd w:id="881"/>
    </w:p>
    <w:p w14:paraId="35F8AC56" w14:textId="77777777" w:rsidR="00C00ABF" w:rsidRPr="00F219B5" w:rsidRDefault="00C00ABF" w:rsidP="00230FF0">
      <w:pPr>
        <w:rPr>
          <w:rFonts w:ascii="Arial" w:eastAsia="Arial" w:hAnsi="Arial" w:cs="Arial"/>
          <w:bCs/>
          <w:sz w:val="24"/>
          <w:szCs w:val="24"/>
          <w:u w:val="single"/>
        </w:rPr>
      </w:pPr>
    </w:p>
    <w:p w14:paraId="4931B1D6" w14:textId="77777777" w:rsidR="006A7E14" w:rsidRPr="00F219B5" w:rsidRDefault="006A7E14" w:rsidP="00C37061">
      <w:pPr>
        <w:spacing w:after="0" w:line="360" w:lineRule="auto"/>
        <w:jc w:val="both"/>
        <w:rPr>
          <w:rFonts w:ascii="Arial" w:hAnsi="Arial" w:cs="Arial"/>
          <w:sz w:val="24"/>
          <w:szCs w:val="24"/>
        </w:rPr>
        <w:sectPr w:rsidR="006A7E14" w:rsidRPr="00F219B5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65D363DE" w14:textId="4752F638" w:rsidR="0025710D" w:rsidRPr="00F219B5" w:rsidRDefault="280EED3A" w:rsidP="0025710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7FCABDF">
        <w:rPr>
          <w:rFonts w:ascii="Arial" w:hAnsi="Arial" w:cs="Arial"/>
          <w:sz w:val="24"/>
          <w:szCs w:val="24"/>
        </w:rPr>
        <w:t xml:space="preserve">La composición de los Gastos e Inversiones </w:t>
      </w:r>
      <w:r w:rsidR="6C4ACB8A" w:rsidRPr="07FCABDF">
        <w:rPr>
          <w:rFonts w:ascii="Arial" w:hAnsi="Arial" w:cs="Arial"/>
          <w:sz w:val="24"/>
          <w:szCs w:val="24"/>
        </w:rPr>
        <w:t>de Impacto D</w:t>
      </w:r>
      <w:r w:rsidRPr="07FCABDF">
        <w:rPr>
          <w:rFonts w:ascii="Arial" w:hAnsi="Arial" w:cs="Arial"/>
          <w:sz w:val="24"/>
          <w:szCs w:val="24"/>
        </w:rPr>
        <w:t>irec</w:t>
      </w:r>
      <w:r w:rsidR="6C4ACB8A" w:rsidRPr="07FCABDF">
        <w:rPr>
          <w:rFonts w:ascii="Arial" w:hAnsi="Arial" w:cs="Arial"/>
          <w:sz w:val="24"/>
          <w:szCs w:val="24"/>
        </w:rPr>
        <w:t>to</w:t>
      </w:r>
      <w:r w:rsidRPr="07FCABDF">
        <w:rPr>
          <w:rFonts w:ascii="Arial" w:hAnsi="Arial" w:cs="Arial"/>
          <w:sz w:val="24"/>
          <w:szCs w:val="24"/>
        </w:rPr>
        <w:t xml:space="preserve"> </w:t>
      </w:r>
      <w:r w:rsidR="6C4ACB8A" w:rsidRPr="07FCABDF">
        <w:rPr>
          <w:rFonts w:ascii="Arial" w:hAnsi="Arial" w:cs="Arial"/>
          <w:sz w:val="24"/>
          <w:szCs w:val="24"/>
        </w:rPr>
        <w:t xml:space="preserve">del </w:t>
      </w:r>
      <w:r w:rsidRPr="07FCABDF">
        <w:rPr>
          <w:rFonts w:ascii="Arial" w:hAnsi="Arial" w:cs="Arial"/>
          <w:sz w:val="24"/>
          <w:szCs w:val="24"/>
        </w:rPr>
        <w:t>TP</w:t>
      </w:r>
      <w:r w:rsidR="0F376465" w:rsidRPr="07FCABDF">
        <w:rPr>
          <w:rFonts w:ascii="Arial" w:hAnsi="Arial" w:cs="Arial"/>
          <w:sz w:val="24"/>
          <w:szCs w:val="24"/>
        </w:rPr>
        <w:t>J</w:t>
      </w:r>
      <w:r w:rsidRPr="07FCABDF">
        <w:rPr>
          <w:rFonts w:ascii="Arial" w:hAnsi="Arial" w:cs="Arial"/>
          <w:sz w:val="24"/>
          <w:szCs w:val="24"/>
        </w:rPr>
        <w:t xml:space="preserve"> por categoría indican que la mayor asignación de recursos </w:t>
      </w:r>
      <w:r w:rsidR="1755DDBC" w:rsidRPr="07FCABDF">
        <w:rPr>
          <w:rFonts w:ascii="Arial" w:hAnsi="Arial" w:cs="Arial"/>
          <w:sz w:val="24"/>
          <w:szCs w:val="24"/>
        </w:rPr>
        <w:t xml:space="preserve">comprometidos </w:t>
      </w:r>
      <w:r w:rsidRPr="07FCABDF">
        <w:rPr>
          <w:rFonts w:ascii="Arial" w:hAnsi="Arial" w:cs="Arial"/>
          <w:sz w:val="24"/>
          <w:szCs w:val="24"/>
        </w:rPr>
        <w:t xml:space="preserve">corresponde </w:t>
      </w:r>
      <w:r w:rsidR="6EDA742B" w:rsidRPr="07FCABDF">
        <w:rPr>
          <w:rFonts w:ascii="Arial" w:hAnsi="Arial" w:cs="Arial"/>
          <w:sz w:val="24"/>
          <w:szCs w:val="24"/>
        </w:rPr>
        <w:t>a</w:t>
      </w:r>
      <w:r w:rsidRPr="07FCABDF">
        <w:rPr>
          <w:rFonts w:ascii="Arial" w:hAnsi="Arial" w:cs="Arial"/>
          <w:sz w:val="24"/>
          <w:szCs w:val="24"/>
        </w:rPr>
        <w:t xml:space="preserve"> la</w:t>
      </w:r>
      <w:r w:rsidR="7E41507D" w:rsidRPr="07FCABDF">
        <w:rPr>
          <w:rFonts w:ascii="Arial" w:hAnsi="Arial" w:cs="Arial"/>
          <w:sz w:val="24"/>
          <w:szCs w:val="24"/>
        </w:rPr>
        <w:t>s</w:t>
      </w:r>
      <w:r w:rsidRPr="07FCABDF">
        <w:rPr>
          <w:rFonts w:ascii="Arial" w:hAnsi="Arial" w:cs="Arial"/>
          <w:sz w:val="24"/>
          <w:szCs w:val="24"/>
        </w:rPr>
        <w:t xml:space="preserve"> Categorías 0</w:t>
      </w:r>
      <w:r w:rsidR="256B1A38" w:rsidRPr="07FCABDF">
        <w:rPr>
          <w:rFonts w:ascii="Arial" w:hAnsi="Arial" w:cs="Arial"/>
          <w:sz w:val="24"/>
          <w:szCs w:val="24"/>
        </w:rPr>
        <w:t>2</w:t>
      </w:r>
      <w:r w:rsidR="23DBC82A" w:rsidRPr="07FCABDF">
        <w:rPr>
          <w:rFonts w:ascii="Arial" w:hAnsi="Arial" w:cs="Arial"/>
          <w:sz w:val="24"/>
          <w:szCs w:val="24"/>
        </w:rPr>
        <w:t>.</w:t>
      </w:r>
      <w:r w:rsidRPr="07FCABDF">
        <w:rPr>
          <w:rFonts w:ascii="Arial" w:hAnsi="Arial" w:cs="Arial"/>
          <w:sz w:val="24"/>
          <w:szCs w:val="24"/>
        </w:rPr>
        <w:t xml:space="preserve"> </w:t>
      </w:r>
      <w:r w:rsidR="256B1A38" w:rsidRPr="07FCABDF">
        <w:rPr>
          <w:rFonts w:ascii="Arial" w:hAnsi="Arial" w:cs="Arial"/>
          <w:i/>
          <w:iCs/>
          <w:sz w:val="24"/>
          <w:szCs w:val="24"/>
        </w:rPr>
        <w:t>Acceso, pertinencia, permanencia y calidad para la educación</w:t>
      </w:r>
      <w:r w:rsidRPr="07FCABDF">
        <w:rPr>
          <w:rFonts w:ascii="Arial" w:hAnsi="Arial" w:cs="Arial"/>
          <w:sz w:val="24"/>
          <w:szCs w:val="24"/>
        </w:rPr>
        <w:t xml:space="preserve">, </w:t>
      </w:r>
      <w:r w:rsidR="1755DDBC" w:rsidRPr="07FCABDF">
        <w:rPr>
          <w:rFonts w:ascii="Arial" w:hAnsi="Arial" w:cs="Arial"/>
          <w:sz w:val="24"/>
          <w:szCs w:val="24"/>
        </w:rPr>
        <w:t xml:space="preserve">con </w:t>
      </w:r>
      <w:r w:rsidR="4F1CB9C7" w:rsidRPr="07FCABDF">
        <w:rPr>
          <w:rFonts w:ascii="Arial" w:hAnsi="Arial" w:cs="Arial"/>
          <w:sz w:val="24"/>
          <w:szCs w:val="24"/>
        </w:rPr>
        <w:t>compromisos</w:t>
      </w:r>
      <w:r w:rsidR="1755DDBC" w:rsidRPr="07FCABDF">
        <w:rPr>
          <w:rFonts w:ascii="Arial" w:hAnsi="Arial" w:cs="Arial"/>
          <w:sz w:val="24"/>
          <w:szCs w:val="24"/>
        </w:rPr>
        <w:t xml:space="preserve"> de </w:t>
      </w:r>
      <w:r w:rsidR="4F1CB9C7" w:rsidRPr="07FCABDF">
        <w:rPr>
          <w:rFonts w:ascii="Arial" w:hAnsi="Arial" w:cs="Arial"/>
          <w:sz w:val="24"/>
          <w:szCs w:val="24"/>
        </w:rPr>
        <w:t xml:space="preserve">$275.102,10 </w:t>
      </w:r>
      <w:r w:rsidR="61458D12" w:rsidRPr="07FCABDF">
        <w:rPr>
          <w:rFonts w:ascii="Arial" w:hAnsi="Arial" w:cs="Arial"/>
          <w:sz w:val="24"/>
          <w:szCs w:val="24"/>
        </w:rPr>
        <w:t>millones</w:t>
      </w:r>
      <w:r w:rsidR="4F1CB9C7" w:rsidRPr="07FCABDF">
        <w:rPr>
          <w:rFonts w:ascii="Arial" w:hAnsi="Arial" w:cs="Arial"/>
          <w:sz w:val="24"/>
          <w:szCs w:val="24"/>
        </w:rPr>
        <w:t xml:space="preserve">, </w:t>
      </w:r>
      <w:r w:rsidRPr="07FCABDF">
        <w:rPr>
          <w:rFonts w:ascii="Arial" w:hAnsi="Arial" w:cs="Arial"/>
          <w:sz w:val="24"/>
          <w:szCs w:val="24"/>
        </w:rPr>
        <w:t>la cual</w:t>
      </w:r>
      <w:r w:rsidR="58DC1EC3" w:rsidRPr="07FCABDF">
        <w:rPr>
          <w:rFonts w:ascii="Arial" w:hAnsi="Arial" w:cs="Arial"/>
          <w:sz w:val="24"/>
          <w:szCs w:val="24"/>
        </w:rPr>
        <w:t>,</w:t>
      </w:r>
      <w:r w:rsidRPr="07FCABDF">
        <w:rPr>
          <w:rFonts w:ascii="Arial" w:hAnsi="Arial" w:cs="Arial"/>
          <w:sz w:val="24"/>
          <w:szCs w:val="24"/>
        </w:rPr>
        <w:t xml:space="preserve"> comprende </w:t>
      </w:r>
      <w:r w:rsidRPr="07FCABDF">
        <w:rPr>
          <w:rFonts w:ascii="Arial" w:hAnsi="Arial" w:cs="Arial"/>
          <w:color w:val="000000" w:themeColor="text1"/>
          <w:sz w:val="24"/>
          <w:szCs w:val="24"/>
        </w:rPr>
        <w:t xml:space="preserve">las acciones </w:t>
      </w:r>
      <w:r w:rsidR="1DE29604" w:rsidRPr="07FCABDF">
        <w:rPr>
          <w:rFonts w:ascii="Arial" w:hAnsi="Arial" w:cs="Arial"/>
          <w:color w:val="000000" w:themeColor="text1"/>
          <w:sz w:val="24"/>
          <w:szCs w:val="24"/>
        </w:rPr>
        <w:t>que permiten f</w:t>
      </w:r>
      <w:r w:rsidR="092E3255" w:rsidRPr="07FCABDF">
        <w:rPr>
          <w:rFonts w:ascii="Arial" w:hAnsi="Arial" w:cs="Arial"/>
          <w:color w:val="000000" w:themeColor="text1"/>
          <w:sz w:val="24"/>
          <w:szCs w:val="24"/>
        </w:rPr>
        <w:t xml:space="preserve">ortalecer el acceso y la pertinencia a la educación básica, media y </w:t>
      </w:r>
      <w:proofErr w:type="spellStart"/>
      <w:r w:rsidR="092E3255" w:rsidRPr="07FCABDF">
        <w:rPr>
          <w:rFonts w:ascii="Arial" w:hAnsi="Arial" w:cs="Arial"/>
          <w:color w:val="000000" w:themeColor="text1"/>
          <w:sz w:val="24"/>
          <w:szCs w:val="24"/>
        </w:rPr>
        <w:t>posmedia</w:t>
      </w:r>
      <w:proofErr w:type="spellEnd"/>
      <w:r w:rsidR="092E3255" w:rsidRPr="07FCABDF">
        <w:rPr>
          <w:rFonts w:ascii="Arial" w:hAnsi="Arial" w:cs="Arial"/>
          <w:color w:val="000000" w:themeColor="text1"/>
          <w:sz w:val="24"/>
          <w:szCs w:val="24"/>
        </w:rPr>
        <w:t xml:space="preserve"> con calidad, acceso a tecnologías de la información y bilingüismo</w:t>
      </w:r>
      <w:r w:rsidRPr="07FCABDF">
        <w:rPr>
          <w:rFonts w:ascii="Arial" w:hAnsi="Arial" w:cs="Arial"/>
          <w:color w:val="000000" w:themeColor="text1"/>
          <w:sz w:val="24"/>
          <w:szCs w:val="24"/>
        </w:rPr>
        <w:t xml:space="preserve">, al igual que, </w:t>
      </w:r>
      <w:r w:rsidR="1DE29604" w:rsidRPr="07FCABDF">
        <w:rPr>
          <w:rFonts w:ascii="Arial" w:hAnsi="Arial" w:cs="Arial"/>
          <w:color w:val="000000" w:themeColor="text1"/>
          <w:sz w:val="24"/>
          <w:szCs w:val="24"/>
        </w:rPr>
        <w:t xml:space="preserve">la permanencia y calidad en la educación </w:t>
      </w:r>
      <w:proofErr w:type="spellStart"/>
      <w:r w:rsidR="1DE29604" w:rsidRPr="07FCABDF">
        <w:rPr>
          <w:rFonts w:ascii="Arial" w:hAnsi="Arial" w:cs="Arial"/>
          <w:color w:val="000000" w:themeColor="text1"/>
          <w:sz w:val="24"/>
          <w:szCs w:val="24"/>
        </w:rPr>
        <w:t>posmedia</w:t>
      </w:r>
      <w:proofErr w:type="spellEnd"/>
      <w:r w:rsidR="1DE29604" w:rsidRPr="07FCABDF">
        <w:rPr>
          <w:rFonts w:ascii="Arial" w:hAnsi="Arial" w:cs="Arial"/>
          <w:color w:val="000000" w:themeColor="text1"/>
          <w:sz w:val="24"/>
          <w:szCs w:val="24"/>
        </w:rPr>
        <w:t xml:space="preserve"> para el trabajo, ciencia y tecnología</w:t>
      </w:r>
      <w:r w:rsidR="7AD746A0" w:rsidRPr="07FCABDF">
        <w:rPr>
          <w:rFonts w:ascii="Arial" w:hAnsi="Arial" w:cs="Arial"/>
          <w:color w:val="000000" w:themeColor="text1"/>
          <w:sz w:val="24"/>
          <w:szCs w:val="24"/>
        </w:rPr>
        <w:t xml:space="preserve">, según el territorio de </w:t>
      </w:r>
      <w:r w:rsidR="2C03112C" w:rsidRPr="07FCABDF">
        <w:rPr>
          <w:rFonts w:ascii="Arial" w:hAnsi="Arial" w:cs="Arial"/>
          <w:color w:val="000000" w:themeColor="text1"/>
          <w:sz w:val="24"/>
          <w:szCs w:val="24"/>
        </w:rPr>
        <w:t>influencia</w:t>
      </w:r>
      <w:r w:rsidR="7AD746A0" w:rsidRPr="07FCABDF">
        <w:rPr>
          <w:rFonts w:ascii="Arial" w:hAnsi="Arial" w:cs="Arial"/>
          <w:color w:val="000000" w:themeColor="text1"/>
          <w:sz w:val="24"/>
          <w:szCs w:val="24"/>
        </w:rPr>
        <w:t xml:space="preserve"> de </w:t>
      </w:r>
      <w:r w:rsidRPr="07FCABDF">
        <w:rPr>
          <w:rFonts w:ascii="Arial" w:hAnsi="Arial" w:cs="Arial"/>
          <w:color w:val="000000" w:themeColor="text1"/>
          <w:sz w:val="24"/>
          <w:szCs w:val="24"/>
        </w:rPr>
        <w:t xml:space="preserve">la </w:t>
      </w:r>
      <w:r w:rsidR="7AD746A0" w:rsidRPr="07FCABDF">
        <w:rPr>
          <w:rFonts w:ascii="Arial" w:hAnsi="Arial" w:cs="Arial"/>
          <w:color w:val="000000" w:themeColor="text1"/>
          <w:sz w:val="24"/>
          <w:szCs w:val="24"/>
        </w:rPr>
        <w:t>entidad que marco el recurso</w:t>
      </w:r>
      <w:r w:rsidR="22837FF8" w:rsidRPr="07FCABDF">
        <w:rPr>
          <w:rFonts w:ascii="Arial" w:hAnsi="Arial" w:cs="Arial"/>
          <w:sz w:val="24"/>
          <w:szCs w:val="24"/>
        </w:rPr>
        <w:t xml:space="preserve">; seguida por la </w:t>
      </w:r>
      <w:r w:rsidR="4B9D3E23" w:rsidRPr="07FCABDF">
        <w:rPr>
          <w:rFonts w:ascii="Arial" w:hAnsi="Arial" w:cs="Arial"/>
          <w:sz w:val="24"/>
          <w:szCs w:val="24"/>
        </w:rPr>
        <w:t>C</w:t>
      </w:r>
      <w:r w:rsidR="22837FF8" w:rsidRPr="07FCABDF">
        <w:rPr>
          <w:rFonts w:ascii="Arial" w:hAnsi="Arial" w:cs="Arial"/>
          <w:sz w:val="24"/>
          <w:szCs w:val="24"/>
        </w:rPr>
        <w:t>ategoría 0</w:t>
      </w:r>
      <w:r w:rsidR="438F5B3A" w:rsidRPr="07FCABDF">
        <w:rPr>
          <w:rFonts w:ascii="Arial" w:hAnsi="Arial" w:cs="Arial"/>
          <w:sz w:val="24"/>
          <w:szCs w:val="24"/>
        </w:rPr>
        <w:t>3</w:t>
      </w:r>
      <w:r w:rsidR="22837FF8" w:rsidRPr="07FCABDF">
        <w:rPr>
          <w:rFonts w:ascii="Arial" w:hAnsi="Arial" w:cs="Arial"/>
          <w:sz w:val="24"/>
          <w:szCs w:val="24"/>
        </w:rPr>
        <w:t>.</w:t>
      </w:r>
      <w:r w:rsidRPr="07FCABDF">
        <w:rPr>
          <w:rFonts w:ascii="Arial" w:hAnsi="Arial" w:cs="Arial"/>
          <w:sz w:val="24"/>
          <w:szCs w:val="24"/>
        </w:rPr>
        <w:t xml:space="preserve"> </w:t>
      </w:r>
      <w:r w:rsidR="20F80527" w:rsidRPr="07FCABDF">
        <w:rPr>
          <w:rFonts w:ascii="Arial" w:hAnsi="Arial" w:cs="Arial"/>
          <w:i/>
          <w:iCs/>
          <w:sz w:val="24"/>
          <w:szCs w:val="24"/>
        </w:rPr>
        <w:t>Inclusión productiva</w:t>
      </w:r>
      <w:r w:rsidRPr="07FCABDF">
        <w:rPr>
          <w:rFonts w:ascii="Arial" w:hAnsi="Arial" w:cs="Arial"/>
          <w:sz w:val="24"/>
          <w:szCs w:val="24"/>
        </w:rPr>
        <w:t xml:space="preserve">, </w:t>
      </w:r>
      <w:r w:rsidR="4F1CB9C7" w:rsidRPr="07FCABDF">
        <w:rPr>
          <w:rFonts w:ascii="Arial" w:hAnsi="Arial" w:cs="Arial"/>
          <w:sz w:val="24"/>
          <w:szCs w:val="24"/>
        </w:rPr>
        <w:t xml:space="preserve">con recursos comprometidos por valor </w:t>
      </w:r>
      <w:proofErr w:type="gramStart"/>
      <w:r w:rsidR="4F1CB9C7" w:rsidRPr="07FCABDF">
        <w:rPr>
          <w:rFonts w:ascii="Arial" w:hAnsi="Arial" w:cs="Arial"/>
          <w:sz w:val="24"/>
          <w:szCs w:val="24"/>
        </w:rPr>
        <w:t xml:space="preserve">de </w:t>
      </w:r>
      <w:ins w:id="882" w:author="Leidy Karina Ospina Castañeda" w:date="2023-03-22T09:12:00Z">
        <w:r w:rsidR="001373C9">
          <w:rPr>
            <w:rFonts w:ascii="Arial" w:hAnsi="Arial" w:cs="Arial"/>
            <w:sz w:val="24"/>
            <w:szCs w:val="24"/>
          </w:rPr>
          <w:t xml:space="preserve"> </w:t>
        </w:r>
      </w:ins>
      <w:r w:rsidR="272B806C" w:rsidRPr="07FCABDF">
        <w:rPr>
          <w:rFonts w:ascii="Arial" w:hAnsi="Arial" w:cs="Arial"/>
          <w:sz w:val="24"/>
          <w:szCs w:val="24"/>
        </w:rPr>
        <w:t>$</w:t>
      </w:r>
      <w:proofErr w:type="gramEnd"/>
      <w:r w:rsidR="272B806C" w:rsidRPr="07FCABDF">
        <w:rPr>
          <w:rFonts w:ascii="Arial" w:hAnsi="Arial" w:cs="Arial"/>
          <w:sz w:val="24"/>
          <w:szCs w:val="24"/>
        </w:rPr>
        <w:t xml:space="preserve"> </w:t>
      </w:r>
      <w:r w:rsidR="272B806C" w:rsidRPr="07FCABDF">
        <w:rPr>
          <w:rFonts w:ascii="Arial" w:hAnsi="Arial" w:cs="Arial"/>
          <w:sz w:val="24"/>
          <w:szCs w:val="24"/>
        </w:rPr>
        <w:t xml:space="preserve">53.086,69 millones, </w:t>
      </w:r>
      <w:r w:rsidRPr="07FCABDF">
        <w:rPr>
          <w:rFonts w:ascii="Arial" w:hAnsi="Arial" w:cs="Arial"/>
          <w:sz w:val="24"/>
          <w:szCs w:val="24"/>
        </w:rPr>
        <w:t xml:space="preserve">la cual estima el conjunto de acciones </w:t>
      </w:r>
      <w:r w:rsidR="4D730FB6" w:rsidRPr="07FCABDF">
        <w:rPr>
          <w:rFonts w:ascii="Arial" w:hAnsi="Arial" w:cs="Arial"/>
          <w:sz w:val="24"/>
          <w:szCs w:val="24"/>
        </w:rPr>
        <w:t>que permitan el acceso a ofertas laborales</w:t>
      </w:r>
      <w:r w:rsidRPr="07FCABDF">
        <w:rPr>
          <w:rFonts w:ascii="Arial" w:hAnsi="Arial" w:cs="Arial"/>
          <w:sz w:val="24"/>
          <w:szCs w:val="24"/>
        </w:rPr>
        <w:t>,</w:t>
      </w:r>
      <w:r w:rsidR="4D730FB6" w:rsidRPr="07FCABDF">
        <w:rPr>
          <w:rFonts w:ascii="Arial" w:hAnsi="Arial" w:cs="Arial"/>
          <w:sz w:val="24"/>
          <w:szCs w:val="24"/>
        </w:rPr>
        <w:t xml:space="preserve"> </w:t>
      </w:r>
      <w:r w:rsidR="3C1B1F73" w:rsidRPr="07FCABDF">
        <w:rPr>
          <w:rFonts w:ascii="Arial" w:hAnsi="Arial" w:cs="Arial"/>
          <w:sz w:val="24"/>
          <w:szCs w:val="24"/>
        </w:rPr>
        <w:t>fomenten el acceso y permanencia en el primer empleo</w:t>
      </w:r>
      <w:r w:rsidRPr="07FCABDF">
        <w:rPr>
          <w:rFonts w:ascii="Arial" w:hAnsi="Arial" w:cs="Arial"/>
          <w:sz w:val="24"/>
          <w:szCs w:val="24"/>
        </w:rPr>
        <w:t xml:space="preserve">. Complementa, además las acciones </w:t>
      </w:r>
      <w:r w:rsidR="358776F8" w:rsidRPr="07FCABDF">
        <w:rPr>
          <w:rFonts w:ascii="Arial" w:hAnsi="Arial" w:cs="Arial"/>
          <w:sz w:val="24"/>
          <w:szCs w:val="24"/>
        </w:rPr>
        <w:t>qu</w:t>
      </w:r>
      <w:r w:rsidR="3C52E8F9" w:rsidRPr="07FCABDF">
        <w:rPr>
          <w:rFonts w:ascii="Arial" w:hAnsi="Arial" w:cs="Arial"/>
          <w:sz w:val="24"/>
          <w:szCs w:val="24"/>
        </w:rPr>
        <w:t>e permitan el acceso a la formación del desarrollo de competencias necesari</w:t>
      </w:r>
      <w:r w:rsidR="36C62625" w:rsidRPr="07FCABDF">
        <w:rPr>
          <w:rFonts w:ascii="Arial" w:hAnsi="Arial" w:cs="Arial"/>
          <w:sz w:val="24"/>
          <w:szCs w:val="24"/>
        </w:rPr>
        <w:t xml:space="preserve">as para acceder y permanecer al </w:t>
      </w:r>
      <w:r w:rsidR="3C52E8F9" w:rsidRPr="07FCABDF">
        <w:rPr>
          <w:rFonts w:ascii="Arial" w:hAnsi="Arial" w:cs="Arial"/>
          <w:sz w:val="24"/>
          <w:szCs w:val="24"/>
        </w:rPr>
        <w:t>mercado laboral</w:t>
      </w:r>
      <w:r w:rsidR="358776F8" w:rsidRPr="07FCABDF">
        <w:rPr>
          <w:rFonts w:ascii="Arial" w:hAnsi="Arial" w:cs="Arial"/>
          <w:sz w:val="24"/>
          <w:szCs w:val="24"/>
        </w:rPr>
        <w:t xml:space="preserve"> como el desarrollo de capacidades para la generación y sostenibilidad de emprendimientos.</w:t>
      </w:r>
      <w:r w:rsidR="3C52E8F9" w:rsidRPr="07FCABDF">
        <w:rPr>
          <w:rFonts w:ascii="Arial" w:hAnsi="Arial" w:cs="Arial"/>
          <w:sz w:val="24"/>
          <w:szCs w:val="24"/>
        </w:rPr>
        <w:t xml:space="preserve"> </w:t>
      </w:r>
    </w:p>
    <w:p w14:paraId="1B7DD752" w14:textId="77777777" w:rsidR="00C37061" w:rsidRPr="00F219B5" w:rsidRDefault="00C37061" w:rsidP="00C37061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5C88D7FB" w14:textId="3156E8D4" w:rsidR="006A7E14" w:rsidRPr="00F219B5" w:rsidRDefault="00230FF0" w:rsidP="00C37061">
      <w:pPr>
        <w:spacing w:after="0" w:line="360" w:lineRule="auto"/>
        <w:jc w:val="both"/>
        <w:rPr>
          <w:rFonts w:ascii="Arial" w:hAnsi="Arial" w:cs="Arial"/>
          <w:sz w:val="24"/>
          <w:szCs w:val="24"/>
        </w:rPr>
        <w:sectPr w:rsidR="006A7E14" w:rsidRPr="00F219B5" w:rsidSect="006A7E14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  <w:r w:rsidRPr="00F219B5">
        <w:rPr>
          <w:rFonts w:ascii="Arial" w:hAnsi="Arial" w:cs="Arial"/>
          <w:sz w:val="24"/>
          <w:szCs w:val="24"/>
        </w:rPr>
        <w:t xml:space="preserve">A continuación, se presenta </w:t>
      </w:r>
      <w:r w:rsidR="00071121">
        <w:rPr>
          <w:rFonts w:ascii="Arial" w:hAnsi="Arial" w:cs="Arial"/>
          <w:sz w:val="24"/>
          <w:szCs w:val="24"/>
        </w:rPr>
        <w:t>la relación</w:t>
      </w:r>
      <w:r w:rsidRPr="00F219B5">
        <w:rPr>
          <w:rFonts w:ascii="Arial" w:hAnsi="Arial" w:cs="Arial"/>
          <w:sz w:val="24"/>
          <w:szCs w:val="24"/>
        </w:rPr>
        <w:t xml:space="preserve"> detallad</w:t>
      </w:r>
      <w:r w:rsidR="00071121">
        <w:rPr>
          <w:rFonts w:ascii="Arial" w:hAnsi="Arial" w:cs="Arial"/>
          <w:sz w:val="24"/>
          <w:szCs w:val="24"/>
        </w:rPr>
        <w:t>a</w:t>
      </w:r>
      <w:r w:rsidRPr="00F219B5">
        <w:rPr>
          <w:rFonts w:ascii="Arial" w:hAnsi="Arial" w:cs="Arial"/>
          <w:sz w:val="24"/>
          <w:szCs w:val="24"/>
        </w:rPr>
        <w:t xml:space="preserve"> de la composición de los Gastos e </w:t>
      </w:r>
      <w:r w:rsidR="00D97EBE">
        <w:rPr>
          <w:rFonts w:ascii="Arial" w:hAnsi="Arial" w:cs="Arial"/>
          <w:sz w:val="24"/>
          <w:szCs w:val="24"/>
        </w:rPr>
        <w:t>inversiones</w:t>
      </w:r>
      <w:r w:rsidRPr="00F219B5">
        <w:rPr>
          <w:rFonts w:ascii="Arial" w:hAnsi="Arial" w:cs="Arial"/>
          <w:sz w:val="24"/>
          <w:szCs w:val="24"/>
        </w:rPr>
        <w:t xml:space="preserve"> </w:t>
      </w:r>
      <w:del w:id="883" w:author="Leidy Karina Ospina Castañeda" w:date="2023-03-22T09:14:00Z">
        <w:r w:rsidR="1383FFA8" w:rsidRPr="68137857" w:rsidDel="001373C9">
          <w:rPr>
            <w:rFonts w:ascii="Arial" w:hAnsi="Arial" w:cs="Arial"/>
            <w:sz w:val="24"/>
            <w:szCs w:val="24"/>
          </w:rPr>
          <w:delText>Directas</w:delText>
        </w:r>
        <w:r w:rsidR="7F8B82FB" w:rsidRPr="68137857" w:rsidDel="001373C9">
          <w:rPr>
            <w:rFonts w:ascii="Arial" w:hAnsi="Arial" w:cs="Arial"/>
            <w:sz w:val="24"/>
            <w:szCs w:val="24"/>
          </w:rPr>
          <w:delText xml:space="preserve"> </w:delText>
        </w:r>
        <w:r w:rsidR="1383FFA8" w:rsidRPr="68137857" w:rsidDel="001373C9">
          <w:rPr>
            <w:rFonts w:ascii="Arial" w:hAnsi="Arial" w:cs="Arial"/>
            <w:sz w:val="24"/>
            <w:szCs w:val="24"/>
          </w:rPr>
          <w:delText>Inversiones</w:delText>
        </w:r>
        <w:r w:rsidRPr="00F219B5" w:rsidDel="001373C9">
          <w:rPr>
            <w:rFonts w:ascii="Arial" w:hAnsi="Arial" w:cs="Arial"/>
            <w:sz w:val="24"/>
            <w:szCs w:val="24"/>
          </w:rPr>
          <w:delText xml:space="preserve"> </w:delText>
        </w:r>
        <w:r w:rsidR="00071121" w:rsidDel="001373C9">
          <w:rPr>
            <w:rFonts w:ascii="Arial" w:hAnsi="Arial" w:cs="Arial"/>
            <w:sz w:val="24"/>
            <w:szCs w:val="24"/>
          </w:rPr>
          <w:delText xml:space="preserve">para </w:delText>
        </w:r>
      </w:del>
      <w:ins w:id="884" w:author="Leidy Karina Ospina Castañeda" w:date="2023-03-22T09:14:00Z">
        <w:r w:rsidR="001373C9">
          <w:rPr>
            <w:rFonts w:ascii="Arial" w:hAnsi="Arial" w:cs="Arial"/>
            <w:sz w:val="24"/>
            <w:szCs w:val="24"/>
          </w:rPr>
          <w:t>con</w:t>
        </w:r>
      </w:ins>
      <w:del w:id="885" w:author="Leidy Karina Ospina Castañeda" w:date="2023-03-22T09:14:00Z">
        <w:r w:rsidR="00071121" w:rsidDel="001373C9">
          <w:rPr>
            <w:rFonts w:ascii="Arial" w:hAnsi="Arial" w:cs="Arial"/>
            <w:sz w:val="24"/>
            <w:szCs w:val="24"/>
          </w:rPr>
          <w:delText>el</w:delText>
        </w:r>
      </w:del>
      <w:r w:rsidR="00071121">
        <w:rPr>
          <w:rFonts w:ascii="Arial" w:hAnsi="Arial" w:cs="Arial"/>
          <w:sz w:val="24"/>
          <w:szCs w:val="24"/>
        </w:rPr>
        <w:t xml:space="preserve"> Impacto D</w:t>
      </w:r>
      <w:r w:rsidRPr="00F219B5">
        <w:rPr>
          <w:rFonts w:ascii="Arial" w:hAnsi="Arial" w:cs="Arial"/>
          <w:sz w:val="24"/>
          <w:szCs w:val="24"/>
        </w:rPr>
        <w:t>irect</w:t>
      </w:r>
      <w:del w:id="886" w:author="Leidy Karina Ospina Castañeda" w:date="2023-03-22T09:14:00Z">
        <w:r w:rsidRPr="00F219B5" w:rsidDel="001373C9">
          <w:rPr>
            <w:rFonts w:ascii="Arial" w:hAnsi="Arial" w:cs="Arial"/>
            <w:sz w:val="24"/>
            <w:szCs w:val="24"/>
          </w:rPr>
          <w:delText>a</w:delText>
        </w:r>
      </w:del>
      <w:ins w:id="887" w:author="Leidy Karina Ospina Castañeda" w:date="2023-03-22T09:14:00Z">
        <w:r w:rsidR="001373C9">
          <w:rPr>
            <w:rFonts w:ascii="Arial" w:hAnsi="Arial" w:cs="Arial"/>
            <w:sz w:val="24"/>
            <w:szCs w:val="24"/>
          </w:rPr>
          <w:t>o</w:t>
        </w:r>
      </w:ins>
      <w:del w:id="888" w:author="Leidy Karina Ospina Castañeda" w:date="2023-03-22T09:14:00Z">
        <w:r w:rsidRPr="00F219B5" w:rsidDel="001373C9">
          <w:rPr>
            <w:rFonts w:ascii="Arial" w:hAnsi="Arial" w:cs="Arial"/>
            <w:sz w:val="24"/>
            <w:szCs w:val="24"/>
          </w:rPr>
          <w:delText>s</w:delText>
        </w:r>
      </w:del>
      <w:r w:rsidRPr="00F219B5">
        <w:rPr>
          <w:rFonts w:ascii="Arial" w:hAnsi="Arial" w:cs="Arial"/>
          <w:sz w:val="24"/>
          <w:szCs w:val="24"/>
        </w:rPr>
        <w:t xml:space="preserve"> </w:t>
      </w:r>
      <w:r w:rsidR="00071121">
        <w:rPr>
          <w:rFonts w:ascii="Arial" w:hAnsi="Arial" w:cs="Arial"/>
          <w:sz w:val="24"/>
          <w:szCs w:val="24"/>
        </w:rPr>
        <w:t xml:space="preserve">del </w:t>
      </w:r>
      <w:r w:rsidRPr="00F219B5">
        <w:rPr>
          <w:rFonts w:ascii="Arial" w:hAnsi="Arial" w:cs="Arial"/>
          <w:sz w:val="24"/>
          <w:szCs w:val="24"/>
        </w:rPr>
        <w:t>TP</w:t>
      </w:r>
      <w:r w:rsidR="0025710D" w:rsidRPr="00F219B5">
        <w:rPr>
          <w:rFonts w:ascii="Arial" w:hAnsi="Arial" w:cs="Arial"/>
          <w:sz w:val="24"/>
          <w:szCs w:val="24"/>
        </w:rPr>
        <w:t>J</w:t>
      </w:r>
      <w:ins w:id="889" w:author="Leidy Karina Ospina Castañeda" w:date="2023-03-22T09:14:00Z">
        <w:r w:rsidR="001373C9">
          <w:rPr>
            <w:rFonts w:ascii="Arial" w:hAnsi="Arial" w:cs="Arial"/>
            <w:sz w:val="24"/>
            <w:szCs w:val="24"/>
          </w:rPr>
          <w:t>,</w:t>
        </w:r>
      </w:ins>
      <w:r w:rsidRPr="00F219B5">
        <w:rPr>
          <w:rFonts w:ascii="Arial" w:hAnsi="Arial" w:cs="Arial"/>
          <w:sz w:val="24"/>
          <w:szCs w:val="24"/>
        </w:rPr>
        <w:t xml:space="preserve"> por categoría y subcategoría de acuerdo con los </w:t>
      </w:r>
      <w:r w:rsidR="00337818">
        <w:rPr>
          <w:rFonts w:ascii="Arial" w:hAnsi="Arial" w:cs="Arial"/>
          <w:sz w:val="24"/>
          <w:szCs w:val="24"/>
        </w:rPr>
        <w:t>instrumentos</w:t>
      </w:r>
      <w:r w:rsidR="00337818" w:rsidRPr="00F219B5">
        <w:rPr>
          <w:rFonts w:ascii="Arial" w:hAnsi="Arial" w:cs="Arial"/>
          <w:sz w:val="24"/>
          <w:szCs w:val="24"/>
        </w:rPr>
        <w:t xml:space="preserve"> </w:t>
      </w:r>
      <w:r w:rsidRPr="00F219B5">
        <w:rPr>
          <w:rFonts w:ascii="Arial" w:hAnsi="Arial" w:cs="Arial"/>
          <w:sz w:val="24"/>
          <w:szCs w:val="24"/>
        </w:rPr>
        <w:t>de información PMR</w:t>
      </w:r>
      <w:r w:rsidR="007B1812">
        <w:rPr>
          <w:rFonts w:ascii="Arial" w:hAnsi="Arial" w:cs="Arial"/>
          <w:sz w:val="24"/>
          <w:szCs w:val="24"/>
        </w:rPr>
        <w:t xml:space="preserve"> en la </w:t>
      </w:r>
      <w:r w:rsidR="00D33F06" w:rsidRPr="00F219B5">
        <w:rPr>
          <w:rFonts w:ascii="Arial" w:hAnsi="Arial" w:cs="Arial"/>
          <w:sz w:val="24"/>
          <w:szCs w:val="24"/>
        </w:rPr>
        <w:t xml:space="preserve">tabla </w:t>
      </w:r>
      <w:r w:rsidR="00D77275">
        <w:rPr>
          <w:rFonts w:ascii="Arial" w:hAnsi="Arial" w:cs="Arial"/>
          <w:sz w:val="24"/>
          <w:szCs w:val="24"/>
        </w:rPr>
        <w:t>3</w:t>
      </w:r>
      <w:r w:rsidR="00297016">
        <w:rPr>
          <w:rFonts w:ascii="Arial" w:hAnsi="Arial" w:cs="Arial"/>
          <w:sz w:val="24"/>
          <w:szCs w:val="24"/>
        </w:rPr>
        <w:t xml:space="preserve"> y gráfico </w:t>
      </w:r>
      <w:r w:rsidR="00D77275">
        <w:rPr>
          <w:rFonts w:ascii="Arial" w:hAnsi="Arial" w:cs="Arial"/>
          <w:sz w:val="24"/>
          <w:szCs w:val="24"/>
        </w:rPr>
        <w:t>2</w:t>
      </w:r>
      <w:r w:rsidRPr="00F219B5">
        <w:rPr>
          <w:rFonts w:ascii="Arial" w:hAnsi="Arial" w:cs="Arial"/>
          <w:sz w:val="24"/>
          <w:szCs w:val="24"/>
        </w:rPr>
        <w:t xml:space="preserve"> y SEGPLÁN</w:t>
      </w:r>
      <w:r w:rsidR="007B1812">
        <w:rPr>
          <w:rFonts w:ascii="Arial" w:hAnsi="Arial" w:cs="Arial"/>
          <w:sz w:val="24"/>
          <w:szCs w:val="24"/>
        </w:rPr>
        <w:t xml:space="preserve"> en la</w:t>
      </w:r>
      <w:r w:rsidR="00D33F06" w:rsidRPr="00F219B5">
        <w:rPr>
          <w:rFonts w:ascii="Arial" w:hAnsi="Arial" w:cs="Arial"/>
          <w:sz w:val="24"/>
          <w:szCs w:val="24"/>
        </w:rPr>
        <w:t xml:space="preserve"> tabla </w:t>
      </w:r>
      <w:r w:rsidR="00D77275">
        <w:rPr>
          <w:rFonts w:ascii="Arial" w:hAnsi="Arial" w:cs="Arial"/>
          <w:sz w:val="24"/>
          <w:szCs w:val="24"/>
        </w:rPr>
        <w:t>4</w:t>
      </w:r>
      <w:r w:rsidR="00297016">
        <w:rPr>
          <w:rFonts w:ascii="Arial" w:hAnsi="Arial" w:cs="Arial"/>
          <w:sz w:val="24"/>
          <w:szCs w:val="24"/>
        </w:rPr>
        <w:t xml:space="preserve"> y gráfico </w:t>
      </w:r>
      <w:r w:rsidR="00D77275">
        <w:rPr>
          <w:rFonts w:ascii="Arial" w:hAnsi="Arial" w:cs="Arial"/>
          <w:sz w:val="24"/>
          <w:szCs w:val="24"/>
        </w:rPr>
        <w:t>3</w:t>
      </w:r>
      <w:r w:rsidRPr="00F219B5">
        <w:rPr>
          <w:rFonts w:ascii="Arial" w:hAnsi="Arial" w:cs="Arial"/>
          <w:sz w:val="24"/>
          <w:szCs w:val="24"/>
        </w:rPr>
        <w:t>:</w:t>
      </w:r>
    </w:p>
    <w:p w14:paraId="5BF7F7C0" w14:textId="6977C4B2" w:rsidR="008602A0" w:rsidRPr="00F219B5" w:rsidRDefault="008602A0" w:rsidP="00C37061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3A78AB3" w14:textId="77777777" w:rsidR="00EB3914" w:rsidRDefault="00EB3914">
      <w:pPr>
        <w:spacing w:after="0" w:line="240" w:lineRule="auto"/>
        <w:rPr>
          <w:rFonts w:ascii="Arial" w:eastAsiaTheme="minorEastAsia" w:hAnsi="Arial" w:cs="Arial"/>
          <w:b/>
          <w:i/>
          <w:color w:val="FF0000"/>
          <w:sz w:val="24"/>
          <w:szCs w:val="24"/>
        </w:rPr>
      </w:pPr>
      <w:r>
        <w:rPr>
          <w:rFonts w:ascii="Arial" w:eastAsiaTheme="minorEastAsia" w:hAnsi="Arial" w:cs="Arial"/>
          <w:b/>
          <w:i/>
          <w:color w:val="FF0000"/>
          <w:sz w:val="24"/>
          <w:szCs w:val="24"/>
        </w:rPr>
        <w:br w:type="page"/>
      </w:r>
    </w:p>
    <w:p w14:paraId="60BAE160" w14:textId="07A2B327" w:rsidR="00230FF0" w:rsidRDefault="00CF07A1" w:rsidP="00230FF0">
      <w:pPr>
        <w:jc w:val="center"/>
        <w:rPr>
          <w:rFonts w:ascii="Arial" w:eastAsiaTheme="minorEastAsia" w:hAnsi="Arial" w:cs="Arial"/>
          <w:b/>
          <w:i/>
          <w:color w:val="FF0000"/>
          <w:sz w:val="24"/>
          <w:szCs w:val="24"/>
        </w:rPr>
      </w:pPr>
      <w:bookmarkStart w:id="890" w:name="_Toc129977159"/>
      <w:r w:rsidRPr="68137857">
        <w:rPr>
          <w:rFonts w:ascii="Arial" w:eastAsiaTheme="minorEastAsia" w:hAnsi="Arial" w:cs="Arial"/>
          <w:b/>
          <w:i/>
          <w:color w:val="FF0000"/>
          <w:sz w:val="24"/>
          <w:szCs w:val="24"/>
        </w:rPr>
        <w:lastRenderedPageBreak/>
        <w:t xml:space="preserve">Tabla </w:t>
      </w:r>
      <w:r w:rsidRPr="68137857">
        <w:rPr>
          <w:rFonts w:ascii="Arial" w:eastAsiaTheme="minorEastAsia" w:hAnsi="Arial" w:cs="Arial"/>
          <w:b/>
          <w:i/>
          <w:color w:val="FF0000"/>
          <w:sz w:val="24"/>
          <w:szCs w:val="24"/>
        </w:rPr>
        <w:fldChar w:fldCharType="begin"/>
      </w:r>
      <w:r w:rsidRPr="68137857">
        <w:rPr>
          <w:rFonts w:ascii="Arial" w:eastAsiaTheme="minorEastAsia" w:hAnsi="Arial" w:cs="Arial"/>
          <w:b/>
          <w:i/>
          <w:color w:val="FF0000"/>
          <w:sz w:val="24"/>
          <w:szCs w:val="24"/>
        </w:rPr>
        <w:instrText xml:space="preserve"> SEQ Tabla \* ARABIC </w:instrText>
      </w:r>
      <w:r w:rsidRPr="68137857">
        <w:rPr>
          <w:rFonts w:ascii="Arial" w:eastAsiaTheme="minorEastAsia" w:hAnsi="Arial" w:cs="Arial"/>
          <w:b/>
          <w:i/>
          <w:color w:val="FF0000"/>
          <w:sz w:val="24"/>
          <w:szCs w:val="24"/>
        </w:rPr>
        <w:fldChar w:fldCharType="separate"/>
      </w:r>
      <w:r w:rsidR="001F7D00">
        <w:rPr>
          <w:rFonts w:ascii="Arial" w:eastAsiaTheme="minorEastAsia" w:hAnsi="Arial" w:cs="Arial"/>
          <w:b/>
          <w:i/>
          <w:noProof/>
          <w:color w:val="FF0000"/>
          <w:sz w:val="24"/>
          <w:szCs w:val="24"/>
        </w:rPr>
        <w:t>3</w:t>
      </w:r>
      <w:r w:rsidRPr="68137857">
        <w:rPr>
          <w:rFonts w:ascii="Arial" w:eastAsiaTheme="minorEastAsia" w:hAnsi="Arial" w:cs="Arial"/>
          <w:b/>
          <w:i/>
          <w:color w:val="FF0000"/>
          <w:sz w:val="24"/>
          <w:szCs w:val="24"/>
        </w:rPr>
        <w:fldChar w:fldCharType="end"/>
      </w:r>
      <w:r w:rsidRPr="68137857">
        <w:rPr>
          <w:rFonts w:ascii="Arial" w:eastAsiaTheme="minorEastAsia" w:hAnsi="Arial" w:cs="Arial"/>
          <w:b/>
          <w:i/>
          <w:color w:val="FF0000"/>
          <w:sz w:val="24"/>
          <w:szCs w:val="24"/>
        </w:rPr>
        <w:t xml:space="preserve">. </w:t>
      </w:r>
      <w:r w:rsidR="00230FF0" w:rsidRPr="68137857">
        <w:rPr>
          <w:rFonts w:ascii="Arial" w:eastAsiaTheme="minorEastAsia" w:hAnsi="Arial" w:cs="Arial"/>
          <w:b/>
          <w:i/>
          <w:color w:val="FF0000"/>
          <w:sz w:val="24"/>
          <w:szCs w:val="24"/>
        </w:rPr>
        <w:t xml:space="preserve">Gastos e </w:t>
      </w:r>
      <w:r w:rsidR="00D97EBE" w:rsidRPr="68137857">
        <w:rPr>
          <w:rFonts w:ascii="Arial" w:eastAsiaTheme="minorEastAsia" w:hAnsi="Arial" w:cs="Arial"/>
          <w:b/>
          <w:i/>
          <w:color w:val="FF0000"/>
          <w:sz w:val="24"/>
          <w:szCs w:val="24"/>
        </w:rPr>
        <w:t>inversiones</w:t>
      </w:r>
      <w:r w:rsidR="00230FF0" w:rsidRPr="68137857">
        <w:rPr>
          <w:rFonts w:ascii="Arial" w:eastAsiaTheme="minorEastAsia" w:hAnsi="Arial" w:cs="Arial"/>
          <w:b/>
          <w:i/>
          <w:color w:val="FF0000"/>
          <w:sz w:val="24"/>
          <w:szCs w:val="24"/>
        </w:rPr>
        <w:t xml:space="preserve"> </w:t>
      </w:r>
      <w:del w:id="891" w:author="Leidy Karina Ospina Castañeda" w:date="2023-03-22T09:15:00Z">
        <w:r w:rsidR="00230FF0" w:rsidRPr="68137857" w:rsidDel="00C872AF">
          <w:rPr>
            <w:rFonts w:ascii="Arial" w:eastAsiaTheme="minorEastAsia" w:hAnsi="Arial" w:cs="Arial"/>
            <w:b/>
            <w:i/>
            <w:color w:val="FF0000"/>
            <w:sz w:val="24"/>
            <w:szCs w:val="24"/>
          </w:rPr>
          <w:delText>directas</w:delText>
        </w:r>
        <w:r w:rsidR="00065F4E" w:rsidRPr="68137857" w:rsidDel="00C872AF">
          <w:rPr>
            <w:rFonts w:ascii="Arial" w:eastAsiaTheme="minorEastAsia" w:hAnsi="Arial" w:cs="Arial"/>
            <w:b/>
            <w:i/>
            <w:color w:val="FF0000"/>
            <w:sz w:val="24"/>
            <w:szCs w:val="24"/>
          </w:rPr>
          <w:delText xml:space="preserve"> </w:delText>
        </w:r>
      </w:del>
      <w:ins w:id="892" w:author="Leidy Karina Ospina Castañeda" w:date="2023-03-22T09:15:00Z">
        <w:r w:rsidR="00C872AF">
          <w:rPr>
            <w:rFonts w:ascii="Arial" w:eastAsiaTheme="minorEastAsia" w:hAnsi="Arial" w:cs="Arial"/>
            <w:b/>
            <w:i/>
            <w:color w:val="FF0000"/>
            <w:sz w:val="24"/>
            <w:szCs w:val="24"/>
          </w:rPr>
          <w:t>con</w:t>
        </w:r>
      </w:ins>
      <w:del w:id="893" w:author="Leidy Karina Ospina Castañeda" w:date="2023-03-22T09:15:00Z">
        <w:r w:rsidR="00230FF0" w:rsidRPr="68137857" w:rsidDel="00C872AF">
          <w:rPr>
            <w:rFonts w:ascii="Arial" w:eastAsiaTheme="minorEastAsia" w:hAnsi="Arial" w:cs="Arial"/>
            <w:b/>
            <w:i/>
            <w:color w:val="FF0000"/>
            <w:sz w:val="24"/>
            <w:szCs w:val="24"/>
          </w:rPr>
          <w:delText>Inversiones</w:delText>
        </w:r>
      </w:del>
      <w:r w:rsidR="00230FF0" w:rsidRPr="68137857">
        <w:rPr>
          <w:rFonts w:ascii="Arial" w:eastAsiaTheme="minorEastAsia" w:hAnsi="Arial" w:cs="Arial"/>
          <w:b/>
          <w:i/>
          <w:color w:val="FF0000"/>
          <w:sz w:val="24"/>
          <w:szCs w:val="24"/>
        </w:rPr>
        <w:t xml:space="preserve"> </w:t>
      </w:r>
      <w:r w:rsidR="00337818" w:rsidRPr="68137857">
        <w:rPr>
          <w:rFonts w:ascii="Arial" w:eastAsiaTheme="minorEastAsia" w:hAnsi="Arial" w:cs="Arial"/>
          <w:b/>
          <w:i/>
          <w:color w:val="FF0000"/>
          <w:sz w:val="24"/>
          <w:szCs w:val="24"/>
        </w:rPr>
        <w:t xml:space="preserve">Impacto </w:t>
      </w:r>
      <w:r w:rsidR="00337818" w:rsidRPr="006B342B">
        <w:rPr>
          <w:rFonts w:ascii="Arial" w:eastAsiaTheme="minorEastAsia" w:hAnsi="Arial" w:cs="Arial"/>
          <w:b/>
          <w:i/>
          <w:color w:val="FF0000"/>
          <w:sz w:val="24"/>
          <w:szCs w:val="24"/>
        </w:rPr>
        <w:t>D</w:t>
      </w:r>
      <w:r w:rsidR="00230FF0" w:rsidRPr="006B342B">
        <w:rPr>
          <w:rFonts w:ascii="Arial" w:eastAsiaTheme="minorEastAsia" w:hAnsi="Arial" w:cs="Arial"/>
          <w:b/>
          <w:i/>
          <w:color w:val="FF0000"/>
          <w:sz w:val="24"/>
          <w:szCs w:val="24"/>
        </w:rPr>
        <w:t>irect</w:t>
      </w:r>
      <w:r w:rsidR="00337818" w:rsidRPr="006B342B">
        <w:rPr>
          <w:rFonts w:ascii="Arial" w:eastAsiaTheme="minorEastAsia" w:hAnsi="Arial" w:cs="Arial"/>
          <w:b/>
          <w:i/>
          <w:color w:val="FF0000"/>
          <w:sz w:val="24"/>
          <w:szCs w:val="24"/>
        </w:rPr>
        <w:t>o</w:t>
      </w:r>
      <w:r w:rsidR="00230FF0" w:rsidRPr="006B342B">
        <w:rPr>
          <w:rFonts w:ascii="Arial" w:eastAsiaTheme="minorEastAsia" w:hAnsi="Arial" w:cs="Arial"/>
          <w:b/>
          <w:i/>
          <w:color w:val="FF0000"/>
          <w:sz w:val="24"/>
          <w:szCs w:val="24"/>
        </w:rPr>
        <w:t xml:space="preserve"> </w:t>
      </w:r>
      <w:r w:rsidR="00A45F87" w:rsidRPr="006B342B">
        <w:rPr>
          <w:rFonts w:ascii="Arial" w:eastAsiaTheme="minorEastAsia" w:hAnsi="Arial" w:cs="Arial"/>
          <w:b/>
          <w:i/>
          <w:color w:val="FF0000"/>
          <w:sz w:val="24"/>
          <w:szCs w:val="24"/>
        </w:rPr>
        <w:t>T</w:t>
      </w:r>
      <w:r w:rsidR="00A45F87" w:rsidRPr="00EB3914">
        <w:rPr>
          <w:rFonts w:ascii="Arial" w:eastAsiaTheme="minorEastAsia" w:hAnsi="Arial" w:cs="Arial"/>
          <w:b/>
          <w:i/>
          <w:color w:val="FF0000"/>
          <w:sz w:val="24"/>
          <w:szCs w:val="24"/>
        </w:rPr>
        <w:t>P</w:t>
      </w:r>
      <w:r w:rsidR="00A45F87" w:rsidRPr="006B342B">
        <w:rPr>
          <w:rFonts w:ascii="Arial" w:eastAsiaTheme="minorEastAsia" w:hAnsi="Arial" w:cs="Arial"/>
          <w:b/>
          <w:i/>
          <w:color w:val="FF0000"/>
          <w:sz w:val="24"/>
          <w:szCs w:val="24"/>
        </w:rPr>
        <w:t>J</w:t>
      </w:r>
      <w:r w:rsidR="00A45F87" w:rsidRPr="68137857">
        <w:rPr>
          <w:rFonts w:ascii="Arial" w:eastAsiaTheme="minorEastAsia" w:hAnsi="Arial" w:cs="Arial"/>
          <w:b/>
          <w:i/>
          <w:color w:val="FF0000"/>
          <w:sz w:val="24"/>
          <w:szCs w:val="24"/>
        </w:rPr>
        <w:t xml:space="preserve"> </w:t>
      </w:r>
      <w:r w:rsidR="00337818" w:rsidRPr="68137857">
        <w:rPr>
          <w:rFonts w:ascii="Arial" w:eastAsiaTheme="minorEastAsia" w:hAnsi="Arial" w:cs="Arial"/>
          <w:b/>
          <w:i/>
          <w:color w:val="FF0000"/>
          <w:sz w:val="24"/>
          <w:szCs w:val="24"/>
        </w:rPr>
        <w:t xml:space="preserve">presupuesto </w:t>
      </w:r>
      <w:r w:rsidR="00230FF0" w:rsidRPr="68137857">
        <w:rPr>
          <w:rFonts w:ascii="Arial" w:eastAsiaTheme="minorEastAsia" w:hAnsi="Arial" w:cs="Arial"/>
          <w:b/>
          <w:i/>
          <w:color w:val="FF0000"/>
          <w:sz w:val="24"/>
          <w:szCs w:val="24"/>
        </w:rPr>
        <w:t>de inversión por categoría y subcategoría a nivel sector – PMR</w:t>
      </w:r>
      <w:bookmarkEnd w:id="890"/>
      <w:r w:rsidR="00230FF0" w:rsidRPr="68137857">
        <w:rPr>
          <w:rFonts w:ascii="Arial" w:eastAsiaTheme="minorEastAsia" w:hAnsi="Arial" w:cs="Arial"/>
          <w:b/>
          <w:i/>
          <w:color w:val="FF0000"/>
          <w:sz w:val="24"/>
          <w:szCs w:val="24"/>
        </w:rPr>
        <w:t xml:space="preserve">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</w:tblCellMar>
        <w:tblLook w:val="04A0" w:firstRow="1" w:lastRow="0" w:firstColumn="1" w:lastColumn="0" w:noHBand="0" w:noVBand="1"/>
      </w:tblPr>
      <w:tblGrid>
        <w:gridCol w:w="5228"/>
        <w:gridCol w:w="1159"/>
        <w:gridCol w:w="1292"/>
        <w:gridCol w:w="1151"/>
      </w:tblGrid>
      <w:tr w:rsidR="00DA4D35" w:rsidRPr="006D787F" w14:paraId="65D76F38" w14:textId="77777777" w:rsidTr="00EB3914">
        <w:trPr>
          <w:trHeight w:val="623"/>
          <w:tblHeader/>
        </w:trPr>
        <w:tc>
          <w:tcPr>
            <w:tcW w:w="0" w:type="auto"/>
            <w:shd w:val="clear" w:color="000000" w:fill="FFE599"/>
            <w:vAlign w:val="center"/>
            <w:hideMark/>
          </w:tcPr>
          <w:p w14:paraId="01A8FEE7" w14:textId="77777777" w:rsidR="00DA4D35" w:rsidRPr="006D787F" w:rsidRDefault="00DA4D35" w:rsidP="006D787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PMR</w:t>
            </w:r>
          </w:p>
        </w:tc>
        <w:tc>
          <w:tcPr>
            <w:tcW w:w="0" w:type="auto"/>
            <w:shd w:val="clear" w:color="000000" w:fill="FFE599"/>
            <w:noWrap/>
            <w:vAlign w:val="center"/>
            <w:hideMark/>
          </w:tcPr>
          <w:p w14:paraId="45234CF4" w14:textId="77777777" w:rsidR="00DA4D35" w:rsidRPr="00901BC2" w:rsidRDefault="00DA4D35" w:rsidP="006D787F">
            <w:pPr>
              <w:spacing w:after="0" w:line="240" w:lineRule="auto"/>
              <w:jc w:val="center"/>
              <w:rPr>
                <w:rFonts w:ascii="Arial" w:hAnsi="Arial"/>
                <w:b/>
                <w:color w:val="000000"/>
                <w:sz w:val="16"/>
                <w:lang w:val="en-US"/>
              </w:rPr>
            </w:pPr>
            <w:proofErr w:type="spellStart"/>
            <w:r w:rsidRPr="00901BC2">
              <w:rPr>
                <w:rFonts w:ascii="Arial" w:hAnsi="Arial"/>
                <w:b/>
                <w:color w:val="000000"/>
                <w:sz w:val="16"/>
                <w:lang w:val="en-US"/>
              </w:rPr>
              <w:t>Programado</w:t>
            </w:r>
            <w:proofErr w:type="spellEnd"/>
          </w:p>
          <w:p w14:paraId="4B479EA9" w14:textId="07329F5F" w:rsidR="00DA4D35" w:rsidRPr="00901BC2" w:rsidRDefault="00DA4D35" w:rsidP="006D787F">
            <w:pPr>
              <w:spacing w:after="0" w:line="240" w:lineRule="auto"/>
              <w:jc w:val="center"/>
              <w:rPr>
                <w:rFonts w:ascii="Arial" w:hAnsi="Arial"/>
                <w:b/>
                <w:color w:val="000000"/>
                <w:sz w:val="16"/>
                <w:lang w:val="en-US"/>
              </w:rPr>
            </w:pPr>
            <w:r w:rsidRPr="00901BC2">
              <w:rPr>
                <w:rFonts w:ascii="Arial" w:hAnsi="Arial"/>
                <w:b/>
                <w:color w:val="000000"/>
                <w:sz w:val="16"/>
                <w:lang w:val="en-US"/>
              </w:rPr>
              <w:t>TP</w:t>
            </w:r>
            <w:r w:rsidR="00901BC2" w:rsidRPr="00EB3914">
              <w:rPr>
                <w:rFonts w:ascii="Arial" w:hAnsi="Arial"/>
                <w:b/>
                <w:color w:val="000000"/>
                <w:sz w:val="16"/>
                <w:lang w:val="en-US"/>
              </w:rPr>
              <w:t>J</w:t>
            </w:r>
          </w:p>
        </w:tc>
        <w:tc>
          <w:tcPr>
            <w:tcW w:w="0" w:type="auto"/>
            <w:shd w:val="clear" w:color="000000" w:fill="FFE599"/>
            <w:noWrap/>
            <w:vAlign w:val="center"/>
            <w:hideMark/>
          </w:tcPr>
          <w:p w14:paraId="36F165BE" w14:textId="77777777" w:rsidR="00DA4D35" w:rsidRPr="00901BC2" w:rsidRDefault="00DA4D35" w:rsidP="006D787F">
            <w:pPr>
              <w:spacing w:after="0" w:line="240" w:lineRule="auto"/>
              <w:jc w:val="center"/>
              <w:rPr>
                <w:rFonts w:ascii="Arial" w:hAnsi="Arial"/>
                <w:b/>
                <w:color w:val="000000"/>
                <w:sz w:val="16"/>
                <w:lang w:val="en-US"/>
              </w:rPr>
            </w:pPr>
            <w:proofErr w:type="spellStart"/>
            <w:r w:rsidRPr="00901BC2">
              <w:rPr>
                <w:rFonts w:ascii="Arial" w:hAnsi="Arial"/>
                <w:b/>
                <w:color w:val="000000"/>
                <w:sz w:val="16"/>
                <w:lang w:val="en-US"/>
              </w:rPr>
              <w:t>Compromisos</w:t>
            </w:r>
            <w:proofErr w:type="spellEnd"/>
          </w:p>
          <w:p w14:paraId="159EA2D3" w14:textId="3C18B0F7" w:rsidR="00DA4D35" w:rsidRPr="00901BC2" w:rsidRDefault="00DA4D35" w:rsidP="006D787F">
            <w:pPr>
              <w:spacing w:after="0" w:line="240" w:lineRule="auto"/>
              <w:jc w:val="center"/>
              <w:rPr>
                <w:rFonts w:ascii="Arial" w:hAnsi="Arial"/>
                <w:b/>
                <w:color w:val="000000"/>
                <w:sz w:val="16"/>
                <w:lang w:val="en-US"/>
              </w:rPr>
            </w:pPr>
            <w:r w:rsidRPr="00901BC2">
              <w:rPr>
                <w:rFonts w:ascii="Arial" w:hAnsi="Arial"/>
                <w:b/>
                <w:color w:val="000000"/>
                <w:sz w:val="16"/>
                <w:lang w:val="en-US"/>
              </w:rPr>
              <w:t>TP</w:t>
            </w:r>
            <w:r w:rsidR="00901BC2" w:rsidRPr="00EB3914">
              <w:rPr>
                <w:rFonts w:ascii="Arial" w:hAnsi="Arial"/>
                <w:b/>
                <w:color w:val="000000"/>
                <w:sz w:val="16"/>
                <w:lang w:val="en-US"/>
              </w:rPr>
              <w:t>J</w:t>
            </w:r>
          </w:p>
        </w:tc>
        <w:tc>
          <w:tcPr>
            <w:tcW w:w="0" w:type="auto"/>
            <w:shd w:val="clear" w:color="000000" w:fill="FFE599"/>
            <w:noWrap/>
            <w:vAlign w:val="center"/>
            <w:hideMark/>
          </w:tcPr>
          <w:p w14:paraId="0B58C1C6" w14:textId="77777777" w:rsidR="00DA4D35" w:rsidRPr="00901BC2" w:rsidRDefault="00DA4D35" w:rsidP="006D787F">
            <w:pPr>
              <w:spacing w:after="0" w:line="240" w:lineRule="auto"/>
              <w:jc w:val="center"/>
              <w:rPr>
                <w:rFonts w:ascii="Arial" w:hAnsi="Arial"/>
                <w:b/>
                <w:color w:val="000000"/>
                <w:sz w:val="16"/>
                <w:lang w:val="en-US"/>
              </w:rPr>
            </w:pPr>
            <w:proofErr w:type="spellStart"/>
            <w:r w:rsidRPr="00901BC2">
              <w:rPr>
                <w:rFonts w:ascii="Arial" w:hAnsi="Arial"/>
                <w:b/>
                <w:color w:val="000000"/>
                <w:sz w:val="16"/>
                <w:lang w:val="en-US"/>
              </w:rPr>
              <w:t>Girado</w:t>
            </w:r>
            <w:proofErr w:type="spellEnd"/>
          </w:p>
          <w:p w14:paraId="02BB4875" w14:textId="3B96EB6C" w:rsidR="00DA4D35" w:rsidRPr="00901BC2" w:rsidRDefault="00DA4D35" w:rsidP="00DA4D35">
            <w:pPr>
              <w:spacing w:after="0" w:line="240" w:lineRule="auto"/>
              <w:jc w:val="center"/>
              <w:rPr>
                <w:rFonts w:ascii="Arial" w:hAnsi="Arial"/>
                <w:b/>
                <w:color w:val="000000"/>
                <w:sz w:val="16"/>
                <w:lang w:val="en-US"/>
              </w:rPr>
            </w:pPr>
            <w:r w:rsidRPr="00901BC2">
              <w:rPr>
                <w:rFonts w:ascii="Arial" w:hAnsi="Arial"/>
                <w:b/>
                <w:color w:val="000000"/>
                <w:sz w:val="16"/>
                <w:lang w:val="en-US"/>
              </w:rPr>
              <w:t>TP</w:t>
            </w:r>
            <w:r w:rsidR="00901BC2" w:rsidRPr="00EB3914">
              <w:rPr>
                <w:rFonts w:ascii="Arial" w:hAnsi="Arial"/>
                <w:b/>
                <w:color w:val="000000"/>
                <w:sz w:val="16"/>
                <w:lang w:val="en-US"/>
              </w:rPr>
              <w:t>J</w:t>
            </w:r>
          </w:p>
        </w:tc>
      </w:tr>
      <w:tr w:rsidR="006D787F" w:rsidRPr="006D787F" w14:paraId="7E887AD2" w14:textId="77777777" w:rsidTr="00EB3914">
        <w:trPr>
          <w:trHeight w:val="300"/>
        </w:trPr>
        <w:tc>
          <w:tcPr>
            <w:tcW w:w="0" w:type="auto"/>
            <w:gridSpan w:val="4"/>
            <w:shd w:val="clear" w:color="auto" w:fill="auto"/>
            <w:noWrap/>
            <w:vAlign w:val="center"/>
            <w:hideMark/>
          </w:tcPr>
          <w:p w14:paraId="3E55D992" w14:textId="77777777" w:rsidR="006D787F" w:rsidRPr="006D787F" w:rsidRDefault="006D787F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val="es-CO"/>
              </w:rPr>
            </w:pPr>
            <w:r w:rsidRPr="006D7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val="es-CO"/>
              </w:rPr>
              <w:t>01. Participación incidente y el acceso a servicios de ingreso mínimo garantizado y subsidios</w:t>
            </w:r>
          </w:p>
        </w:tc>
      </w:tr>
      <w:tr w:rsidR="00DA4D35" w:rsidRPr="006D787F" w14:paraId="74CEE82D" w14:textId="77777777" w:rsidTr="00EB3914">
        <w:trPr>
          <w:trHeight w:val="828"/>
        </w:trPr>
        <w:tc>
          <w:tcPr>
            <w:tcW w:w="0" w:type="auto"/>
            <w:shd w:val="clear" w:color="auto" w:fill="auto"/>
            <w:vAlign w:val="center"/>
            <w:hideMark/>
          </w:tcPr>
          <w:p w14:paraId="54DCC0C0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TPJ(JDA</w:t>
            </w:r>
            <w:proofErr w:type="gramStart"/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).Directo</w:t>
            </w:r>
            <w:proofErr w:type="gramEnd"/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-C01.01.Acceso de jóvenes a servicios de ingreso renta básica y/o programas de subsidios económicos y en especie para jóvenes.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3DB6655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$ 12.109,28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2F1A9E4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$ 12.399,30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C0F4F98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$ 9.982,90</w:t>
            </w:r>
          </w:p>
        </w:tc>
      </w:tr>
      <w:tr w:rsidR="00DA4D35" w:rsidRPr="006D787F" w14:paraId="0A9648C9" w14:textId="77777777" w:rsidTr="00EB3914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14:paraId="40ADF9AA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Integración Social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D4FB736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$ 8.409,11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6348542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$ 8.700,06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7E90B85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$ 8.049,04</w:t>
            </w:r>
          </w:p>
        </w:tc>
      </w:tr>
      <w:tr w:rsidR="00DA4D35" w:rsidRPr="006D787F" w14:paraId="11CEEEC4" w14:textId="77777777" w:rsidTr="00EB3914">
        <w:trPr>
          <w:trHeight w:val="420"/>
        </w:trPr>
        <w:tc>
          <w:tcPr>
            <w:tcW w:w="0" w:type="auto"/>
            <w:shd w:val="clear" w:color="auto" w:fill="auto"/>
            <w:vAlign w:val="center"/>
            <w:hideMark/>
          </w:tcPr>
          <w:p w14:paraId="427304C3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Universidad Distrital Francisco José de Caldas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18A7A17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$ 3.700,17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87AA89C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$ 3.699,24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4A343DD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$ 1.933,86</w:t>
            </w:r>
          </w:p>
        </w:tc>
      </w:tr>
      <w:tr w:rsidR="00DA4D35" w:rsidRPr="006D787F" w14:paraId="6BE94952" w14:textId="77777777" w:rsidTr="00EB3914">
        <w:trPr>
          <w:trHeight w:val="624"/>
        </w:trPr>
        <w:tc>
          <w:tcPr>
            <w:tcW w:w="0" w:type="auto"/>
            <w:shd w:val="clear" w:color="auto" w:fill="auto"/>
            <w:vAlign w:val="center"/>
            <w:hideMark/>
          </w:tcPr>
          <w:p w14:paraId="4AAA83CF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TPJ(JDB</w:t>
            </w:r>
            <w:proofErr w:type="gramStart"/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).Directo</w:t>
            </w:r>
            <w:proofErr w:type="gramEnd"/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-C01.03.Reconocimiento de diversidad, participación, incidencia y dinámicas territoriales e inclusión social.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A8F754B" w14:textId="77777777" w:rsidR="00DA4D35" w:rsidRPr="00D11686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D1168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$ 7.091,86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C937099" w14:textId="77777777" w:rsidR="00DA4D35" w:rsidRPr="00D11686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D1168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$ 7.432,07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F5379D1" w14:textId="77777777" w:rsidR="00DA4D35" w:rsidRPr="00D11686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D1168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$ 6.447,54</w:t>
            </w:r>
          </w:p>
        </w:tc>
      </w:tr>
      <w:tr w:rsidR="00DA4D35" w:rsidRPr="006D787F" w14:paraId="192C3821" w14:textId="77777777" w:rsidTr="00EB3914">
        <w:trPr>
          <w:trHeight w:val="420"/>
        </w:trPr>
        <w:tc>
          <w:tcPr>
            <w:tcW w:w="0" w:type="auto"/>
            <w:shd w:val="clear" w:color="auto" w:fill="auto"/>
            <w:vAlign w:val="center"/>
            <w:hideMark/>
          </w:tcPr>
          <w:p w14:paraId="6FAEB6F0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Instituto Distrital de la Participación y Acción Comunal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CAD019C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$ 692,50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4239138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$ 677,45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386D920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$ 614,36</w:t>
            </w:r>
          </w:p>
        </w:tc>
      </w:tr>
      <w:tr w:rsidR="00DA4D35" w:rsidRPr="006D787F" w14:paraId="5136FFB5" w14:textId="77777777" w:rsidTr="00EB3914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14:paraId="50720AA7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proofErr w:type="spellStart"/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Secretaría</w:t>
            </w:r>
            <w:proofErr w:type="spellEnd"/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 xml:space="preserve"> Distrital de </w:t>
            </w:r>
            <w:proofErr w:type="spellStart"/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Gobierno</w:t>
            </w:r>
            <w:proofErr w:type="spellEnd"/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20F7924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$ 1.189,73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6A73710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$ 1.189,15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7F84A9D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$ 1.118,35</w:t>
            </w:r>
          </w:p>
        </w:tc>
      </w:tr>
      <w:tr w:rsidR="00DA4D35" w:rsidRPr="006D787F" w14:paraId="75048221" w14:textId="77777777" w:rsidTr="00EB3914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14:paraId="45FC940D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Integración Social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5C893A3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$ 4.806,71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AD490AE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$ 5.184,03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7BF5374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$ 4.394,46</w:t>
            </w:r>
          </w:p>
        </w:tc>
      </w:tr>
      <w:tr w:rsidR="00DA4D35" w:rsidRPr="006D787F" w14:paraId="4698B85E" w14:textId="77777777" w:rsidTr="00EB3914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14:paraId="49011543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de Educación del Distrito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9998D1F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$ 402,93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2C7B9AD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$ 381,44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32AEC66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$ 320,38</w:t>
            </w:r>
          </w:p>
        </w:tc>
      </w:tr>
      <w:tr w:rsidR="006D787F" w:rsidRPr="006D787F" w14:paraId="67840592" w14:textId="77777777" w:rsidTr="00EB3914">
        <w:trPr>
          <w:trHeight w:val="300"/>
        </w:trPr>
        <w:tc>
          <w:tcPr>
            <w:tcW w:w="0" w:type="auto"/>
            <w:gridSpan w:val="4"/>
            <w:shd w:val="clear" w:color="auto" w:fill="auto"/>
            <w:noWrap/>
            <w:vAlign w:val="center"/>
            <w:hideMark/>
          </w:tcPr>
          <w:p w14:paraId="6BE5BCAC" w14:textId="77777777" w:rsidR="006D787F" w:rsidRPr="006D787F" w:rsidRDefault="006D787F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val="es-CO"/>
              </w:rPr>
            </w:pPr>
            <w:r w:rsidRPr="006D7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val="es-CO"/>
              </w:rPr>
              <w:t>02. Acceso, pertinencia, permanencia y calidad para la educación</w:t>
            </w:r>
          </w:p>
        </w:tc>
      </w:tr>
      <w:tr w:rsidR="00DA4D35" w:rsidRPr="006D787F" w14:paraId="6928807A" w14:textId="77777777" w:rsidTr="00EB3914">
        <w:trPr>
          <w:trHeight w:val="1032"/>
        </w:trPr>
        <w:tc>
          <w:tcPr>
            <w:tcW w:w="0" w:type="auto"/>
            <w:shd w:val="clear" w:color="auto" w:fill="auto"/>
            <w:vAlign w:val="center"/>
            <w:hideMark/>
          </w:tcPr>
          <w:p w14:paraId="4ED6B23E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TPJ(JDC</w:t>
            </w:r>
            <w:proofErr w:type="gramStart"/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).Directo</w:t>
            </w:r>
            <w:proofErr w:type="gramEnd"/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 xml:space="preserve">-C02.05.Acceso, pertinencia y fortalecimiento a la educación básica, media y </w:t>
            </w:r>
            <w:proofErr w:type="spellStart"/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posmedia</w:t>
            </w:r>
            <w:proofErr w:type="spellEnd"/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 xml:space="preserve"> de calidad, con acceso a tecnologías de la información y bilingüismo.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D80C633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$ 35.134,30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040458D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$ 35.037,31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CB926CF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$ 33.453,44</w:t>
            </w:r>
          </w:p>
        </w:tc>
      </w:tr>
      <w:tr w:rsidR="00DA4D35" w:rsidRPr="006D787F" w14:paraId="06CA1078" w14:textId="77777777" w:rsidTr="00EB3914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14:paraId="51D5B02C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de Educación del Distrito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DD45863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$ 35.105,50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64F7D9F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$ 34.665,31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2930451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$ 33.161,63</w:t>
            </w:r>
          </w:p>
        </w:tc>
      </w:tr>
      <w:tr w:rsidR="00DA4D35" w:rsidRPr="006D787F" w14:paraId="77499166" w14:textId="77777777" w:rsidTr="00EB3914">
        <w:trPr>
          <w:trHeight w:val="420"/>
        </w:trPr>
        <w:tc>
          <w:tcPr>
            <w:tcW w:w="0" w:type="auto"/>
            <w:shd w:val="clear" w:color="auto" w:fill="auto"/>
            <w:vAlign w:val="center"/>
            <w:hideMark/>
          </w:tcPr>
          <w:p w14:paraId="10E68B36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Universidad Distrital Francisco José de Caldas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7775242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$ 28,80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79B9E4B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$ 371,99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81487DF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$ 291,81</w:t>
            </w:r>
          </w:p>
        </w:tc>
      </w:tr>
      <w:tr w:rsidR="00DA4D35" w:rsidRPr="006D787F" w14:paraId="56665C6C" w14:textId="77777777" w:rsidTr="00EB3914">
        <w:trPr>
          <w:trHeight w:val="420"/>
        </w:trPr>
        <w:tc>
          <w:tcPr>
            <w:tcW w:w="0" w:type="auto"/>
            <w:shd w:val="clear" w:color="auto" w:fill="auto"/>
            <w:vAlign w:val="center"/>
            <w:hideMark/>
          </w:tcPr>
          <w:p w14:paraId="5C5BFA4D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TPJ(JDD</w:t>
            </w:r>
            <w:proofErr w:type="gramStart"/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).Directo</w:t>
            </w:r>
            <w:proofErr w:type="gramEnd"/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 xml:space="preserve">-C02.07.Permanencia en educación </w:t>
            </w:r>
            <w:proofErr w:type="spellStart"/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posmedia</w:t>
            </w:r>
            <w:proofErr w:type="spellEnd"/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F9E4CBD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$ 529.329,00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6F2D6AA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$ 240.064,79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D21EFBB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$ 176.448,19</w:t>
            </w:r>
          </w:p>
        </w:tc>
      </w:tr>
      <w:tr w:rsidR="00DA4D35" w:rsidRPr="006D787F" w14:paraId="307C3108" w14:textId="77777777" w:rsidTr="00EB3914">
        <w:trPr>
          <w:trHeight w:val="420"/>
        </w:trPr>
        <w:tc>
          <w:tcPr>
            <w:tcW w:w="0" w:type="auto"/>
            <w:shd w:val="clear" w:color="auto" w:fill="auto"/>
            <w:vAlign w:val="center"/>
            <w:hideMark/>
          </w:tcPr>
          <w:p w14:paraId="2FF47FF0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Agencia Distrital para la Educación Superior, la Ciencia y la Tecnología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1DCF8D2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$ 529.329,00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54279F1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$ 240.064,79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24CCA60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$ 176.448,19</w:t>
            </w:r>
          </w:p>
        </w:tc>
      </w:tr>
      <w:tr w:rsidR="006D787F" w:rsidRPr="006D787F" w14:paraId="54F20F1C" w14:textId="77777777" w:rsidTr="00EB3914">
        <w:trPr>
          <w:trHeight w:val="300"/>
        </w:trPr>
        <w:tc>
          <w:tcPr>
            <w:tcW w:w="0" w:type="auto"/>
            <w:gridSpan w:val="4"/>
            <w:shd w:val="clear" w:color="auto" w:fill="auto"/>
            <w:noWrap/>
            <w:vAlign w:val="center"/>
            <w:hideMark/>
          </w:tcPr>
          <w:p w14:paraId="2771D481" w14:textId="27D26D65" w:rsidR="006D787F" w:rsidRPr="006D787F" w:rsidRDefault="006D787F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val="en-US"/>
              </w:rPr>
              <w:t xml:space="preserve">03. </w:t>
            </w:r>
            <w:proofErr w:type="spellStart"/>
            <w:r w:rsidRPr="006D7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val="en-US"/>
              </w:rPr>
              <w:t>Inclusión</w:t>
            </w:r>
            <w:proofErr w:type="spellEnd"/>
            <w:r w:rsidRPr="006D7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val="en-US"/>
              </w:rPr>
              <w:t xml:space="preserve"> </w:t>
            </w:r>
            <w:r w:rsidR="006B342B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val="en-US"/>
              </w:rPr>
              <w:t>productive</w:t>
            </w:r>
          </w:p>
        </w:tc>
      </w:tr>
      <w:tr w:rsidR="00DA4D35" w:rsidRPr="006D787F" w14:paraId="28AFB275" w14:textId="77777777" w:rsidTr="00EB3914">
        <w:trPr>
          <w:trHeight w:val="420"/>
        </w:trPr>
        <w:tc>
          <w:tcPr>
            <w:tcW w:w="0" w:type="auto"/>
            <w:shd w:val="clear" w:color="auto" w:fill="auto"/>
            <w:vAlign w:val="center"/>
            <w:hideMark/>
          </w:tcPr>
          <w:p w14:paraId="653A927E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TPJ(JDF</w:t>
            </w:r>
            <w:proofErr w:type="gramStart"/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).Directo</w:t>
            </w:r>
            <w:proofErr w:type="gramEnd"/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-C03.11.Empleabilidad y acceso al trabajo.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312C624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$ 108.313,99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24808CD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$ 53.086,69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0868361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$ 43.098,24</w:t>
            </w:r>
          </w:p>
        </w:tc>
      </w:tr>
      <w:tr w:rsidR="00DA4D35" w:rsidRPr="006D787F" w14:paraId="11D0382B" w14:textId="77777777" w:rsidTr="00EB3914">
        <w:trPr>
          <w:trHeight w:val="420"/>
        </w:trPr>
        <w:tc>
          <w:tcPr>
            <w:tcW w:w="0" w:type="auto"/>
            <w:shd w:val="clear" w:color="auto" w:fill="auto"/>
            <w:vAlign w:val="center"/>
            <w:hideMark/>
          </w:tcPr>
          <w:p w14:paraId="775E07B2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Instituto Distrital para la Protección de la Niñez y la Juventud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D5A25A8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$ 31.719,98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66390BF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$ 32.650,96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4B4CCD3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$ 26.982,05</w:t>
            </w:r>
          </w:p>
        </w:tc>
      </w:tr>
      <w:tr w:rsidR="00DA4D35" w:rsidRPr="006D787F" w14:paraId="1D67A87A" w14:textId="77777777" w:rsidTr="00EB3914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14:paraId="7C078376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Desarrollo Económico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74B4EC3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$ 76.594,01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F196349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$ 20.435,73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C02B631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$ 16.116,19</w:t>
            </w:r>
          </w:p>
        </w:tc>
      </w:tr>
      <w:tr w:rsidR="006D787F" w:rsidRPr="006D787F" w14:paraId="06893EB9" w14:textId="77777777" w:rsidTr="00EB3914">
        <w:trPr>
          <w:trHeight w:val="300"/>
        </w:trPr>
        <w:tc>
          <w:tcPr>
            <w:tcW w:w="0" w:type="auto"/>
            <w:gridSpan w:val="4"/>
            <w:shd w:val="clear" w:color="auto" w:fill="auto"/>
            <w:noWrap/>
            <w:vAlign w:val="center"/>
            <w:hideMark/>
          </w:tcPr>
          <w:p w14:paraId="2CB7140F" w14:textId="77777777" w:rsidR="006D787F" w:rsidRPr="006D787F" w:rsidRDefault="006D787F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val="en-US"/>
              </w:rPr>
              <w:t xml:space="preserve">04. </w:t>
            </w:r>
            <w:proofErr w:type="spellStart"/>
            <w:r w:rsidRPr="006D7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val="en-US"/>
              </w:rPr>
              <w:t>Salud</w:t>
            </w:r>
            <w:proofErr w:type="spellEnd"/>
            <w:r w:rsidRPr="006D7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val="en-US"/>
              </w:rPr>
              <w:t xml:space="preserve"> integral y </w:t>
            </w:r>
            <w:proofErr w:type="spellStart"/>
            <w:r w:rsidRPr="006D7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val="en-US"/>
              </w:rPr>
              <w:t>autocuidado</w:t>
            </w:r>
            <w:proofErr w:type="spellEnd"/>
          </w:p>
        </w:tc>
      </w:tr>
      <w:tr w:rsidR="00DA4D35" w:rsidRPr="006D787F" w14:paraId="31690574" w14:textId="77777777" w:rsidTr="00EB3914">
        <w:trPr>
          <w:trHeight w:val="1032"/>
        </w:trPr>
        <w:tc>
          <w:tcPr>
            <w:tcW w:w="0" w:type="auto"/>
            <w:shd w:val="clear" w:color="auto" w:fill="auto"/>
            <w:vAlign w:val="center"/>
            <w:hideMark/>
          </w:tcPr>
          <w:p w14:paraId="5A37E651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TPJ(JDH</w:t>
            </w:r>
            <w:proofErr w:type="gramStart"/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).Directo</w:t>
            </w:r>
            <w:proofErr w:type="gramEnd"/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-C04.15.Accesos a servicios de salud, salud mental, salud sexual, derechos sexuales y reproductivos y prevención de la paternidad y maternidad temprana.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D8BAA96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$ 1.280,82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21C0B51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$ 1.160,42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8EAFF8F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$ 1.142,66</w:t>
            </w:r>
          </w:p>
        </w:tc>
      </w:tr>
      <w:tr w:rsidR="00DA4D35" w:rsidRPr="006D787F" w14:paraId="51BAC297" w14:textId="77777777" w:rsidTr="00EB3914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14:paraId="250311DA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de Educación del Distrito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1D0A274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$ 900,00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BF4EFD7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$ 899,72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EA1F1AF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$ 885,61</w:t>
            </w:r>
          </w:p>
        </w:tc>
      </w:tr>
      <w:tr w:rsidR="00DA4D35" w:rsidRPr="006D787F" w14:paraId="02A6E9A6" w14:textId="77777777" w:rsidTr="00EB3914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14:paraId="04C8033C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lastRenderedPageBreak/>
              <w:t>Secretaría Distrital de Integración Social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830C940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$ 380,82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2A5556B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$ 260,70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BCADA6A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$ 257,05</w:t>
            </w:r>
          </w:p>
        </w:tc>
      </w:tr>
      <w:tr w:rsidR="006D787F" w:rsidRPr="006D787F" w14:paraId="2FBB3918" w14:textId="77777777" w:rsidTr="00EB3914">
        <w:trPr>
          <w:trHeight w:val="300"/>
        </w:trPr>
        <w:tc>
          <w:tcPr>
            <w:tcW w:w="0" w:type="auto"/>
            <w:gridSpan w:val="4"/>
            <w:shd w:val="clear" w:color="auto" w:fill="auto"/>
            <w:noWrap/>
            <w:vAlign w:val="center"/>
            <w:hideMark/>
          </w:tcPr>
          <w:p w14:paraId="585E2B98" w14:textId="77777777" w:rsidR="006D787F" w:rsidRPr="006D787F" w:rsidRDefault="006D787F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val="es-CO"/>
              </w:rPr>
            </w:pPr>
            <w:r w:rsidRPr="006D7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val="es-CO"/>
              </w:rPr>
              <w:t>05.Arte, cultura, recreación y deporte</w:t>
            </w:r>
          </w:p>
        </w:tc>
      </w:tr>
      <w:tr w:rsidR="00DA4D35" w:rsidRPr="006D787F" w14:paraId="510BE79F" w14:textId="77777777" w:rsidTr="00D14116">
        <w:trPr>
          <w:trHeight w:val="364"/>
        </w:trPr>
        <w:tc>
          <w:tcPr>
            <w:tcW w:w="0" w:type="auto"/>
            <w:shd w:val="clear" w:color="auto" w:fill="auto"/>
            <w:vAlign w:val="center"/>
            <w:hideMark/>
          </w:tcPr>
          <w:p w14:paraId="3C8A1427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TPJ(JDK</w:t>
            </w:r>
            <w:proofErr w:type="gramStart"/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).Directo</w:t>
            </w:r>
            <w:proofErr w:type="gramEnd"/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-C05.21.Fomento de hábitos de lectura e intercambio de saberes con enfoque diferencial y poblacional.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833EC1F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$ 2.319,30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AF60D79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$ 2.429,65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C6F94E0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$ 2.097,99</w:t>
            </w:r>
          </w:p>
        </w:tc>
      </w:tr>
      <w:tr w:rsidR="00DA4D35" w:rsidRPr="006D787F" w14:paraId="653012B7" w14:textId="77777777" w:rsidTr="00EB3914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14:paraId="50C1AD35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de Educación del Distrito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11E9A0E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$ 2.319,30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E08CFB7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$ 2.429,65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315AE5F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$ 2.097,99</w:t>
            </w:r>
          </w:p>
        </w:tc>
      </w:tr>
      <w:tr w:rsidR="006D787F" w:rsidRPr="006D787F" w14:paraId="540C4A18" w14:textId="77777777" w:rsidTr="00EB3914">
        <w:trPr>
          <w:trHeight w:val="300"/>
        </w:trPr>
        <w:tc>
          <w:tcPr>
            <w:tcW w:w="0" w:type="auto"/>
            <w:gridSpan w:val="4"/>
            <w:shd w:val="clear" w:color="auto" w:fill="auto"/>
            <w:noWrap/>
            <w:vAlign w:val="center"/>
            <w:hideMark/>
          </w:tcPr>
          <w:p w14:paraId="004AE3A8" w14:textId="77777777" w:rsidR="006D787F" w:rsidRPr="006D787F" w:rsidRDefault="006D787F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val="es-CO"/>
              </w:rPr>
            </w:pPr>
            <w:r w:rsidRPr="006D787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val="es-CO"/>
              </w:rPr>
              <w:t>06. Construcción de cultura de paz, convivencia, justicia y entornos seguros</w:t>
            </w:r>
          </w:p>
        </w:tc>
      </w:tr>
      <w:tr w:rsidR="00DA4D35" w:rsidRPr="006D787F" w14:paraId="6662FF8B" w14:textId="77777777" w:rsidTr="00EB3914">
        <w:trPr>
          <w:trHeight w:val="420"/>
        </w:trPr>
        <w:tc>
          <w:tcPr>
            <w:tcW w:w="0" w:type="auto"/>
            <w:shd w:val="clear" w:color="auto" w:fill="auto"/>
            <w:vAlign w:val="center"/>
            <w:hideMark/>
          </w:tcPr>
          <w:p w14:paraId="76835F0C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TPJ(JDM</w:t>
            </w:r>
            <w:proofErr w:type="gramStart"/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).Directo</w:t>
            </w:r>
            <w:proofErr w:type="gramEnd"/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-C06.25.Promoción de entornos seguros.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8E23FE7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$ 2.728,13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ABA542B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$ 2.434,91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93BA188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$ 1.897,15</w:t>
            </w:r>
          </w:p>
        </w:tc>
      </w:tr>
      <w:tr w:rsidR="00DA4D35" w:rsidRPr="006D787F" w14:paraId="6DE02BF8" w14:textId="77777777" w:rsidTr="00EB3914">
        <w:trPr>
          <w:trHeight w:val="420"/>
        </w:trPr>
        <w:tc>
          <w:tcPr>
            <w:tcW w:w="0" w:type="auto"/>
            <w:shd w:val="clear" w:color="auto" w:fill="auto"/>
            <w:vAlign w:val="center"/>
            <w:hideMark/>
          </w:tcPr>
          <w:p w14:paraId="7EF26C9B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Seguridad, Convivencia y Justicia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53D72D7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$ 1.343,59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16B77C0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$ 1.050,37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2DDCBD4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$ 912,23</w:t>
            </w:r>
          </w:p>
        </w:tc>
      </w:tr>
      <w:tr w:rsidR="00DA4D35" w:rsidRPr="006D787F" w14:paraId="5AA3A696" w14:textId="77777777" w:rsidTr="00EB3914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14:paraId="4C03C09B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de Educación del Distrito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700C95C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$ 1.384,54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4399A1A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$ 1.384,54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0D99C75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$ 984,92</w:t>
            </w:r>
          </w:p>
        </w:tc>
      </w:tr>
      <w:tr w:rsidR="00DA4D35" w:rsidRPr="006D787F" w14:paraId="59084FB0" w14:textId="77777777" w:rsidTr="00EB3914">
        <w:trPr>
          <w:trHeight w:val="828"/>
        </w:trPr>
        <w:tc>
          <w:tcPr>
            <w:tcW w:w="0" w:type="auto"/>
            <w:shd w:val="clear" w:color="auto" w:fill="auto"/>
            <w:vAlign w:val="center"/>
            <w:hideMark/>
          </w:tcPr>
          <w:p w14:paraId="533AA1A8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TPJ(JDN</w:t>
            </w:r>
            <w:proofErr w:type="gramStart"/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).Directo</w:t>
            </w:r>
            <w:proofErr w:type="gramEnd"/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-C06.27.Acceso y promoción de la justicia, convivencia para la construcción de paz y reconciliación.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B5889B8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$ 2.221,37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EA80998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$ 2.148,62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F84FD6F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$ 878,17</w:t>
            </w:r>
          </w:p>
        </w:tc>
      </w:tr>
      <w:tr w:rsidR="00DA4D35" w:rsidRPr="006D787F" w14:paraId="2654AD17" w14:textId="77777777" w:rsidTr="00EB3914">
        <w:trPr>
          <w:trHeight w:val="420"/>
        </w:trPr>
        <w:tc>
          <w:tcPr>
            <w:tcW w:w="0" w:type="auto"/>
            <w:shd w:val="clear" w:color="auto" w:fill="auto"/>
            <w:vAlign w:val="center"/>
            <w:hideMark/>
          </w:tcPr>
          <w:p w14:paraId="2EE5F0E6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Seguridad, Convivencia y Justicia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65778DA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$ 2.221,37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4C4201C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$ 2.148,62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3108EA4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$ 878,17</w:t>
            </w:r>
          </w:p>
        </w:tc>
      </w:tr>
      <w:tr w:rsidR="00DA4D35" w:rsidRPr="006D787F" w14:paraId="20DAE7EF" w14:textId="77777777" w:rsidTr="00EB3914">
        <w:trPr>
          <w:trHeight w:val="1032"/>
        </w:trPr>
        <w:tc>
          <w:tcPr>
            <w:tcW w:w="0" w:type="auto"/>
            <w:shd w:val="clear" w:color="auto" w:fill="auto"/>
            <w:vAlign w:val="center"/>
            <w:hideMark/>
          </w:tcPr>
          <w:p w14:paraId="19812040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TPJ(JDO</w:t>
            </w:r>
            <w:proofErr w:type="gramStart"/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).Directo</w:t>
            </w:r>
            <w:proofErr w:type="gramEnd"/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-C06.29.Sistema de Responsabilidad Penal Adolescente (SRPA) y reincorporación social de los jóvenes que egresan del Sistema Penal y Acusatorio carcelario.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9BF0960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$ 10.279,40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0D75E5A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$ 9.322,62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14B5831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$ 7.013,04</w:t>
            </w:r>
          </w:p>
        </w:tc>
      </w:tr>
      <w:tr w:rsidR="00DA4D35" w:rsidRPr="006D787F" w14:paraId="762CFE0C" w14:textId="77777777" w:rsidTr="00EB3914">
        <w:trPr>
          <w:trHeight w:val="300"/>
        </w:trPr>
        <w:tc>
          <w:tcPr>
            <w:tcW w:w="0" w:type="auto"/>
            <w:shd w:val="clear" w:color="auto" w:fill="auto"/>
            <w:vAlign w:val="center"/>
            <w:hideMark/>
          </w:tcPr>
          <w:p w14:paraId="09008C27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Integración Social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50D5CDA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$ 2.450,22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CB0093D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$ 2.462,92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85F2E52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$ 2.126,22</w:t>
            </w:r>
          </w:p>
        </w:tc>
      </w:tr>
      <w:tr w:rsidR="00DA4D35" w:rsidRPr="006D787F" w14:paraId="39542739" w14:textId="77777777" w:rsidTr="00EB3914">
        <w:trPr>
          <w:trHeight w:val="420"/>
        </w:trPr>
        <w:tc>
          <w:tcPr>
            <w:tcW w:w="0" w:type="auto"/>
            <w:shd w:val="clear" w:color="auto" w:fill="auto"/>
            <w:vAlign w:val="center"/>
            <w:hideMark/>
          </w:tcPr>
          <w:p w14:paraId="371B12A3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Seguridad, Convivencia y Justicia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4A6CFDB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$ 7.829,17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E80D9D4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$ 6.859,70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031689E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$ 4.886,81</w:t>
            </w:r>
          </w:p>
        </w:tc>
      </w:tr>
      <w:tr w:rsidR="00DA4D35" w:rsidRPr="006D787F" w14:paraId="6FE613AE" w14:textId="77777777" w:rsidTr="00EB3914">
        <w:trPr>
          <w:trHeight w:val="288"/>
        </w:trPr>
        <w:tc>
          <w:tcPr>
            <w:tcW w:w="0" w:type="auto"/>
            <w:vMerge w:val="restart"/>
            <w:shd w:val="clear" w:color="000000" w:fill="FFE599"/>
            <w:vAlign w:val="center"/>
            <w:hideMark/>
          </w:tcPr>
          <w:p w14:paraId="6C719876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 xml:space="preserve">GRAN TOTAL </w:t>
            </w:r>
          </w:p>
        </w:tc>
        <w:tc>
          <w:tcPr>
            <w:tcW w:w="0" w:type="auto"/>
            <w:vMerge w:val="restart"/>
            <w:shd w:val="clear" w:color="000000" w:fill="FFE599"/>
            <w:noWrap/>
            <w:vAlign w:val="center"/>
            <w:hideMark/>
          </w:tcPr>
          <w:p w14:paraId="5CF2D024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$ 710.807,45</w:t>
            </w:r>
          </w:p>
        </w:tc>
        <w:tc>
          <w:tcPr>
            <w:tcW w:w="0" w:type="auto"/>
            <w:vMerge w:val="restart"/>
            <w:shd w:val="clear" w:color="000000" w:fill="FFE599"/>
            <w:noWrap/>
            <w:vAlign w:val="center"/>
            <w:hideMark/>
          </w:tcPr>
          <w:p w14:paraId="6A27D6DB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$ 365.516,36</w:t>
            </w:r>
          </w:p>
        </w:tc>
        <w:tc>
          <w:tcPr>
            <w:tcW w:w="0" w:type="auto"/>
            <w:vMerge w:val="restart"/>
            <w:shd w:val="clear" w:color="000000" w:fill="FFE599"/>
            <w:noWrap/>
            <w:vAlign w:val="center"/>
            <w:hideMark/>
          </w:tcPr>
          <w:p w14:paraId="156A9156" w14:textId="77777777" w:rsidR="00DA4D35" w:rsidRPr="006D787F" w:rsidRDefault="00DA4D35" w:rsidP="006D787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6D787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$ 282.459,31</w:t>
            </w:r>
          </w:p>
        </w:tc>
      </w:tr>
      <w:tr w:rsidR="00DA4D35" w:rsidRPr="006D787F" w14:paraId="0C971787" w14:textId="77777777" w:rsidTr="00EB3914">
        <w:trPr>
          <w:trHeight w:val="300"/>
        </w:trPr>
        <w:tc>
          <w:tcPr>
            <w:tcW w:w="0" w:type="auto"/>
            <w:vMerge/>
            <w:vAlign w:val="center"/>
            <w:hideMark/>
          </w:tcPr>
          <w:p w14:paraId="688DF6AA" w14:textId="77777777" w:rsidR="00DA4D35" w:rsidRPr="006D787F" w:rsidRDefault="00DA4D35" w:rsidP="006D787F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93CCCB9" w14:textId="77777777" w:rsidR="00DA4D35" w:rsidRPr="006D787F" w:rsidRDefault="00DA4D35" w:rsidP="006D787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C869D71" w14:textId="77777777" w:rsidR="00DA4D35" w:rsidRPr="006D787F" w:rsidRDefault="00DA4D35" w:rsidP="006D787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352AF6C" w14:textId="77777777" w:rsidR="00DA4D35" w:rsidRPr="006D787F" w:rsidRDefault="00DA4D35" w:rsidP="006D787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</w:p>
        </w:tc>
      </w:tr>
    </w:tbl>
    <w:p w14:paraId="296DB2DC" w14:textId="1E14C58E" w:rsidR="00230FF0" w:rsidRPr="00A26E2E" w:rsidRDefault="00230FF0" w:rsidP="006D787F">
      <w:pPr>
        <w:jc w:val="center"/>
        <w:rPr>
          <w:rFonts w:ascii="Arial" w:eastAsia="Arial" w:hAnsi="Arial" w:cs="Arial"/>
          <w:sz w:val="18"/>
          <w:szCs w:val="18"/>
        </w:rPr>
      </w:pPr>
      <w:r w:rsidRPr="00A26E2E">
        <w:rPr>
          <w:rFonts w:ascii="Arial" w:eastAsia="Arial" w:hAnsi="Arial" w:cs="Arial"/>
          <w:sz w:val="18"/>
          <w:szCs w:val="18"/>
        </w:rPr>
        <w:t xml:space="preserve">Fuente: Elaboración propia </w:t>
      </w:r>
      <w:r w:rsidR="00B641FB" w:rsidRPr="00B641FB">
        <w:rPr>
          <w:rFonts w:ascii="Arial" w:eastAsia="Arial" w:hAnsi="Arial" w:cs="Arial"/>
          <w:sz w:val="18"/>
          <w:szCs w:val="18"/>
        </w:rPr>
        <w:t>SDIS</w:t>
      </w:r>
      <w:r w:rsidR="00B641FB" w:rsidRPr="00A26E2E">
        <w:rPr>
          <w:rFonts w:ascii="Arial" w:eastAsia="Arial" w:hAnsi="Arial" w:cs="Arial"/>
          <w:sz w:val="18"/>
          <w:szCs w:val="18"/>
        </w:rPr>
        <w:t xml:space="preserve"> </w:t>
      </w:r>
      <w:r w:rsidRPr="00A26E2E">
        <w:rPr>
          <w:rFonts w:ascii="Arial" w:eastAsia="Arial" w:hAnsi="Arial" w:cs="Arial"/>
          <w:sz w:val="18"/>
          <w:szCs w:val="18"/>
        </w:rPr>
        <w:t>con base en la consolidación de información realizada por la</w:t>
      </w:r>
      <w:ins w:id="894" w:author="Leidy Karina Ospina Castañeda" w:date="2023-03-22T09:23:00Z">
        <w:r w:rsidR="00A02AD7">
          <w:rPr>
            <w:rFonts w:ascii="Arial" w:eastAsia="Arial" w:hAnsi="Arial" w:cs="Arial"/>
            <w:sz w:val="18"/>
            <w:szCs w:val="18"/>
          </w:rPr>
          <w:t>s</w:t>
        </w:r>
      </w:ins>
      <w:r w:rsidRPr="00A26E2E">
        <w:rPr>
          <w:rFonts w:ascii="Arial" w:eastAsia="Arial" w:hAnsi="Arial" w:cs="Arial"/>
          <w:sz w:val="18"/>
          <w:szCs w:val="18"/>
        </w:rPr>
        <w:t xml:space="preserve"> Secretar</w:t>
      </w:r>
      <w:r w:rsidR="00A33E26" w:rsidRPr="00A26E2E">
        <w:rPr>
          <w:rFonts w:ascii="Arial" w:eastAsia="Arial" w:hAnsi="Arial" w:cs="Arial"/>
          <w:sz w:val="18"/>
          <w:szCs w:val="18"/>
        </w:rPr>
        <w:t>í</w:t>
      </w:r>
      <w:r w:rsidRPr="00A26E2E">
        <w:rPr>
          <w:rFonts w:ascii="Arial" w:eastAsia="Arial" w:hAnsi="Arial" w:cs="Arial"/>
          <w:sz w:val="18"/>
          <w:szCs w:val="18"/>
        </w:rPr>
        <w:t>a</w:t>
      </w:r>
      <w:ins w:id="895" w:author="Leidy Karina Ospina Castañeda" w:date="2023-03-22T09:23:00Z">
        <w:r w:rsidR="00A02AD7">
          <w:rPr>
            <w:rFonts w:ascii="Arial" w:eastAsia="Arial" w:hAnsi="Arial" w:cs="Arial"/>
            <w:sz w:val="18"/>
            <w:szCs w:val="18"/>
          </w:rPr>
          <w:t>s</w:t>
        </w:r>
      </w:ins>
      <w:r w:rsidRPr="00A26E2E">
        <w:rPr>
          <w:rFonts w:ascii="Arial" w:eastAsia="Arial" w:hAnsi="Arial" w:cs="Arial"/>
          <w:sz w:val="18"/>
          <w:szCs w:val="18"/>
        </w:rPr>
        <w:t xml:space="preserve"> Distrital</w:t>
      </w:r>
      <w:ins w:id="896" w:author="Leidy Karina Ospina Castañeda" w:date="2023-03-22T09:23:00Z">
        <w:r w:rsidR="00A02AD7">
          <w:rPr>
            <w:rFonts w:ascii="Arial" w:eastAsia="Arial" w:hAnsi="Arial" w:cs="Arial"/>
            <w:sz w:val="18"/>
            <w:szCs w:val="18"/>
          </w:rPr>
          <w:t>es</w:t>
        </w:r>
      </w:ins>
      <w:r w:rsidRPr="00A26E2E">
        <w:rPr>
          <w:rFonts w:ascii="Arial" w:eastAsia="Arial" w:hAnsi="Arial" w:cs="Arial"/>
          <w:sz w:val="18"/>
          <w:szCs w:val="18"/>
        </w:rPr>
        <w:t xml:space="preserve"> de </w:t>
      </w:r>
      <w:ins w:id="897" w:author="Leidy Karina Ospina Castañeda" w:date="2023-03-22T09:23:00Z">
        <w:r w:rsidR="00A02AD7">
          <w:rPr>
            <w:rFonts w:ascii="Arial" w:eastAsia="Arial" w:hAnsi="Arial" w:cs="Arial"/>
            <w:sz w:val="18"/>
            <w:szCs w:val="18"/>
          </w:rPr>
          <w:t xml:space="preserve">Planeación y </w:t>
        </w:r>
      </w:ins>
      <w:r w:rsidRPr="00A26E2E">
        <w:rPr>
          <w:rFonts w:ascii="Arial" w:eastAsia="Arial" w:hAnsi="Arial" w:cs="Arial"/>
          <w:sz w:val="18"/>
          <w:szCs w:val="18"/>
        </w:rPr>
        <w:t>Hacienda</w:t>
      </w:r>
      <w:r w:rsidR="00531114">
        <w:rPr>
          <w:rFonts w:ascii="Arial" w:eastAsia="Arial" w:hAnsi="Arial" w:cs="Arial"/>
          <w:sz w:val="18"/>
          <w:szCs w:val="18"/>
        </w:rPr>
        <w:t xml:space="preserve"> </w:t>
      </w:r>
      <w:del w:id="898" w:author="Leidy Karina Ospina Castañeda" w:date="2023-03-22T09:23:00Z">
        <w:r w:rsidR="00531114" w:rsidDel="00A02AD7">
          <w:rPr>
            <w:rFonts w:ascii="Arial" w:eastAsia="Arial" w:hAnsi="Arial" w:cs="Arial"/>
            <w:sz w:val="18"/>
            <w:szCs w:val="18"/>
          </w:rPr>
          <w:delText>SDP</w:delText>
        </w:r>
      </w:del>
      <w:r w:rsidRPr="00A26E2E">
        <w:rPr>
          <w:rFonts w:ascii="Arial" w:eastAsia="Arial" w:hAnsi="Arial" w:cs="Arial"/>
          <w:sz w:val="18"/>
          <w:szCs w:val="18"/>
        </w:rPr>
        <w:t xml:space="preserve">. Corte: </w:t>
      </w:r>
      <w:ins w:id="899" w:author="Leidy Karina Ospina Castañeda" w:date="2023-03-22T09:26:00Z">
        <w:r w:rsidR="00432D16">
          <w:rPr>
            <w:rFonts w:ascii="Arial" w:eastAsia="Arial" w:hAnsi="Arial" w:cs="Arial"/>
            <w:sz w:val="18"/>
            <w:szCs w:val="18"/>
          </w:rPr>
          <w:t>D</w:t>
        </w:r>
      </w:ins>
      <w:del w:id="900" w:author="Leidy Karina Ospina Castañeda" w:date="2023-03-22T09:26:00Z">
        <w:r w:rsidR="00FD7A01" w:rsidRPr="00A26E2E" w:rsidDel="00432D16">
          <w:rPr>
            <w:rFonts w:ascii="Arial" w:eastAsia="Arial" w:hAnsi="Arial" w:cs="Arial"/>
            <w:sz w:val="18"/>
            <w:szCs w:val="18"/>
          </w:rPr>
          <w:delText>d</w:delText>
        </w:r>
      </w:del>
      <w:r w:rsidR="00FD7A01" w:rsidRPr="00A26E2E">
        <w:rPr>
          <w:rFonts w:ascii="Arial" w:eastAsia="Arial" w:hAnsi="Arial" w:cs="Arial"/>
          <w:sz w:val="18"/>
          <w:szCs w:val="18"/>
        </w:rPr>
        <w:t xml:space="preserve">iciembre </w:t>
      </w:r>
      <w:r w:rsidRPr="00A26E2E">
        <w:rPr>
          <w:rFonts w:ascii="Arial" w:eastAsia="Arial" w:hAnsi="Arial" w:cs="Arial"/>
          <w:sz w:val="18"/>
          <w:szCs w:val="18"/>
        </w:rPr>
        <w:t>3</w:t>
      </w:r>
      <w:r w:rsidR="00FD7A01" w:rsidRPr="00A26E2E">
        <w:rPr>
          <w:rFonts w:ascii="Arial" w:eastAsia="Arial" w:hAnsi="Arial" w:cs="Arial"/>
          <w:sz w:val="18"/>
          <w:szCs w:val="18"/>
        </w:rPr>
        <w:t>1</w:t>
      </w:r>
      <w:r w:rsidRPr="00A26E2E">
        <w:rPr>
          <w:rFonts w:ascii="Arial" w:eastAsia="Arial" w:hAnsi="Arial" w:cs="Arial"/>
          <w:sz w:val="18"/>
          <w:szCs w:val="18"/>
        </w:rPr>
        <w:t xml:space="preserve"> del 2022</w:t>
      </w:r>
      <w:r w:rsidR="00A26E2E">
        <w:rPr>
          <w:rFonts w:ascii="Arial" w:eastAsia="Arial" w:hAnsi="Arial" w:cs="Arial"/>
          <w:sz w:val="18"/>
          <w:szCs w:val="18"/>
        </w:rPr>
        <w:t xml:space="preserve">. </w:t>
      </w:r>
      <w:r w:rsidR="00A26E2E" w:rsidRPr="00A00C19">
        <w:rPr>
          <w:rFonts w:ascii="Arial" w:eastAsia="Arial" w:hAnsi="Arial" w:cs="Arial"/>
          <w:sz w:val="18"/>
          <w:szCs w:val="18"/>
        </w:rPr>
        <w:t>“Cifras en millones de pesos”</w:t>
      </w:r>
      <w:r w:rsidR="00A26E2E">
        <w:rPr>
          <w:rFonts w:ascii="Arial" w:eastAsia="Arial" w:hAnsi="Arial" w:cs="Arial"/>
          <w:sz w:val="18"/>
          <w:szCs w:val="18"/>
        </w:rPr>
        <w:t>.</w:t>
      </w:r>
    </w:p>
    <w:p w14:paraId="0720F089" w14:textId="77777777" w:rsidR="00992AEE" w:rsidRPr="00F219B5" w:rsidRDefault="00992AEE" w:rsidP="00992AEE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</w:p>
    <w:p w14:paraId="658BF85E" w14:textId="77777777" w:rsidR="006A7E14" w:rsidRPr="00F219B5" w:rsidRDefault="006A7E14" w:rsidP="00992AEE">
      <w:pPr>
        <w:spacing w:after="0" w:line="360" w:lineRule="auto"/>
        <w:jc w:val="both"/>
        <w:rPr>
          <w:rFonts w:ascii="Arial" w:hAnsi="Arial" w:cs="Arial"/>
          <w:sz w:val="24"/>
          <w:szCs w:val="24"/>
        </w:rPr>
        <w:sectPr w:rsidR="006A7E14" w:rsidRPr="00F219B5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0D8DD084" w14:textId="255DFEE7" w:rsidR="00C00ABF" w:rsidRPr="00F219B5" w:rsidRDefault="00230FF0" w:rsidP="00CA58A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219B5">
        <w:rPr>
          <w:rFonts w:ascii="Arial" w:hAnsi="Arial" w:cs="Arial"/>
          <w:sz w:val="24"/>
          <w:szCs w:val="24"/>
        </w:rPr>
        <w:t xml:space="preserve">Ahora bien, en el caso de </w:t>
      </w:r>
      <w:ins w:id="901" w:author="Leidy Karina Ospina Castañeda" w:date="2023-03-22T09:26:00Z">
        <w:r w:rsidR="00C56AE9">
          <w:rPr>
            <w:rFonts w:ascii="Arial" w:hAnsi="Arial" w:cs="Arial"/>
            <w:sz w:val="24"/>
            <w:szCs w:val="24"/>
          </w:rPr>
          <w:t>los FDL</w:t>
        </w:r>
      </w:ins>
      <w:del w:id="902" w:author="Leidy Karina Ospina Castañeda" w:date="2023-03-22T09:26:00Z">
        <w:r w:rsidRPr="00F219B5" w:rsidDel="00C56AE9">
          <w:rPr>
            <w:rFonts w:ascii="Arial" w:hAnsi="Arial" w:cs="Arial"/>
            <w:sz w:val="24"/>
            <w:szCs w:val="24"/>
          </w:rPr>
          <w:delText>las localidades</w:delText>
        </w:r>
      </w:del>
      <w:r w:rsidRPr="00F219B5">
        <w:rPr>
          <w:rFonts w:ascii="Arial" w:hAnsi="Arial" w:cs="Arial"/>
          <w:sz w:val="24"/>
          <w:szCs w:val="24"/>
        </w:rPr>
        <w:t xml:space="preserve">, la ejecución de los gastos e inversiones </w:t>
      </w:r>
      <w:r w:rsidR="00071121">
        <w:rPr>
          <w:rFonts w:ascii="Arial" w:hAnsi="Arial" w:cs="Arial"/>
          <w:sz w:val="24"/>
          <w:szCs w:val="24"/>
        </w:rPr>
        <w:t>de Impacto D</w:t>
      </w:r>
      <w:r w:rsidRPr="00F219B5">
        <w:rPr>
          <w:rFonts w:ascii="Arial" w:hAnsi="Arial" w:cs="Arial"/>
          <w:sz w:val="24"/>
          <w:szCs w:val="24"/>
        </w:rPr>
        <w:t>irect</w:t>
      </w:r>
      <w:r w:rsidR="00071121">
        <w:rPr>
          <w:rFonts w:ascii="Arial" w:hAnsi="Arial" w:cs="Arial"/>
          <w:sz w:val="24"/>
          <w:szCs w:val="24"/>
        </w:rPr>
        <w:t>o</w:t>
      </w:r>
      <w:r w:rsidRPr="00F219B5">
        <w:rPr>
          <w:rFonts w:ascii="Arial" w:hAnsi="Arial" w:cs="Arial"/>
          <w:sz w:val="24"/>
          <w:szCs w:val="24"/>
        </w:rPr>
        <w:t xml:space="preserve"> </w:t>
      </w:r>
      <w:r w:rsidR="00071121">
        <w:rPr>
          <w:rFonts w:ascii="Arial" w:hAnsi="Arial" w:cs="Arial"/>
          <w:sz w:val="24"/>
          <w:szCs w:val="24"/>
        </w:rPr>
        <w:t xml:space="preserve">para el </w:t>
      </w:r>
      <w:r w:rsidRPr="00F219B5">
        <w:rPr>
          <w:rFonts w:ascii="Arial" w:hAnsi="Arial" w:cs="Arial"/>
          <w:sz w:val="24"/>
          <w:szCs w:val="24"/>
        </w:rPr>
        <w:t>TP</w:t>
      </w:r>
      <w:r w:rsidR="0082683F" w:rsidRPr="00F219B5">
        <w:rPr>
          <w:rFonts w:ascii="Arial" w:hAnsi="Arial" w:cs="Arial"/>
          <w:sz w:val="24"/>
          <w:szCs w:val="24"/>
        </w:rPr>
        <w:t>J</w:t>
      </w:r>
      <w:r w:rsidRPr="00F219B5">
        <w:rPr>
          <w:rFonts w:ascii="Arial" w:hAnsi="Arial" w:cs="Arial"/>
          <w:sz w:val="24"/>
          <w:szCs w:val="24"/>
        </w:rPr>
        <w:t xml:space="preserve"> reportado en SEGPLAN se da en mayor medida para las Categorías </w:t>
      </w:r>
      <w:r w:rsidR="00392055" w:rsidRPr="00F219B5">
        <w:rPr>
          <w:rFonts w:ascii="Arial" w:hAnsi="Arial" w:cs="Arial"/>
          <w:sz w:val="24"/>
          <w:szCs w:val="24"/>
        </w:rPr>
        <w:t xml:space="preserve">02. </w:t>
      </w:r>
      <w:r w:rsidR="00392055" w:rsidRPr="00F006D4">
        <w:rPr>
          <w:rFonts w:ascii="Arial" w:hAnsi="Arial" w:cs="Arial"/>
          <w:i/>
          <w:iCs/>
          <w:sz w:val="24"/>
          <w:szCs w:val="24"/>
        </w:rPr>
        <w:t>Acceso, pertinencia, permanencia y calidad para la educación</w:t>
      </w:r>
      <w:r w:rsidR="00992AEE" w:rsidRPr="00F219B5">
        <w:rPr>
          <w:rFonts w:ascii="Arial" w:hAnsi="Arial" w:cs="Arial"/>
          <w:sz w:val="24"/>
          <w:szCs w:val="24"/>
        </w:rPr>
        <w:t>,</w:t>
      </w:r>
      <w:r w:rsidRPr="00F219B5">
        <w:rPr>
          <w:rFonts w:ascii="Arial" w:hAnsi="Arial" w:cs="Arial"/>
          <w:sz w:val="24"/>
          <w:szCs w:val="24"/>
        </w:rPr>
        <w:t xml:space="preserve"> la cual considera el conjunto de acciones tendientes a </w:t>
      </w:r>
      <w:r w:rsidR="005003BB">
        <w:rPr>
          <w:rFonts w:ascii="Arial" w:hAnsi="Arial" w:cs="Arial"/>
          <w:sz w:val="24"/>
          <w:szCs w:val="24"/>
        </w:rPr>
        <w:t>b</w:t>
      </w:r>
      <w:r w:rsidR="004C229F" w:rsidRPr="00F219B5">
        <w:rPr>
          <w:rFonts w:ascii="Arial" w:hAnsi="Arial" w:cs="Arial"/>
          <w:sz w:val="24"/>
          <w:szCs w:val="24"/>
        </w:rPr>
        <w:t xml:space="preserve">rindar oportunidades de </w:t>
      </w:r>
      <w:r w:rsidR="004C229F" w:rsidRPr="00F219B5">
        <w:rPr>
          <w:rFonts w:ascii="Arial" w:hAnsi="Arial" w:cs="Arial"/>
          <w:sz w:val="24"/>
          <w:szCs w:val="24"/>
        </w:rPr>
        <w:t>formación integral a estudiantes de los</w:t>
      </w:r>
      <w:r w:rsidR="00A13DDE" w:rsidRPr="00F219B5">
        <w:rPr>
          <w:rFonts w:ascii="Arial" w:hAnsi="Arial" w:cs="Arial"/>
          <w:sz w:val="24"/>
          <w:szCs w:val="24"/>
        </w:rPr>
        <w:t xml:space="preserve"> </w:t>
      </w:r>
      <w:r w:rsidR="004C229F" w:rsidRPr="00F219B5">
        <w:rPr>
          <w:rFonts w:ascii="Arial" w:hAnsi="Arial" w:cs="Arial"/>
          <w:sz w:val="24"/>
          <w:szCs w:val="24"/>
        </w:rPr>
        <w:t>niveles de básica y media, en Jornada Única y Jornada Completa</w:t>
      </w:r>
      <w:r w:rsidRPr="00F219B5">
        <w:rPr>
          <w:rFonts w:ascii="Arial" w:hAnsi="Arial" w:cs="Arial"/>
          <w:sz w:val="24"/>
          <w:szCs w:val="24"/>
        </w:rPr>
        <w:t xml:space="preserve">, </w:t>
      </w:r>
      <w:r w:rsidR="00F80017" w:rsidRPr="00F219B5">
        <w:rPr>
          <w:rFonts w:ascii="Arial" w:hAnsi="Arial" w:cs="Arial"/>
          <w:sz w:val="24"/>
          <w:szCs w:val="24"/>
        </w:rPr>
        <w:t>promover los aprendizajes fundamentales, así como las competencias y capacidades del siglo XXI, en el marco de la formación</w:t>
      </w:r>
      <w:r w:rsidR="00350858" w:rsidRPr="00F219B5">
        <w:rPr>
          <w:rFonts w:ascii="Arial" w:hAnsi="Arial" w:cs="Arial"/>
          <w:sz w:val="24"/>
          <w:szCs w:val="24"/>
        </w:rPr>
        <w:t xml:space="preserve"> </w:t>
      </w:r>
      <w:r w:rsidR="00F80017" w:rsidRPr="00F219B5">
        <w:rPr>
          <w:rFonts w:ascii="Arial" w:hAnsi="Arial" w:cs="Arial"/>
          <w:sz w:val="24"/>
          <w:szCs w:val="24"/>
        </w:rPr>
        <w:t>integral y el desarrollo humano</w:t>
      </w:r>
      <w:r w:rsidR="00B657B1" w:rsidRPr="00F219B5">
        <w:rPr>
          <w:rFonts w:ascii="Arial" w:hAnsi="Arial" w:cs="Arial"/>
          <w:sz w:val="24"/>
          <w:szCs w:val="24"/>
        </w:rPr>
        <w:t>,</w:t>
      </w:r>
      <w:r w:rsidR="007A1CE6" w:rsidRPr="005003BB">
        <w:rPr>
          <w:rFonts w:ascii="Arial" w:hAnsi="Arial" w:cs="Arial"/>
          <w:sz w:val="24"/>
          <w:szCs w:val="24"/>
        </w:rPr>
        <w:t xml:space="preserve"> </w:t>
      </w:r>
      <w:r w:rsidR="00C237CD" w:rsidRPr="005003BB">
        <w:rPr>
          <w:rFonts w:ascii="Arial" w:hAnsi="Arial" w:cs="Arial"/>
          <w:sz w:val="24"/>
          <w:szCs w:val="24"/>
        </w:rPr>
        <w:t>así mismo f</w:t>
      </w:r>
      <w:r w:rsidR="007A1CE6" w:rsidRPr="005003BB">
        <w:rPr>
          <w:rFonts w:ascii="Arial" w:hAnsi="Arial" w:cs="Arial"/>
          <w:sz w:val="24"/>
          <w:szCs w:val="24"/>
        </w:rPr>
        <w:t xml:space="preserve">omentar la permanencia y calidad en la </w:t>
      </w:r>
      <w:r w:rsidR="007A1CE6" w:rsidRPr="005003BB">
        <w:rPr>
          <w:rFonts w:ascii="Arial" w:hAnsi="Arial" w:cs="Arial"/>
          <w:sz w:val="24"/>
          <w:szCs w:val="24"/>
        </w:rPr>
        <w:lastRenderedPageBreak/>
        <w:t xml:space="preserve">educación </w:t>
      </w:r>
      <w:proofErr w:type="spellStart"/>
      <w:r w:rsidR="007A1CE6" w:rsidRPr="005003BB">
        <w:rPr>
          <w:rFonts w:ascii="Arial" w:hAnsi="Arial" w:cs="Arial"/>
          <w:sz w:val="24"/>
          <w:szCs w:val="24"/>
        </w:rPr>
        <w:t>posmedia</w:t>
      </w:r>
      <w:proofErr w:type="spellEnd"/>
      <w:r w:rsidR="00C237CD" w:rsidRPr="005003BB">
        <w:rPr>
          <w:rFonts w:ascii="Arial" w:hAnsi="Arial" w:cs="Arial"/>
          <w:sz w:val="24"/>
          <w:szCs w:val="24"/>
        </w:rPr>
        <w:t xml:space="preserve"> </w:t>
      </w:r>
      <w:r w:rsidR="007A1CE6" w:rsidRPr="005003BB">
        <w:rPr>
          <w:rFonts w:ascii="Arial" w:hAnsi="Arial" w:cs="Arial"/>
          <w:sz w:val="24"/>
          <w:szCs w:val="24"/>
        </w:rPr>
        <w:t>para el trabajo, ciencia y tecnología</w:t>
      </w:r>
      <w:r w:rsidR="00C237CD" w:rsidRPr="005003BB">
        <w:rPr>
          <w:rFonts w:ascii="Arial" w:hAnsi="Arial" w:cs="Arial"/>
          <w:sz w:val="24"/>
          <w:szCs w:val="24"/>
        </w:rPr>
        <w:t xml:space="preserve"> y des</w:t>
      </w:r>
      <w:r w:rsidR="00B657B1" w:rsidRPr="00F219B5">
        <w:rPr>
          <w:rFonts w:ascii="Arial" w:hAnsi="Arial" w:cs="Arial"/>
          <w:sz w:val="24"/>
          <w:szCs w:val="24"/>
        </w:rPr>
        <w:t>arrollar actividades de educación, sensibilización y gestión ambiental; fomento, y protección del bienestar animal,</w:t>
      </w:r>
      <w:r w:rsidR="003C198A" w:rsidRPr="00F219B5">
        <w:rPr>
          <w:rFonts w:ascii="Arial" w:hAnsi="Arial" w:cs="Arial"/>
          <w:sz w:val="24"/>
          <w:szCs w:val="24"/>
        </w:rPr>
        <w:t xml:space="preserve"> </w:t>
      </w:r>
      <w:r w:rsidRPr="00F219B5">
        <w:rPr>
          <w:rFonts w:ascii="Arial" w:hAnsi="Arial" w:cs="Arial"/>
          <w:sz w:val="24"/>
          <w:szCs w:val="24"/>
        </w:rPr>
        <w:t xml:space="preserve">seguida por la categoría </w:t>
      </w:r>
      <w:r w:rsidR="00F143BD" w:rsidRPr="00F219B5">
        <w:rPr>
          <w:rFonts w:ascii="Arial" w:hAnsi="Arial" w:cs="Arial"/>
          <w:sz w:val="24"/>
          <w:szCs w:val="24"/>
        </w:rPr>
        <w:t xml:space="preserve">03. </w:t>
      </w:r>
      <w:r w:rsidR="00F143BD" w:rsidRPr="005003BB">
        <w:rPr>
          <w:rFonts w:ascii="Arial" w:hAnsi="Arial" w:cs="Arial"/>
          <w:i/>
          <w:iCs/>
          <w:sz w:val="24"/>
          <w:szCs w:val="24"/>
        </w:rPr>
        <w:t>Inclusión productiva</w:t>
      </w:r>
      <w:r w:rsidRPr="00F219B5">
        <w:rPr>
          <w:rFonts w:ascii="Arial" w:hAnsi="Arial" w:cs="Arial"/>
          <w:sz w:val="24"/>
          <w:szCs w:val="24"/>
        </w:rPr>
        <w:t xml:space="preserve">, la cual estima el conjunto de acciones </w:t>
      </w:r>
      <w:r w:rsidR="00F84D42" w:rsidRPr="00F219B5">
        <w:rPr>
          <w:rFonts w:ascii="Arial" w:hAnsi="Arial" w:cs="Arial"/>
          <w:sz w:val="24"/>
          <w:szCs w:val="24"/>
        </w:rPr>
        <w:t>que</w:t>
      </w:r>
      <w:r w:rsidR="004310F1" w:rsidRPr="00F219B5">
        <w:rPr>
          <w:rFonts w:ascii="Arial" w:hAnsi="Arial" w:cs="Arial"/>
          <w:sz w:val="24"/>
          <w:szCs w:val="24"/>
        </w:rPr>
        <w:t xml:space="preserve"> </w:t>
      </w:r>
      <w:r w:rsidR="00F84D42" w:rsidRPr="00F219B5">
        <w:rPr>
          <w:rFonts w:ascii="Arial" w:hAnsi="Arial" w:cs="Arial"/>
          <w:sz w:val="24"/>
          <w:szCs w:val="24"/>
        </w:rPr>
        <w:t>permitan el acceso a ofertas</w:t>
      </w:r>
      <w:r w:rsidR="004310F1" w:rsidRPr="00F219B5">
        <w:rPr>
          <w:rFonts w:ascii="Arial" w:hAnsi="Arial" w:cs="Arial"/>
          <w:sz w:val="24"/>
          <w:szCs w:val="24"/>
        </w:rPr>
        <w:t xml:space="preserve"> </w:t>
      </w:r>
      <w:r w:rsidR="00F84D42" w:rsidRPr="00F219B5">
        <w:rPr>
          <w:rFonts w:ascii="Arial" w:hAnsi="Arial" w:cs="Arial"/>
          <w:sz w:val="24"/>
          <w:szCs w:val="24"/>
        </w:rPr>
        <w:t>laborales</w:t>
      </w:r>
      <w:r w:rsidR="00CA58A3" w:rsidRPr="00F219B5">
        <w:rPr>
          <w:rFonts w:ascii="Arial" w:hAnsi="Arial" w:cs="Arial"/>
          <w:sz w:val="24"/>
          <w:szCs w:val="24"/>
        </w:rPr>
        <w:t xml:space="preserve"> y</w:t>
      </w:r>
      <w:r w:rsidR="00E972AA" w:rsidRPr="00F219B5">
        <w:rPr>
          <w:rFonts w:ascii="Arial" w:hAnsi="Arial" w:cs="Arial"/>
          <w:sz w:val="24"/>
          <w:szCs w:val="24"/>
        </w:rPr>
        <w:t xml:space="preserve"> </w:t>
      </w:r>
      <w:r w:rsidR="00F618DE" w:rsidRPr="00F219B5">
        <w:rPr>
          <w:rFonts w:ascii="Arial" w:hAnsi="Arial" w:cs="Arial"/>
          <w:sz w:val="24"/>
          <w:szCs w:val="24"/>
        </w:rPr>
        <w:t xml:space="preserve">fomente </w:t>
      </w:r>
      <w:r w:rsidR="00F618DE" w:rsidRPr="00F219B5">
        <w:rPr>
          <w:rFonts w:ascii="Arial" w:hAnsi="Arial" w:cs="Arial"/>
          <w:sz w:val="24"/>
          <w:szCs w:val="24"/>
        </w:rPr>
        <w:t xml:space="preserve">el acceso y </w:t>
      </w:r>
      <w:r w:rsidR="00CA58A3" w:rsidRPr="00F219B5">
        <w:rPr>
          <w:rFonts w:ascii="Arial" w:hAnsi="Arial" w:cs="Arial"/>
          <w:sz w:val="24"/>
          <w:szCs w:val="24"/>
        </w:rPr>
        <w:t>permanencia en el primer empleo</w:t>
      </w:r>
      <w:r w:rsidR="00F84D42" w:rsidRPr="00F219B5">
        <w:rPr>
          <w:rFonts w:ascii="Arial" w:hAnsi="Arial" w:cs="Arial"/>
          <w:sz w:val="24"/>
          <w:szCs w:val="24"/>
        </w:rPr>
        <w:t>.</w:t>
      </w:r>
      <w:r w:rsidRPr="00F219B5">
        <w:rPr>
          <w:rFonts w:ascii="Arial" w:hAnsi="Arial" w:cs="Arial"/>
          <w:sz w:val="24"/>
          <w:szCs w:val="24"/>
        </w:rPr>
        <w:t xml:space="preserve"> Complementa, además las acciones </w:t>
      </w:r>
      <w:r w:rsidR="00B075D7" w:rsidRPr="00F219B5">
        <w:rPr>
          <w:rFonts w:ascii="Arial" w:hAnsi="Arial" w:cs="Arial"/>
          <w:sz w:val="24"/>
          <w:szCs w:val="24"/>
        </w:rPr>
        <w:t>que permitan el acceso a la formación del desarrollo de competencias necesarias para</w:t>
      </w:r>
      <w:r w:rsidR="00825BB1" w:rsidRPr="00F219B5">
        <w:rPr>
          <w:rFonts w:ascii="Arial" w:hAnsi="Arial" w:cs="Arial"/>
          <w:sz w:val="24"/>
          <w:szCs w:val="24"/>
        </w:rPr>
        <w:t xml:space="preserve"> </w:t>
      </w:r>
      <w:r w:rsidR="00B075D7" w:rsidRPr="00F219B5">
        <w:rPr>
          <w:rFonts w:ascii="Arial" w:hAnsi="Arial" w:cs="Arial"/>
          <w:sz w:val="24"/>
          <w:szCs w:val="24"/>
        </w:rPr>
        <w:t xml:space="preserve">acceder y permanecer </w:t>
      </w:r>
      <w:r w:rsidR="00A13DDE" w:rsidRPr="00F219B5">
        <w:rPr>
          <w:rFonts w:ascii="Arial" w:hAnsi="Arial" w:cs="Arial"/>
          <w:sz w:val="24"/>
          <w:szCs w:val="24"/>
        </w:rPr>
        <w:t>en el</w:t>
      </w:r>
      <w:r w:rsidR="00825BB1" w:rsidRPr="00F219B5">
        <w:rPr>
          <w:rFonts w:ascii="Arial" w:hAnsi="Arial" w:cs="Arial"/>
          <w:sz w:val="24"/>
          <w:szCs w:val="24"/>
        </w:rPr>
        <w:t xml:space="preserve"> </w:t>
      </w:r>
      <w:r w:rsidR="00B075D7" w:rsidRPr="00F219B5">
        <w:rPr>
          <w:rFonts w:ascii="Arial" w:hAnsi="Arial" w:cs="Arial"/>
          <w:sz w:val="24"/>
          <w:szCs w:val="24"/>
        </w:rPr>
        <w:t xml:space="preserve">mercado laboral </w:t>
      </w:r>
      <w:r w:rsidRPr="00F219B5">
        <w:rPr>
          <w:rFonts w:ascii="Arial" w:hAnsi="Arial" w:cs="Arial"/>
          <w:sz w:val="24"/>
          <w:szCs w:val="24"/>
        </w:rPr>
        <w:t xml:space="preserve">y </w:t>
      </w:r>
      <w:r w:rsidR="00A13DDE" w:rsidRPr="00F219B5">
        <w:rPr>
          <w:rFonts w:ascii="Arial" w:hAnsi="Arial" w:cs="Arial"/>
          <w:sz w:val="24"/>
          <w:szCs w:val="24"/>
        </w:rPr>
        <w:t>d</w:t>
      </w:r>
      <w:r w:rsidR="00825BB1" w:rsidRPr="00F219B5">
        <w:rPr>
          <w:rFonts w:ascii="Arial" w:hAnsi="Arial" w:cs="Arial"/>
          <w:sz w:val="24"/>
          <w:szCs w:val="24"/>
        </w:rPr>
        <w:t>esarrollo de capacidades para la generación y sostenibilidad de emprendimientos</w:t>
      </w:r>
      <w:r w:rsidRPr="00F219B5">
        <w:rPr>
          <w:rFonts w:ascii="Arial" w:hAnsi="Arial" w:cs="Arial"/>
          <w:sz w:val="24"/>
          <w:szCs w:val="24"/>
        </w:rPr>
        <w:t>.</w:t>
      </w:r>
    </w:p>
    <w:p w14:paraId="11E287FE" w14:textId="77777777" w:rsidR="006A7E14" w:rsidRPr="00F219B5" w:rsidRDefault="006A7E14" w:rsidP="00992AEE">
      <w:pPr>
        <w:spacing w:after="0" w:line="360" w:lineRule="auto"/>
        <w:jc w:val="both"/>
        <w:rPr>
          <w:rFonts w:ascii="Arial" w:hAnsi="Arial" w:cs="Arial"/>
          <w:sz w:val="24"/>
          <w:szCs w:val="24"/>
        </w:rPr>
        <w:sectPr w:rsidR="006A7E14" w:rsidRPr="00F219B5" w:rsidSect="006A7E14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</w:p>
    <w:p w14:paraId="218BD677" w14:textId="45C42C41" w:rsidR="006A7E14" w:rsidRPr="00F219B5" w:rsidRDefault="006A7E14" w:rsidP="00992AEE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390B984F" w14:textId="79A385DB" w:rsidR="00B3210A" w:rsidRDefault="00CF07A1" w:rsidP="00EB3914">
      <w:pPr>
        <w:pStyle w:val="Descripcin"/>
        <w:jc w:val="center"/>
        <w:rPr>
          <w:rFonts w:ascii="Arial" w:eastAsiaTheme="minorEastAsia" w:hAnsi="Arial" w:cs="Arial"/>
          <w:b/>
          <w:color w:val="FF0000"/>
          <w:sz w:val="24"/>
          <w:szCs w:val="24"/>
        </w:rPr>
      </w:pPr>
      <w:bookmarkStart w:id="903" w:name="_Toc129977184"/>
      <w:r w:rsidRPr="038C5A14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Gráfica </w:t>
      </w:r>
      <w:r w:rsidRPr="038C5A14">
        <w:rPr>
          <w:rFonts w:ascii="Arial" w:eastAsiaTheme="minorEastAsia" w:hAnsi="Arial" w:cs="Arial"/>
          <w:b/>
          <w:color w:val="FF0000"/>
          <w:sz w:val="24"/>
          <w:szCs w:val="24"/>
        </w:rPr>
        <w:fldChar w:fldCharType="begin"/>
      </w:r>
      <w:r w:rsidRPr="038C5A14">
        <w:rPr>
          <w:rFonts w:ascii="Arial" w:eastAsiaTheme="minorEastAsia" w:hAnsi="Arial" w:cs="Arial"/>
          <w:b/>
          <w:color w:val="FF0000"/>
          <w:sz w:val="24"/>
          <w:szCs w:val="24"/>
        </w:rPr>
        <w:instrText xml:space="preserve"> SEQ Gráfica \* ARABIC </w:instrText>
      </w:r>
      <w:r w:rsidRPr="038C5A14">
        <w:rPr>
          <w:rFonts w:ascii="Arial" w:eastAsiaTheme="minorEastAsia" w:hAnsi="Arial" w:cs="Arial"/>
          <w:b/>
          <w:color w:val="FF0000"/>
          <w:sz w:val="24"/>
          <w:szCs w:val="24"/>
        </w:rPr>
        <w:fldChar w:fldCharType="separate"/>
      </w:r>
      <w:r w:rsidR="00D77275">
        <w:rPr>
          <w:rFonts w:ascii="Arial" w:eastAsiaTheme="minorEastAsia" w:hAnsi="Arial" w:cs="Arial"/>
          <w:b/>
          <w:noProof/>
          <w:color w:val="FF0000"/>
          <w:sz w:val="24"/>
          <w:szCs w:val="24"/>
        </w:rPr>
        <w:t>2</w:t>
      </w:r>
      <w:r w:rsidRPr="038C5A14">
        <w:rPr>
          <w:rFonts w:ascii="Arial" w:eastAsiaTheme="minorEastAsia" w:hAnsi="Arial" w:cs="Arial"/>
          <w:b/>
          <w:color w:val="FF0000"/>
          <w:sz w:val="24"/>
          <w:szCs w:val="24"/>
        </w:rPr>
        <w:fldChar w:fldCharType="end"/>
      </w:r>
      <w:r w:rsidRPr="038C5A14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. </w:t>
      </w:r>
      <w:r w:rsidR="00424BA2" w:rsidRPr="038C5A14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Gastos e </w:t>
      </w:r>
      <w:r w:rsidR="00D97EBE" w:rsidRPr="038C5A14">
        <w:rPr>
          <w:rFonts w:ascii="Arial" w:eastAsiaTheme="minorEastAsia" w:hAnsi="Arial" w:cs="Arial"/>
          <w:b/>
          <w:color w:val="FF0000"/>
          <w:sz w:val="24"/>
          <w:szCs w:val="24"/>
        </w:rPr>
        <w:t>inversiones</w:t>
      </w:r>
      <w:ins w:id="904" w:author="Leidy Karina Ospina Castañeda" w:date="2023-03-22T09:28:00Z">
        <w:r w:rsidR="00F770E4">
          <w:rPr>
            <w:rFonts w:ascii="Arial" w:eastAsiaTheme="minorEastAsia" w:hAnsi="Arial" w:cs="Arial"/>
            <w:b/>
            <w:color w:val="FF0000"/>
            <w:sz w:val="24"/>
            <w:szCs w:val="24"/>
          </w:rPr>
          <w:t xml:space="preserve"> con Impacto</w:t>
        </w:r>
      </w:ins>
      <w:r w:rsidR="00424BA2" w:rsidRPr="038C5A14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 Direct</w:t>
      </w:r>
      <w:del w:id="905" w:author="Leidy Karina Ospina Castañeda" w:date="2023-03-22T09:28:00Z">
        <w:r w:rsidR="00424BA2" w:rsidRPr="038C5A14" w:rsidDel="00F770E4">
          <w:rPr>
            <w:rFonts w:ascii="Arial" w:eastAsiaTheme="minorEastAsia" w:hAnsi="Arial" w:cs="Arial"/>
            <w:b/>
            <w:color w:val="FF0000"/>
            <w:sz w:val="24"/>
            <w:szCs w:val="24"/>
          </w:rPr>
          <w:delText>as</w:delText>
        </w:r>
      </w:del>
      <w:ins w:id="906" w:author="Leidy Karina Ospina Castañeda" w:date="2023-03-22T09:28:00Z">
        <w:r w:rsidR="00F770E4">
          <w:rPr>
            <w:rFonts w:ascii="Arial" w:eastAsiaTheme="minorEastAsia" w:hAnsi="Arial" w:cs="Arial"/>
            <w:b/>
            <w:color w:val="FF0000"/>
            <w:sz w:val="24"/>
            <w:szCs w:val="24"/>
          </w:rPr>
          <w:t>o</w:t>
        </w:r>
      </w:ins>
      <w:r w:rsidR="00424BA2" w:rsidRPr="038C5A14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 TP</w:t>
      </w:r>
      <w:r w:rsidR="006975A3" w:rsidRPr="038C5A14">
        <w:rPr>
          <w:rFonts w:ascii="Arial" w:eastAsiaTheme="minorEastAsia" w:hAnsi="Arial" w:cs="Arial"/>
          <w:b/>
          <w:color w:val="FF0000"/>
          <w:sz w:val="24"/>
          <w:szCs w:val="24"/>
        </w:rPr>
        <w:t>J</w:t>
      </w:r>
      <w:r w:rsidR="00424BA2" w:rsidRPr="038C5A14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 </w:t>
      </w:r>
      <w:r w:rsidR="00B3210A" w:rsidRPr="038C5A14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Compromisos </w:t>
      </w:r>
      <w:r w:rsidR="00424BA2" w:rsidRPr="038C5A14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por categoría </w:t>
      </w:r>
      <w:r w:rsidR="00B3210A" w:rsidRPr="038C5A14">
        <w:rPr>
          <w:rFonts w:ascii="Arial" w:eastAsiaTheme="minorEastAsia" w:hAnsi="Arial" w:cs="Arial"/>
          <w:b/>
          <w:color w:val="FF0000"/>
          <w:sz w:val="24"/>
          <w:szCs w:val="24"/>
        </w:rPr>
        <w:t>-</w:t>
      </w:r>
      <w:r w:rsidR="00424BA2" w:rsidRPr="038C5A14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 </w:t>
      </w:r>
      <w:r w:rsidRPr="038C5A14">
        <w:rPr>
          <w:rFonts w:ascii="Arial" w:eastAsiaTheme="minorEastAsia" w:hAnsi="Arial" w:cs="Arial"/>
          <w:b/>
          <w:color w:val="FF0000"/>
          <w:sz w:val="24"/>
          <w:szCs w:val="24"/>
        </w:rPr>
        <w:t>PMR</w:t>
      </w:r>
      <w:r w:rsidR="00B3210A" w:rsidRPr="038C5A14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 Vs </w:t>
      </w:r>
      <w:r w:rsidR="00A05B8F" w:rsidRPr="038C5A14">
        <w:rPr>
          <w:rFonts w:ascii="Arial" w:eastAsiaTheme="minorEastAsia" w:hAnsi="Arial" w:cs="Arial"/>
          <w:b/>
          <w:color w:val="FF0000"/>
          <w:sz w:val="24"/>
          <w:szCs w:val="24"/>
        </w:rPr>
        <w:t>SEGPLÁN</w:t>
      </w:r>
      <w:bookmarkEnd w:id="903"/>
    </w:p>
    <w:p w14:paraId="2EA8D149" w14:textId="3DDC47F8" w:rsidR="00361D9D" w:rsidRPr="00361D9D" w:rsidRDefault="00361D9D" w:rsidP="00361D9D">
      <w:r>
        <w:rPr>
          <w:noProof/>
        </w:rPr>
        <w:drawing>
          <wp:inline distT="0" distB="0" distL="0" distR="0" wp14:anchorId="46C1CC76" wp14:editId="7631DB41">
            <wp:extent cx="6156960" cy="3764280"/>
            <wp:effectExtent l="0" t="0" r="15240" b="7620"/>
            <wp:docPr id="4" name="Chart 4">
              <a:extLst xmlns:a="http://schemas.openxmlformats.org/drawingml/2006/main">
                <a:ext uri="{FF2B5EF4-FFF2-40B4-BE49-F238E27FC236}">
                  <a16:creationId xmlns:a16="http://schemas.microsoft.com/office/drawing/2014/main" id="{F1CA0A81-9C51-4A87-B16B-88B4FE61CD2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14:paraId="067EB0C5" w14:textId="462EEDCD" w:rsidR="00CF07A1" w:rsidRPr="006D787F" w:rsidRDefault="00F03C4B" w:rsidP="006D787F">
      <w:pPr>
        <w:jc w:val="center"/>
        <w:rPr>
          <w:rFonts w:ascii="Arial" w:hAnsi="Arial" w:cs="Arial"/>
          <w:sz w:val="18"/>
          <w:szCs w:val="18"/>
          <w:lang w:val="es-ES_tradnl"/>
        </w:rPr>
      </w:pPr>
      <w:r w:rsidRPr="006D787F">
        <w:rPr>
          <w:rFonts w:ascii="Arial" w:hAnsi="Arial" w:cs="Arial"/>
          <w:sz w:val="18"/>
          <w:szCs w:val="18"/>
          <w:lang w:val="es-ES_tradnl"/>
        </w:rPr>
        <w:t>F</w:t>
      </w:r>
      <w:proofErr w:type="spellStart"/>
      <w:r w:rsidR="004C4CFC" w:rsidRPr="006D787F">
        <w:rPr>
          <w:rFonts w:ascii="Arial" w:eastAsia="Arial" w:hAnsi="Arial" w:cs="Arial"/>
          <w:sz w:val="18"/>
          <w:szCs w:val="18"/>
        </w:rPr>
        <w:t>uente</w:t>
      </w:r>
      <w:proofErr w:type="spellEnd"/>
      <w:r w:rsidR="004C4CFC" w:rsidRPr="006D787F">
        <w:rPr>
          <w:rFonts w:ascii="Arial" w:eastAsia="Arial" w:hAnsi="Arial" w:cs="Arial"/>
          <w:sz w:val="18"/>
          <w:szCs w:val="18"/>
        </w:rPr>
        <w:t xml:space="preserve">: Elaboración propia </w:t>
      </w:r>
      <w:r w:rsidR="00B641FB" w:rsidRPr="00B641FB">
        <w:rPr>
          <w:rFonts w:ascii="Arial" w:eastAsia="Arial" w:hAnsi="Arial" w:cs="Arial"/>
          <w:sz w:val="18"/>
          <w:szCs w:val="18"/>
        </w:rPr>
        <w:t>SDIS</w:t>
      </w:r>
      <w:r w:rsidR="00B641FB" w:rsidRPr="006D787F">
        <w:rPr>
          <w:rFonts w:ascii="Arial" w:eastAsia="Arial" w:hAnsi="Arial" w:cs="Arial"/>
          <w:sz w:val="18"/>
          <w:szCs w:val="18"/>
        </w:rPr>
        <w:t xml:space="preserve"> </w:t>
      </w:r>
      <w:r w:rsidR="004C4CFC" w:rsidRPr="006D787F">
        <w:rPr>
          <w:rFonts w:ascii="Arial" w:eastAsia="Arial" w:hAnsi="Arial" w:cs="Arial"/>
          <w:sz w:val="18"/>
          <w:szCs w:val="18"/>
        </w:rPr>
        <w:t>con base en la consolidación de información realizada por la</w:t>
      </w:r>
      <w:ins w:id="907" w:author="Leidy Karina Ospina Castañeda" w:date="2023-03-22T09:31:00Z">
        <w:r w:rsidR="00F770E4">
          <w:rPr>
            <w:rFonts w:ascii="Arial" w:eastAsia="Arial" w:hAnsi="Arial" w:cs="Arial"/>
            <w:sz w:val="18"/>
            <w:szCs w:val="18"/>
          </w:rPr>
          <w:t>s</w:t>
        </w:r>
      </w:ins>
      <w:r w:rsidR="004C4CFC" w:rsidRPr="006D787F">
        <w:rPr>
          <w:rFonts w:ascii="Arial" w:eastAsia="Arial" w:hAnsi="Arial" w:cs="Arial"/>
          <w:sz w:val="18"/>
          <w:szCs w:val="18"/>
        </w:rPr>
        <w:t xml:space="preserve"> Secretar</w:t>
      </w:r>
      <w:r w:rsidRPr="006D787F">
        <w:rPr>
          <w:rFonts w:ascii="Arial" w:eastAsia="Arial" w:hAnsi="Arial" w:cs="Arial"/>
          <w:sz w:val="18"/>
          <w:szCs w:val="18"/>
        </w:rPr>
        <w:t>í</w:t>
      </w:r>
      <w:r w:rsidR="004C4CFC" w:rsidRPr="006D787F">
        <w:rPr>
          <w:rFonts w:ascii="Arial" w:eastAsia="Arial" w:hAnsi="Arial" w:cs="Arial"/>
          <w:sz w:val="18"/>
          <w:szCs w:val="18"/>
        </w:rPr>
        <w:t>a</w:t>
      </w:r>
      <w:ins w:id="908" w:author="Leidy Karina Ospina Castañeda" w:date="2023-03-22T09:31:00Z">
        <w:r w:rsidR="00F770E4">
          <w:rPr>
            <w:rFonts w:ascii="Arial" w:eastAsia="Arial" w:hAnsi="Arial" w:cs="Arial"/>
            <w:sz w:val="18"/>
            <w:szCs w:val="18"/>
          </w:rPr>
          <w:t>s</w:t>
        </w:r>
      </w:ins>
      <w:r w:rsidR="004C4CFC" w:rsidRPr="006D787F">
        <w:rPr>
          <w:rFonts w:ascii="Arial" w:eastAsia="Arial" w:hAnsi="Arial" w:cs="Arial"/>
          <w:sz w:val="18"/>
          <w:szCs w:val="18"/>
        </w:rPr>
        <w:t xml:space="preserve"> Distrital</w:t>
      </w:r>
      <w:ins w:id="909" w:author="Leidy Karina Ospina Castañeda" w:date="2023-03-22T09:32:00Z">
        <w:r w:rsidR="00F770E4">
          <w:rPr>
            <w:rFonts w:ascii="Arial" w:eastAsia="Arial" w:hAnsi="Arial" w:cs="Arial"/>
            <w:sz w:val="18"/>
            <w:szCs w:val="18"/>
          </w:rPr>
          <w:t>es</w:t>
        </w:r>
      </w:ins>
      <w:r w:rsidR="004C4CFC" w:rsidRPr="006D787F">
        <w:rPr>
          <w:rFonts w:ascii="Arial" w:eastAsia="Arial" w:hAnsi="Arial" w:cs="Arial"/>
          <w:sz w:val="18"/>
          <w:szCs w:val="18"/>
        </w:rPr>
        <w:t xml:space="preserve"> de </w:t>
      </w:r>
      <w:ins w:id="910" w:author="Leidy Karina Ospina Castañeda" w:date="2023-03-22T09:32:00Z">
        <w:r w:rsidR="00F770E4">
          <w:rPr>
            <w:rFonts w:ascii="Arial" w:eastAsia="Arial" w:hAnsi="Arial" w:cs="Arial"/>
            <w:sz w:val="18"/>
            <w:szCs w:val="18"/>
          </w:rPr>
          <w:t xml:space="preserve">Planeación y </w:t>
        </w:r>
      </w:ins>
      <w:r w:rsidR="00A05B8F" w:rsidRPr="006D787F">
        <w:rPr>
          <w:rFonts w:ascii="Arial" w:eastAsia="Arial" w:hAnsi="Arial" w:cs="Arial"/>
          <w:sz w:val="18"/>
          <w:szCs w:val="18"/>
        </w:rPr>
        <w:t>Hacienda</w:t>
      </w:r>
      <w:r w:rsidR="00A05B8F">
        <w:rPr>
          <w:rFonts w:ascii="Arial" w:eastAsia="Arial" w:hAnsi="Arial" w:cs="Arial"/>
          <w:sz w:val="18"/>
          <w:szCs w:val="18"/>
        </w:rPr>
        <w:t xml:space="preserve"> </w:t>
      </w:r>
      <w:del w:id="911" w:author="Leidy Karina Ospina Castañeda" w:date="2023-03-22T09:32:00Z">
        <w:r w:rsidR="00A05B8F" w:rsidDel="00F770E4">
          <w:rPr>
            <w:rFonts w:ascii="Arial" w:eastAsia="Arial" w:hAnsi="Arial" w:cs="Arial"/>
            <w:sz w:val="18"/>
            <w:szCs w:val="18"/>
          </w:rPr>
          <w:delText>SDP</w:delText>
        </w:r>
      </w:del>
      <w:r w:rsidR="004C4CFC" w:rsidRPr="006D787F">
        <w:rPr>
          <w:rFonts w:ascii="Arial" w:eastAsia="Arial" w:hAnsi="Arial" w:cs="Arial"/>
          <w:sz w:val="18"/>
          <w:szCs w:val="18"/>
        </w:rPr>
        <w:t xml:space="preserve">. Corte: </w:t>
      </w:r>
      <w:del w:id="912" w:author="Leidy Karina Ospina Castañeda" w:date="2023-03-22T09:32:00Z">
        <w:r w:rsidRPr="006D787F" w:rsidDel="00C8063A">
          <w:rPr>
            <w:rFonts w:ascii="Arial" w:eastAsia="Arial" w:hAnsi="Arial" w:cs="Arial"/>
            <w:sz w:val="18"/>
            <w:szCs w:val="18"/>
          </w:rPr>
          <w:delText>d</w:delText>
        </w:r>
      </w:del>
      <w:proofErr w:type="gramStart"/>
      <w:ins w:id="913" w:author="Leidy Karina Ospina Castañeda" w:date="2023-03-22T09:32:00Z">
        <w:r w:rsidR="00C8063A">
          <w:rPr>
            <w:rFonts w:ascii="Arial" w:eastAsia="Arial" w:hAnsi="Arial" w:cs="Arial"/>
            <w:sz w:val="18"/>
            <w:szCs w:val="18"/>
          </w:rPr>
          <w:t>D</w:t>
        </w:r>
      </w:ins>
      <w:r w:rsidRPr="006D787F">
        <w:rPr>
          <w:rFonts w:ascii="Arial" w:eastAsia="Arial" w:hAnsi="Arial" w:cs="Arial"/>
          <w:sz w:val="18"/>
          <w:szCs w:val="18"/>
        </w:rPr>
        <w:t>iciembre</w:t>
      </w:r>
      <w:proofErr w:type="gramEnd"/>
      <w:r w:rsidRPr="006D787F">
        <w:rPr>
          <w:rFonts w:ascii="Arial" w:eastAsia="Arial" w:hAnsi="Arial" w:cs="Arial"/>
          <w:sz w:val="18"/>
          <w:szCs w:val="18"/>
        </w:rPr>
        <w:t xml:space="preserve"> 31</w:t>
      </w:r>
      <w:r w:rsidR="004C4CFC" w:rsidRPr="006D787F">
        <w:rPr>
          <w:rFonts w:ascii="Arial" w:eastAsia="Arial" w:hAnsi="Arial" w:cs="Arial"/>
          <w:sz w:val="18"/>
          <w:szCs w:val="18"/>
        </w:rPr>
        <w:t xml:space="preserve"> del 2022</w:t>
      </w:r>
      <w:r w:rsidR="00A05B8F">
        <w:rPr>
          <w:rFonts w:ascii="Arial" w:eastAsia="Arial" w:hAnsi="Arial" w:cs="Arial"/>
          <w:sz w:val="18"/>
          <w:szCs w:val="18"/>
        </w:rPr>
        <w:t xml:space="preserve">. “Cifras en Millones de </w:t>
      </w:r>
      <w:r w:rsidR="007B1C0D">
        <w:rPr>
          <w:rFonts w:ascii="Arial" w:eastAsia="Arial" w:hAnsi="Arial" w:cs="Arial"/>
          <w:sz w:val="18"/>
          <w:szCs w:val="18"/>
        </w:rPr>
        <w:t>pesos</w:t>
      </w:r>
      <w:r w:rsidR="00A05B8F">
        <w:rPr>
          <w:rFonts w:ascii="Arial" w:eastAsia="Arial" w:hAnsi="Arial" w:cs="Arial"/>
          <w:sz w:val="18"/>
          <w:szCs w:val="18"/>
        </w:rPr>
        <w:t>”</w:t>
      </w:r>
    </w:p>
    <w:p w14:paraId="69EBC1A3" w14:textId="24A62D8F" w:rsidR="00230FF0" w:rsidRDefault="00CF07A1" w:rsidP="00CF07A1">
      <w:pPr>
        <w:pStyle w:val="Descripcin"/>
        <w:jc w:val="center"/>
        <w:rPr>
          <w:rFonts w:ascii="Arial" w:eastAsiaTheme="minorEastAsia" w:hAnsi="Arial" w:cs="Arial"/>
          <w:b/>
          <w:color w:val="FF0000"/>
          <w:sz w:val="24"/>
          <w:szCs w:val="24"/>
        </w:rPr>
      </w:pPr>
      <w:bookmarkStart w:id="914" w:name="_Toc129977160"/>
      <w:r w:rsidRPr="68137857">
        <w:rPr>
          <w:rFonts w:ascii="Arial" w:eastAsiaTheme="minorEastAsia" w:hAnsi="Arial" w:cs="Arial"/>
          <w:b/>
          <w:color w:val="FF0000"/>
          <w:sz w:val="24"/>
          <w:szCs w:val="24"/>
        </w:rPr>
        <w:lastRenderedPageBreak/>
        <w:t xml:space="preserve">Tabla </w:t>
      </w:r>
      <w:r w:rsidRPr="68137857">
        <w:rPr>
          <w:rFonts w:ascii="Arial" w:eastAsiaTheme="minorEastAsia" w:hAnsi="Arial" w:cs="Arial"/>
          <w:b/>
          <w:color w:val="FF0000"/>
          <w:sz w:val="24"/>
          <w:szCs w:val="24"/>
        </w:rPr>
        <w:fldChar w:fldCharType="begin"/>
      </w:r>
      <w:r w:rsidRPr="68137857">
        <w:rPr>
          <w:rFonts w:ascii="Arial" w:eastAsiaTheme="minorEastAsia" w:hAnsi="Arial" w:cs="Arial"/>
          <w:b/>
          <w:color w:val="FF0000"/>
          <w:sz w:val="24"/>
          <w:szCs w:val="24"/>
        </w:rPr>
        <w:instrText xml:space="preserve"> SEQ Tabla \* ARABIC </w:instrText>
      </w:r>
      <w:r w:rsidRPr="68137857">
        <w:rPr>
          <w:rFonts w:ascii="Arial" w:eastAsiaTheme="minorEastAsia" w:hAnsi="Arial" w:cs="Arial"/>
          <w:b/>
          <w:color w:val="FF0000"/>
          <w:sz w:val="24"/>
          <w:szCs w:val="24"/>
        </w:rPr>
        <w:fldChar w:fldCharType="separate"/>
      </w:r>
      <w:r w:rsidR="00D77275">
        <w:rPr>
          <w:rFonts w:ascii="Arial" w:eastAsiaTheme="minorEastAsia" w:hAnsi="Arial" w:cs="Arial"/>
          <w:b/>
          <w:noProof/>
          <w:color w:val="FF0000"/>
          <w:sz w:val="24"/>
          <w:szCs w:val="24"/>
        </w:rPr>
        <w:t>4</w:t>
      </w:r>
      <w:r w:rsidRPr="68137857">
        <w:rPr>
          <w:rFonts w:ascii="Arial" w:eastAsiaTheme="minorEastAsia" w:hAnsi="Arial" w:cs="Arial"/>
          <w:b/>
          <w:color w:val="FF0000"/>
          <w:sz w:val="24"/>
          <w:szCs w:val="24"/>
        </w:rPr>
        <w:fldChar w:fldCharType="end"/>
      </w:r>
      <w:r w:rsidR="00230FF0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. Gastos e </w:t>
      </w:r>
      <w:r w:rsidR="00D97EBE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>inversiones</w:t>
      </w:r>
      <w:r w:rsidR="00230FF0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 directas TP</w:t>
      </w:r>
      <w:r w:rsidR="00B15EFB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>J</w:t>
      </w:r>
      <w:r w:rsidR="00735377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 </w:t>
      </w:r>
      <w:r w:rsidR="00230FF0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Inversiones </w:t>
      </w:r>
      <w:r w:rsidR="00633C06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>Impacto D</w:t>
      </w:r>
      <w:r w:rsidR="00230FF0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>irect</w:t>
      </w:r>
      <w:r w:rsidR="00633C06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>o</w:t>
      </w:r>
      <w:r w:rsidR="00230FF0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 TP</w:t>
      </w:r>
      <w:r w:rsidR="00B15EFB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>J</w:t>
      </w:r>
      <w:r w:rsidR="00633C06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 </w:t>
      </w:r>
      <w:r w:rsidR="00735377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>Presupuesto</w:t>
      </w:r>
      <w:r w:rsidR="00230FF0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 de inversión por categoría y subcategoría a nivel sector y </w:t>
      </w:r>
      <w:r w:rsidR="7C22DCCB" w:rsidRPr="68137857">
        <w:rPr>
          <w:rFonts w:ascii="Arial" w:eastAsiaTheme="minorEastAsia" w:hAnsi="Arial" w:cs="Arial"/>
          <w:b/>
          <w:bCs/>
          <w:color w:val="FF0000"/>
          <w:sz w:val="24"/>
          <w:szCs w:val="24"/>
        </w:rPr>
        <w:t xml:space="preserve">Fondos de Desarrollo </w:t>
      </w:r>
      <w:proofErr w:type="gramStart"/>
      <w:r w:rsidR="7C22DCCB" w:rsidRPr="68137857">
        <w:rPr>
          <w:rFonts w:ascii="Arial" w:eastAsiaTheme="minorEastAsia" w:hAnsi="Arial" w:cs="Arial"/>
          <w:b/>
          <w:bCs/>
          <w:color w:val="FF0000"/>
          <w:sz w:val="24"/>
          <w:szCs w:val="24"/>
        </w:rPr>
        <w:t>Local</w:t>
      </w:r>
      <w:r w:rsidR="1383FFA8" w:rsidRPr="68137857">
        <w:rPr>
          <w:rFonts w:ascii="Arial" w:eastAsiaTheme="minorEastAsia" w:hAnsi="Arial" w:cs="Arial"/>
          <w:b/>
          <w:bCs/>
          <w:color w:val="FF0000"/>
          <w:sz w:val="24"/>
          <w:szCs w:val="24"/>
        </w:rPr>
        <w:t xml:space="preserve"> </w:t>
      </w:r>
      <w:r w:rsidR="00230FF0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 –</w:t>
      </w:r>
      <w:proofErr w:type="gramEnd"/>
      <w:r w:rsidR="00230FF0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 SEGPLÁN</w:t>
      </w:r>
      <w:bookmarkEnd w:id="914"/>
    </w:p>
    <w:tbl>
      <w:tblPr>
        <w:tblW w:w="5000" w:type="pct"/>
        <w:tblLook w:val="04A0" w:firstRow="1" w:lastRow="0" w:firstColumn="1" w:lastColumn="0" w:noHBand="0" w:noVBand="1"/>
      </w:tblPr>
      <w:tblGrid>
        <w:gridCol w:w="4502"/>
        <w:gridCol w:w="1748"/>
        <w:gridCol w:w="2580"/>
      </w:tblGrid>
      <w:tr w:rsidR="00667A38" w:rsidRPr="009D05AC" w14:paraId="05E9133C" w14:textId="77777777" w:rsidTr="00667A38">
        <w:trPr>
          <w:trHeight w:val="288"/>
          <w:tblHeader/>
        </w:trPr>
        <w:tc>
          <w:tcPr>
            <w:tcW w:w="2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  <w:hideMark/>
          </w:tcPr>
          <w:p w14:paraId="4E3D9C14" w14:textId="77777777" w:rsidR="00667A38" w:rsidRPr="009D05AC" w:rsidRDefault="00667A38" w:rsidP="009D05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SEGPLÁN </w:t>
            </w:r>
          </w:p>
        </w:tc>
        <w:tc>
          <w:tcPr>
            <w:tcW w:w="9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  <w:hideMark/>
          </w:tcPr>
          <w:p w14:paraId="6EB05869" w14:textId="77777777" w:rsidR="00667A38" w:rsidRDefault="00667A38" w:rsidP="009D05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Programado</w:t>
            </w:r>
            <w:proofErr w:type="spellEnd"/>
          </w:p>
          <w:p w14:paraId="2C998D46" w14:textId="5BD85007" w:rsidR="00667A38" w:rsidRPr="009D05AC" w:rsidRDefault="00667A38" w:rsidP="009D05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TPJ</w:t>
            </w:r>
          </w:p>
        </w:tc>
        <w:tc>
          <w:tcPr>
            <w:tcW w:w="14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  <w:hideMark/>
          </w:tcPr>
          <w:p w14:paraId="60F5E198" w14:textId="77777777" w:rsidR="00667A38" w:rsidRDefault="00667A38" w:rsidP="009D05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Compromisos</w:t>
            </w:r>
            <w:proofErr w:type="spellEnd"/>
          </w:p>
          <w:p w14:paraId="0A898380" w14:textId="77777777" w:rsidR="00667A38" w:rsidRPr="009D05AC" w:rsidRDefault="00667A38" w:rsidP="009D05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TPJ</w:t>
            </w:r>
          </w:p>
          <w:p w14:paraId="7BC31427" w14:textId="5F1A51A7" w:rsidR="00667A38" w:rsidRPr="009D05AC" w:rsidRDefault="00667A38" w:rsidP="009D05A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</w:p>
        </w:tc>
      </w:tr>
      <w:tr w:rsidR="009D05AC" w:rsidRPr="009D05AC" w14:paraId="61ED29BC" w14:textId="77777777" w:rsidTr="009D05AC">
        <w:trPr>
          <w:trHeight w:val="288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1AD96" w14:textId="77777777" w:rsidR="009D05AC" w:rsidRPr="009D05AC" w:rsidRDefault="009D05AC" w:rsidP="009D05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01. Participación incidente y el acceso a servicios de ingreso mínimo garantizado y subsidios</w:t>
            </w:r>
          </w:p>
        </w:tc>
      </w:tr>
      <w:tr w:rsidR="00252173" w:rsidRPr="009D05AC" w14:paraId="04D2CD31" w14:textId="77777777" w:rsidTr="00EB3914">
        <w:trPr>
          <w:trHeight w:val="864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66EDC2" w14:textId="755B1EF2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TPJ(JDA</w:t>
            </w:r>
            <w:r w:rsidR="005205AB"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). Directo</w:t>
            </w: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-C01.01.</w:t>
            </w:r>
            <w:r w:rsidR="005205A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 xml:space="preserve"> </w:t>
            </w: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Acceso de jóvenes a servicios de ingreso renta básica y/o programas de subsidios económicos y en especie para jóvenes.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C0ADD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$ 9.952,93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97C87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$ 9.901,26</w:t>
            </w:r>
          </w:p>
        </w:tc>
      </w:tr>
      <w:tr w:rsidR="00252173" w:rsidRPr="009D05AC" w14:paraId="7CC9E167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167E22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Bosa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1B412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$ 138,87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5E897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$ 138,52</w:t>
            </w:r>
          </w:p>
        </w:tc>
      </w:tr>
      <w:tr w:rsidR="00252173" w:rsidRPr="009D05AC" w14:paraId="6679BBEE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D9207B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Alcaldía Local de Ciudad Bolívar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FF676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$ 292,31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ED64C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$ 241,43</w:t>
            </w:r>
          </w:p>
        </w:tc>
      </w:tr>
      <w:tr w:rsidR="00252173" w:rsidRPr="009D05AC" w14:paraId="06020719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2B88BA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 xml:space="preserve">Alcaldía Local de Rafael Uribe </w:t>
            </w: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Uribe</w:t>
            </w:r>
            <w:proofErr w:type="spellEnd"/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293DA9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$ 304,66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F3A10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$ 304,66</w:t>
            </w:r>
          </w:p>
        </w:tc>
      </w:tr>
      <w:tr w:rsidR="00252173" w:rsidRPr="009D05AC" w14:paraId="7D68C93D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D6FE89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Alcaldía Local de San Cristóbal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F86F0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$ 141,49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895BC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$ 141,49</w:t>
            </w:r>
          </w:p>
        </w:tc>
      </w:tr>
      <w:tr w:rsidR="00252173" w:rsidRPr="009D05AC" w14:paraId="387FBDE2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FD1C2D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Suba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EBD4C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$ 295,79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20C303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$ 295,79</w:t>
            </w:r>
          </w:p>
        </w:tc>
      </w:tr>
      <w:tr w:rsidR="00252173" w:rsidRPr="009D05AC" w14:paraId="484A1136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A463F1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</w:t>
            </w: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Usaquén</w:t>
            </w:r>
            <w:proofErr w:type="spellEnd"/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ACA0D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$ 79,30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622BA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$ 79,30</w:t>
            </w:r>
          </w:p>
        </w:tc>
      </w:tr>
      <w:tr w:rsidR="00252173" w:rsidRPr="009D05AC" w14:paraId="7C048CBC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832473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Secretaría Distrital de Integración Social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A35D5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$ 8.700,51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FEEFE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$ 8.700,06</w:t>
            </w:r>
          </w:p>
        </w:tc>
      </w:tr>
      <w:tr w:rsidR="00252173" w:rsidRPr="009D05AC" w14:paraId="2349323F" w14:textId="77777777" w:rsidTr="00EB3914">
        <w:trPr>
          <w:trHeight w:val="864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97FBD6" w14:textId="6C9FCB09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TPJ(JDB).</w:t>
            </w:r>
            <w:r w:rsidR="005205AB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 xml:space="preserve"> </w:t>
            </w: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Directo-C01.</w:t>
            </w:r>
            <w:proofErr w:type="gramStart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03.Reconocimiento</w:t>
            </w:r>
            <w:proofErr w:type="gramEnd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 xml:space="preserve"> de diversidad, participación, incidencia y dinámicas territoriales e inclusión social.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51E2E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$ 8.066,25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39198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$ 7.974,32</w:t>
            </w:r>
          </w:p>
        </w:tc>
      </w:tr>
      <w:tr w:rsidR="00252173" w:rsidRPr="009D05AC" w14:paraId="00864A6E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19570E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Alcaldía Local de San Cristóbal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D8874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$ 547,87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8B835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$ 542,26</w:t>
            </w:r>
          </w:p>
        </w:tc>
      </w:tr>
      <w:tr w:rsidR="00252173" w:rsidRPr="009D05AC" w14:paraId="6A0E97DF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E21E53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Instituto Distrital de la Participación y Acción Comunal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2311F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$ 692,50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31E78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$ 677,45</w:t>
            </w:r>
          </w:p>
        </w:tc>
      </w:tr>
      <w:tr w:rsidR="00252173" w:rsidRPr="009D05AC" w14:paraId="60B7135E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E53C9F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Secretaría de Educación del Distrito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38E36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$ 381,44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3570D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$ 381,44</w:t>
            </w:r>
          </w:p>
        </w:tc>
      </w:tr>
      <w:tr w:rsidR="00252173" w:rsidRPr="009D05AC" w14:paraId="5A7908AD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6EE5E5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Secretaría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Distrital de </w:t>
            </w: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Gobierno</w:t>
            </w:r>
            <w:proofErr w:type="spellEnd"/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67FD9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$ 1.189,15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372C3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$ 1.189,15</w:t>
            </w:r>
          </w:p>
        </w:tc>
      </w:tr>
      <w:tr w:rsidR="00252173" w:rsidRPr="009D05AC" w14:paraId="255E78D2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4ECB9B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Secretaría Distrital de Integración Social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5F5B1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$ 5.255,29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F4EDC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$ 5.184,03</w:t>
            </w:r>
          </w:p>
        </w:tc>
      </w:tr>
      <w:tr w:rsidR="009D05AC" w:rsidRPr="009D05AC" w14:paraId="282AD30E" w14:textId="77777777" w:rsidTr="009D05AC">
        <w:trPr>
          <w:trHeight w:val="288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DCFD4" w14:textId="77777777" w:rsidR="009D05AC" w:rsidRPr="009D05AC" w:rsidRDefault="009D05AC" w:rsidP="009D05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02. Acceso, pertinencia, permanencia y calidad para la educación</w:t>
            </w:r>
          </w:p>
        </w:tc>
      </w:tr>
      <w:tr w:rsidR="00252173" w:rsidRPr="009D05AC" w14:paraId="435B3F42" w14:textId="77777777" w:rsidTr="00EB3914">
        <w:trPr>
          <w:trHeight w:val="1152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EF8E2A" w14:textId="6824649D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TPJ(JDC</w:t>
            </w:r>
            <w:r w:rsidR="005205AB"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). Directo</w:t>
            </w: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-C02.</w:t>
            </w:r>
            <w:proofErr w:type="gramStart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05.Acceso</w:t>
            </w:r>
            <w:proofErr w:type="gramEnd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 xml:space="preserve">, pertinencia y fortalecimiento a la educación básica, media y </w:t>
            </w:r>
            <w:proofErr w:type="spellStart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posmedia</w:t>
            </w:r>
            <w:proofErr w:type="spellEnd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 xml:space="preserve"> de calidad, con acceso a tecnologías de la información y bilingüismo.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D9F13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$ 66.338,29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3C7020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$ 66.146,70</w:t>
            </w:r>
          </w:p>
        </w:tc>
      </w:tr>
      <w:tr w:rsidR="00252173" w:rsidRPr="009D05AC" w14:paraId="0886150B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96901C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Alcaldía Local de Antonio Nariño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34071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$ 1.398,00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BE05B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$ 1.397,15</w:t>
            </w:r>
          </w:p>
        </w:tc>
      </w:tr>
      <w:tr w:rsidR="00252173" w:rsidRPr="009D05AC" w14:paraId="5F6DB494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E20A5C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Bosa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42A36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$ 5.593,00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43BB2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$ 5.593,00</w:t>
            </w:r>
          </w:p>
        </w:tc>
      </w:tr>
      <w:tr w:rsidR="00252173" w:rsidRPr="009D05AC" w14:paraId="373A8EB3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B58515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</w:t>
            </w: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Chapinero</w:t>
            </w:r>
            <w:proofErr w:type="spellEnd"/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F3F02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$ 764,41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11B67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$ 764,41</w:t>
            </w:r>
          </w:p>
        </w:tc>
      </w:tr>
      <w:tr w:rsidR="00252173" w:rsidRPr="009D05AC" w14:paraId="0B6C7901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8143B0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Alcaldía Local de Ciudad Bolívar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EAEE5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$ 8.824,68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87FF9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$ 8.824,68</w:t>
            </w:r>
          </w:p>
        </w:tc>
      </w:tr>
      <w:tr w:rsidR="00252173" w:rsidRPr="009D05AC" w14:paraId="176B944E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6AC47F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</w:t>
            </w: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Fontibón</w:t>
            </w:r>
            <w:proofErr w:type="spellEnd"/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131A0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$ 364,63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999C6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$ 364,63</w:t>
            </w:r>
          </w:p>
        </w:tc>
      </w:tr>
      <w:tr w:rsidR="00252173" w:rsidRPr="009D05AC" w14:paraId="4B15C20D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2544F6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Alcaldía Local de San Cristóbal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355ED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$ 1.168,89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9446A8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$ 1.168,89</w:t>
            </w:r>
          </w:p>
        </w:tc>
      </w:tr>
      <w:tr w:rsidR="00252173" w:rsidRPr="009D05AC" w14:paraId="6FD3FA2C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C23B2D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Alcaldía Local de Santa Fe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4E7A4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$ 1.652,69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7648E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$ 1.649,00</w:t>
            </w:r>
          </w:p>
        </w:tc>
      </w:tr>
      <w:tr w:rsidR="00252173" w:rsidRPr="009D05AC" w14:paraId="53278135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314E8A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Suba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ED4FB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$ 5.765,51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D7AA5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$ 5.765,29</w:t>
            </w:r>
          </w:p>
        </w:tc>
      </w:tr>
      <w:tr w:rsidR="00252173" w:rsidRPr="009D05AC" w14:paraId="34AA0131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94A193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</w:t>
            </w: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Teusaquillo</w:t>
            </w:r>
            <w:proofErr w:type="spellEnd"/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75DA5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$ 970,02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A0433B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$ 959,50</w:t>
            </w:r>
          </w:p>
        </w:tc>
      </w:tr>
      <w:tr w:rsidR="00252173" w:rsidRPr="009D05AC" w14:paraId="0364FED2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FC765C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</w:t>
            </w: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Tunjuelito</w:t>
            </w:r>
            <w:proofErr w:type="spellEnd"/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5A528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$ 1.869,75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D9B37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$ 1.869,75</w:t>
            </w:r>
          </w:p>
        </w:tc>
      </w:tr>
      <w:tr w:rsidR="00252173" w:rsidRPr="009D05AC" w14:paraId="0A1DEA92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90658D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</w:t>
            </w: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Usme</w:t>
            </w:r>
            <w:proofErr w:type="spellEnd"/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4B2F5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$ 2.753,10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22796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$ 2.753,10</w:t>
            </w:r>
          </w:p>
        </w:tc>
      </w:tr>
      <w:tr w:rsidR="00252173" w:rsidRPr="009D05AC" w14:paraId="41AB0FE3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BC9DB5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lastRenderedPageBreak/>
              <w:t>Secretaría de Educación del Distrito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B0B36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$ 34.792,09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9E404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$ 34.665,31</w:t>
            </w:r>
          </w:p>
        </w:tc>
      </w:tr>
      <w:tr w:rsidR="00252173" w:rsidRPr="009D05AC" w14:paraId="0CAAE0C6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8D543A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Universidad Distrital Francisco José de Caldas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509F6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$ 421,54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C1ADA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$ 371,99</w:t>
            </w:r>
          </w:p>
        </w:tc>
      </w:tr>
      <w:tr w:rsidR="00252173" w:rsidRPr="009D05AC" w14:paraId="1ABE5E40" w14:textId="77777777" w:rsidTr="00EB3914">
        <w:trPr>
          <w:trHeight w:val="576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7DB392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TPJ(JDD</w:t>
            </w:r>
            <w:proofErr w:type="gramStart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).Directo</w:t>
            </w:r>
            <w:proofErr w:type="gramEnd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 xml:space="preserve">-C02.07.Permanencia en educación </w:t>
            </w:r>
            <w:proofErr w:type="spellStart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posmedia</w:t>
            </w:r>
            <w:proofErr w:type="spellEnd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.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E9EE2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$ 277.769,98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242CD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$ 268.512,79</w:t>
            </w:r>
          </w:p>
        </w:tc>
      </w:tr>
      <w:tr w:rsidR="00252173" w:rsidRPr="009D05AC" w14:paraId="70755A67" w14:textId="77777777" w:rsidTr="00EB3914">
        <w:trPr>
          <w:trHeight w:val="576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3286D5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Agencia Distrital para la Educación Superior, la Ciencia y la Tecnología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B5B17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$ 249.315,71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266A9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$ 240.064,79</w:t>
            </w:r>
          </w:p>
        </w:tc>
      </w:tr>
      <w:tr w:rsidR="00252173" w:rsidRPr="009D05AC" w14:paraId="20C0BFF2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1A0299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Alcaldía Local de Barrios Unidos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2980D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$ 2.943,28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FF6DA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$ 2.943,28</w:t>
            </w:r>
          </w:p>
        </w:tc>
      </w:tr>
      <w:tr w:rsidR="00252173" w:rsidRPr="009D05AC" w14:paraId="46D4604A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907D4F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Bosa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403BC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$ 1.823,00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01A70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$ 1.823,00</w:t>
            </w:r>
          </w:p>
        </w:tc>
      </w:tr>
      <w:tr w:rsidR="00252173" w:rsidRPr="009D05AC" w14:paraId="0AAC0D0C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7EDDFC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</w:t>
            </w: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Chapinero</w:t>
            </w:r>
            <w:proofErr w:type="spellEnd"/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6E3FE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$ 494,63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539C7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$ 494,63</w:t>
            </w:r>
          </w:p>
        </w:tc>
      </w:tr>
      <w:tr w:rsidR="00252173" w:rsidRPr="009D05AC" w14:paraId="22A37728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7D4EB8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Alcaldía Local de Ciudad Bolívar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195A7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$ 2.019,64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6F2F8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$ 2.019,64</w:t>
            </w:r>
          </w:p>
        </w:tc>
      </w:tr>
      <w:tr w:rsidR="00252173" w:rsidRPr="009D05AC" w14:paraId="42AFC9E1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1F0BCD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</w:t>
            </w: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Engativá</w:t>
            </w:r>
            <w:proofErr w:type="spellEnd"/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4A23E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$ 4.237,09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11E95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$ 4.237,09</w:t>
            </w:r>
          </w:p>
        </w:tc>
      </w:tr>
      <w:tr w:rsidR="00252173" w:rsidRPr="009D05AC" w14:paraId="64FDA3A9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E0929B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</w:t>
            </w: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Fontibón</w:t>
            </w:r>
            <w:proofErr w:type="spellEnd"/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532AD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$ 2.192,99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6061F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$ 2.192,59</w:t>
            </w:r>
          </w:p>
        </w:tc>
      </w:tr>
      <w:tr w:rsidR="00252173" w:rsidRPr="009D05AC" w14:paraId="0867FFCA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7C72EB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 xml:space="preserve">Alcaldía Local de Rafael Uribe </w:t>
            </w: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Uribe</w:t>
            </w:r>
            <w:proofErr w:type="spellEnd"/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518A1F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$ 3.110,59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C9EB4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$ 3.110,59</w:t>
            </w:r>
          </w:p>
        </w:tc>
      </w:tr>
      <w:tr w:rsidR="00252173" w:rsidRPr="009D05AC" w14:paraId="55608CBD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CCAA9F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Alcaldía Local de San Cristóbal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A5F1D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$ 5.535,66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FD511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$ 5.533,66</w:t>
            </w:r>
          </w:p>
        </w:tc>
      </w:tr>
      <w:tr w:rsidR="00252173" w:rsidRPr="009D05AC" w14:paraId="52216B95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04202C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Suba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33F4E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$ 1.570,68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06EF9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$ 1.570,68</w:t>
            </w:r>
          </w:p>
        </w:tc>
      </w:tr>
      <w:tr w:rsidR="00252173" w:rsidRPr="009D05AC" w14:paraId="50123B40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290A58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</w:t>
            </w: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Teusaquillo</w:t>
            </w:r>
            <w:proofErr w:type="spellEnd"/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EBC4B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$ 354,00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A596C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$ 350,13</w:t>
            </w:r>
          </w:p>
        </w:tc>
      </w:tr>
      <w:tr w:rsidR="00252173" w:rsidRPr="009D05AC" w14:paraId="0677F522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77F0DF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</w:t>
            </w: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Tunjuelito</w:t>
            </w:r>
            <w:proofErr w:type="spellEnd"/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0870F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$ 440,33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A2170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$ 440,33</w:t>
            </w:r>
          </w:p>
        </w:tc>
      </w:tr>
      <w:tr w:rsidR="00252173" w:rsidRPr="009D05AC" w14:paraId="15445267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03D957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</w:t>
            </w: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Usaquén</w:t>
            </w:r>
            <w:proofErr w:type="spellEnd"/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5BD18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$ 3.732,39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3F712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$ 3.732,39</w:t>
            </w:r>
          </w:p>
        </w:tc>
      </w:tr>
      <w:tr w:rsidR="009D05AC" w:rsidRPr="009D05AC" w14:paraId="724BA2BE" w14:textId="77777777" w:rsidTr="009D05AC">
        <w:trPr>
          <w:trHeight w:val="288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9EAA5" w14:textId="77777777" w:rsidR="009D05AC" w:rsidRPr="009D05AC" w:rsidRDefault="009D05AC" w:rsidP="009D05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03. </w:t>
            </w:r>
            <w:proofErr w:type="spellStart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Inclusión</w:t>
            </w:r>
            <w:proofErr w:type="spellEnd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productiva</w:t>
            </w:r>
            <w:proofErr w:type="spellEnd"/>
          </w:p>
        </w:tc>
      </w:tr>
      <w:tr w:rsidR="00252173" w:rsidRPr="009D05AC" w14:paraId="35AC062E" w14:textId="77777777" w:rsidTr="00EB3914">
        <w:trPr>
          <w:trHeight w:val="576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AF34F4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TPJ(JDF</w:t>
            </w:r>
            <w:proofErr w:type="gramStart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).Directo</w:t>
            </w:r>
            <w:proofErr w:type="gramEnd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-C03.11.Empleabilidad y acceso al trabajo.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F5E11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$ 53.633,11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87B75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$ 53.415,32</w:t>
            </w:r>
          </w:p>
        </w:tc>
      </w:tr>
      <w:tr w:rsidR="00252173" w:rsidRPr="009D05AC" w14:paraId="79A37D98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75DADE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Suba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A4D69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$ 329,11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8C262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$ 328,64</w:t>
            </w:r>
          </w:p>
        </w:tc>
      </w:tr>
      <w:tr w:rsidR="00252173" w:rsidRPr="009D05AC" w14:paraId="6BB61DAE" w14:textId="77777777" w:rsidTr="00EB3914">
        <w:trPr>
          <w:trHeight w:val="576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163B84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Instituto Distrital para la Protección de la Niñez y la Juventud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5DDD7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$ 32.858,27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C655C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$ 32.650,96</w:t>
            </w:r>
          </w:p>
        </w:tc>
      </w:tr>
      <w:tr w:rsidR="00252173" w:rsidRPr="009D05AC" w14:paraId="7E194582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9D9E83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Secretaría Distrital de Desarrollo Económico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6DCA2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$ 20.445,73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B12E8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$ 20.435,73</w:t>
            </w:r>
          </w:p>
        </w:tc>
      </w:tr>
      <w:tr w:rsidR="00252173" w:rsidRPr="009D05AC" w14:paraId="71252688" w14:textId="77777777" w:rsidTr="00EB3914">
        <w:trPr>
          <w:trHeight w:val="576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8C97D2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TPJ(JDG</w:t>
            </w:r>
            <w:proofErr w:type="gramStart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).Directo</w:t>
            </w:r>
            <w:proofErr w:type="gramEnd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-C03.13.Desarrollo y emprendimiento sostenible.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9160C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$ 190,35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FC47E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$ 190,35</w:t>
            </w:r>
          </w:p>
        </w:tc>
      </w:tr>
      <w:tr w:rsidR="00252173" w:rsidRPr="009D05AC" w14:paraId="1DAE54F6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4423C5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Kennedy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D19DB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$ 190,35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59F82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$ 190,35</w:t>
            </w:r>
          </w:p>
        </w:tc>
      </w:tr>
      <w:tr w:rsidR="009D05AC" w:rsidRPr="009D05AC" w14:paraId="07CE18FC" w14:textId="77777777" w:rsidTr="009D05AC">
        <w:trPr>
          <w:trHeight w:val="288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E2494" w14:textId="77777777" w:rsidR="009D05AC" w:rsidRPr="009D05AC" w:rsidRDefault="009D05AC" w:rsidP="009D05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04. </w:t>
            </w:r>
            <w:proofErr w:type="spellStart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Salud</w:t>
            </w:r>
            <w:proofErr w:type="spellEnd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 integral y </w:t>
            </w:r>
            <w:proofErr w:type="spellStart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autocuidado</w:t>
            </w:r>
            <w:proofErr w:type="spellEnd"/>
          </w:p>
        </w:tc>
      </w:tr>
      <w:tr w:rsidR="00252173" w:rsidRPr="009D05AC" w14:paraId="2BD031C7" w14:textId="77777777" w:rsidTr="00EB3914">
        <w:trPr>
          <w:trHeight w:val="1152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A13F83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TPJ(JDH</w:t>
            </w:r>
            <w:proofErr w:type="gramStart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).Directo</w:t>
            </w:r>
            <w:proofErr w:type="gramEnd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-C04.15.Accesos a servicios de salud, salud mental, salud sexual, derechos sexuales y reproductivos y prevención de la paternidad y maternidad temprana.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E2E67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$ 3.725,17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16E689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$ 3.683,65</w:t>
            </w:r>
          </w:p>
        </w:tc>
      </w:tr>
      <w:tr w:rsidR="00252173" w:rsidRPr="009D05AC" w14:paraId="77ACDCF4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1264F9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Bosa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8A1CF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$ 307,81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47E0E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$ 307,81</w:t>
            </w:r>
          </w:p>
        </w:tc>
      </w:tr>
      <w:tr w:rsidR="00252173" w:rsidRPr="009D05AC" w14:paraId="23808BC0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A57DBE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Alcaldía Local de Ciudad Bolívar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5BAAB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$ 348,26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66E106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$ 340,33</w:t>
            </w:r>
          </w:p>
        </w:tc>
      </w:tr>
      <w:tr w:rsidR="00252173" w:rsidRPr="009D05AC" w14:paraId="37062013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7E032B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 xml:space="preserve">Alcaldía Local de Rafael Uribe </w:t>
            </w: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Uribe</w:t>
            </w:r>
            <w:proofErr w:type="spellEnd"/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C47DD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$ 500,00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DA872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$ 499,63</w:t>
            </w:r>
          </w:p>
        </w:tc>
      </w:tr>
      <w:tr w:rsidR="00252173" w:rsidRPr="009D05AC" w14:paraId="3DDFE86F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0942C9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Alcaldía Local de San Cristóbal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3D03E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$ 462,49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8AF58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$ 462,44</w:t>
            </w:r>
          </w:p>
        </w:tc>
      </w:tr>
      <w:tr w:rsidR="00252173" w:rsidRPr="009D05AC" w14:paraId="563868C0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E4B51A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Alcaldía Local de Santa Fe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4994F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$ 292,00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A5700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$ 282,08</w:t>
            </w:r>
          </w:p>
        </w:tc>
      </w:tr>
      <w:tr w:rsidR="00252173" w:rsidRPr="009D05AC" w14:paraId="11F3898D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1766B0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</w:t>
            </w: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Tunjuelito</w:t>
            </w:r>
            <w:proofErr w:type="spellEnd"/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B5F15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$ 296,16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B66BF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$ 296,16</w:t>
            </w:r>
          </w:p>
        </w:tc>
      </w:tr>
      <w:tr w:rsidR="00252173" w:rsidRPr="009D05AC" w14:paraId="541DD312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F09CFF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lastRenderedPageBreak/>
              <w:t>Secretaría de Educación del Distrito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3B403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$ 900,00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D949B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$ 899,72</w:t>
            </w:r>
          </w:p>
        </w:tc>
      </w:tr>
      <w:tr w:rsidR="00252173" w:rsidRPr="009D05AC" w14:paraId="1293CE00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37339B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Secretaría Distrital de Integración Social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38186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$ 274,15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CBEB4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$ 260,70</w:t>
            </w:r>
          </w:p>
        </w:tc>
      </w:tr>
      <w:tr w:rsidR="00252173" w:rsidRPr="009D05AC" w14:paraId="0D126878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528A86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Universidad Distrital Francisco José de Caldas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91D2F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$ 344,30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15A21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$ 334,76</w:t>
            </w:r>
          </w:p>
        </w:tc>
      </w:tr>
      <w:tr w:rsidR="00252173" w:rsidRPr="009D05AC" w14:paraId="2172CB25" w14:textId="77777777" w:rsidTr="00EB3914">
        <w:trPr>
          <w:trHeight w:val="576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3E7BB8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TPJ(JDI</w:t>
            </w:r>
            <w:proofErr w:type="gramStart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).Directo</w:t>
            </w:r>
            <w:proofErr w:type="gramEnd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-C04.17.Prevención y atención de consumo de alcohol y sustancias psicoactivas.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CF731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$ 932,83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3F93A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$ 927,13</w:t>
            </w:r>
          </w:p>
        </w:tc>
      </w:tr>
      <w:tr w:rsidR="00252173" w:rsidRPr="009D05AC" w14:paraId="38E76E18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E806C2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</w:t>
            </w: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Fontibón</w:t>
            </w:r>
            <w:proofErr w:type="spellEnd"/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822C9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$ 108,35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B387D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$ 108,35</w:t>
            </w:r>
          </w:p>
        </w:tc>
      </w:tr>
      <w:tr w:rsidR="00252173" w:rsidRPr="009D05AC" w14:paraId="30D7D843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777287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 xml:space="preserve">Alcaldía Local de Rafael Uribe </w:t>
            </w: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Uribe</w:t>
            </w:r>
            <w:proofErr w:type="spellEnd"/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1566B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$ 400,00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D3B9C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$ 399,91</w:t>
            </w:r>
          </w:p>
        </w:tc>
      </w:tr>
      <w:tr w:rsidR="00252173" w:rsidRPr="009D05AC" w14:paraId="4341060A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905BBA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Alcaldía Local de Santa Fe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BE329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$ 187,55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667A6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$ 187,55</w:t>
            </w:r>
          </w:p>
        </w:tc>
      </w:tr>
      <w:tr w:rsidR="00252173" w:rsidRPr="009D05AC" w14:paraId="01A9DC4A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918227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</w:t>
            </w: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Tunjuelito</w:t>
            </w:r>
            <w:proofErr w:type="spellEnd"/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AE7CF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$ 236,93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BE1A4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$ 231,32</w:t>
            </w:r>
          </w:p>
        </w:tc>
      </w:tr>
      <w:tr w:rsidR="009D05AC" w:rsidRPr="009D05AC" w14:paraId="53374819" w14:textId="77777777" w:rsidTr="009D05AC">
        <w:trPr>
          <w:trHeight w:val="288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4ADAA" w14:textId="77777777" w:rsidR="009D05AC" w:rsidRPr="009D05AC" w:rsidRDefault="009D05AC" w:rsidP="009D05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05. Arte, cultura, recreación y deporte</w:t>
            </w:r>
          </w:p>
        </w:tc>
      </w:tr>
      <w:tr w:rsidR="00252173" w:rsidRPr="009D05AC" w14:paraId="5C8A1423" w14:textId="77777777" w:rsidTr="00EB3914">
        <w:trPr>
          <w:trHeight w:val="864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D5B755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TPJ(JDK</w:t>
            </w:r>
            <w:proofErr w:type="gramStart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).Directo</w:t>
            </w:r>
            <w:proofErr w:type="gramEnd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-C05.21.Fomento de hábitos de lectura e intercambio de saberes con enfoque diferencial y poblacional.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6FFF6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$ 2.430,17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6502B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$ 2.429,65</w:t>
            </w:r>
          </w:p>
        </w:tc>
      </w:tr>
      <w:tr w:rsidR="00252173" w:rsidRPr="009D05AC" w14:paraId="02E8426E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336B8A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Secretaría de Educación del Distrito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16B65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$ 2.430,17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1C87F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$ 2.429,65</w:t>
            </w:r>
          </w:p>
        </w:tc>
      </w:tr>
      <w:tr w:rsidR="009D05AC" w:rsidRPr="009D05AC" w14:paraId="4A069102" w14:textId="77777777" w:rsidTr="009D05AC">
        <w:trPr>
          <w:trHeight w:val="288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931C1" w14:textId="77777777" w:rsidR="009D05AC" w:rsidRPr="009D05AC" w:rsidRDefault="009D05AC" w:rsidP="009D05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06. Construcción de cultura de paz, convivencia, justicia y entornos seguros</w:t>
            </w:r>
          </w:p>
        </w:tc>
      </w:tr>
      <w:tr w:rsidR="00252173" w:rsidRPr="009D05AC" w14:paraId="04417F65" w14:textId="77777777" w:rsidTr="00EB3914">
        <w:trPr>
          <w:trHeight w:val="497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5C6AD" w14:textId="77777777" w:rsidR="00252173" w:rsidRPr="009D05AC" w:rsidRDefault="00252173" w:rsidP="00FD544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TPJ(JDM</w:t>
            </w:r>
            <w:proofErr w:type="gramStart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).Directo</w:t>
            </w:r>
            <w:proofErr w:type="gramEnd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-C06.25.Promoción de entornos seguros.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3C998" w14:textId="77777777" w:rsidR="00252173" w:rsidRPr="009D05AC" w:rsidRDefault="00252173" w:rsidP="00FD544A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$ 2.513,27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991AD" w14:textId="77777777" w:rsidR="00252173" w:rsidRPr="009D05AC" w:rsidRDefault="00252173" w:rsidP="00FD544A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$ 2.434,91</w:t>
            </w:r>
          </w:p>
        </w:tc>
      </w:tr>
      <w:tr w:rsidR="00252173" w:rsidRPr="009D05AC" w14:paraId="3F31B28D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0FABD" w14:textId="77777777" w:rsidR="00252173" w:rsidRPr="009D05AC" w:rsidRDefault="00252173" w:rsidP="00FD544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Alcaldía</w:t>
            </w:r>
            <w:proofErr w:type="spellEnd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Local de </w:t>
            </w:r>
            <w:proofErr w:type="spellStart"/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Chapinero</w:t>
            </w:r>
            <w:proofErr w:type="spellEnd"/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01595" w14:textId="77777777" w:rsidR="00252173" w:rsidRPr="009D05AC" w:rsidRDefault="00252173" w:rsidP="00FD544A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$ 0,00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89E57" w14:textId="77777777" w:rsidR="00252173" w:rsidRPr="009D05AC" w:rsidRDefault="00252173" w:rsidP="00FD544A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$ 0,00</w:t>
            </w:r>
          </w:p>
        </w:tc>
      </w:tr>
      <w:tr w:rsidR="00252173" w:rsidRPr="009D05AC" w14:paraId="78F7206F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BB2D9" w14:textId="77777777" w:rsidR="00252173" w:rsidRPr="009D05AC" w:rsidRDefault="00252173" w:rsidP="00FD544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Secretaría de Educación del Distrito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910B1" w14:textId="77777777" w:rsidR="00252173" w:rsidRPr="009D05AC" w:rsidRDefault="00252173" w:rsidP="00FD544A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$ 1.384,54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21277" w14:textId="77777777" w:rsidR="00252173" w:rsidRPr="009D05AC" w:rsidRDefault="00252173" w:rsidP="00FD544A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$ 1.384,54</w:t>
            </w:r>
          </w:p>
        </w:tc>
      </w:tr>
      <w:tr w:rsidR="00252173" w:rsidRPr="009D05AC" w14:paraId="63E9BECF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43C02" w14:textId="77777777" w:rsidR="00252173" w:rsidRPr="009D05AC" w:rsidRDefault="00252173" w:rsidP="00FD544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Secretaría Distrital de Seguridad, Convivencia y Justicia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EF1F8" w14:textId="77777777" w:rsidR="00252173" w:rsidRPr="009D05AC" w:rsidRDefault="00252173" w:rsidP="00FD544A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$ 1.128,73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57762" w14:textId="77777777" w:rsidR="00252173" w:rsidRPr="009D05AC" w:rsidRDefault="00252173" w:rsidP="00FD544A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$ 1.050,37</w:t>
            </w:r>
          </w:p>
        </w:tc>
      </w:tr>
      <w:tr w:rsidR="00252173" w:rsidRPr="009D05AC" w14:paraId="752D7B3B" w14:textId="77777777" w:rsidTr="00EB3914">
        <w:trPr>
          <w:trHeight w:val="71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9F321" w14:textId="77777777" w:rsidR="00252173" w:rsidRPr="009D05AC" w:rsidRDefault="00252173" w:rsidP="00FD544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TPJ(JDN</w:t>
            </w:r>
            <w:proofErr w:type="gramStart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).Directo</w:t>
            </w:r>
            <w:proofErr w:type="gramEnd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-C06.27.Acceso y promoción de la justicia, convivencia para la construcción de paz y reconciliación.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0E9FE" w14:textId="77777777" w:rsidR="00252173" w:rsidRPr="009D05AC" w:rsidRDefault="00252173" w:rsidP="00FD544A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$ 2.545,06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D872B" w14:textId="77777777" w:rsidR="00252173" w:rsidRPr="009D05AC" w:rsidRDefault="00252173" w:rsidP="00FD544A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$ 2.148,62</w:t>
            </w:r>
          </w:p>
        </w:tc>
      </w:tr>
      <w:tr w:rsidR="00252173" w:rsidRPr="009D05AC" w14:paraId="0A684E63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DD79AC" w14:textId="77777777" w:rsidR="00252173" w:rsidRPr="009D05AC" w:rsidRDefault="00252173" w:rsidP="00FD544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Secretaría Distrital de Seguridad, Convivencia y Justicia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1A36A" w14:textId="77777777" w:rsidR="00252173" w:rsidRPr="009D05AC" w:rsidRDefault="00252173" w:rsidP="00FD544A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$ 2.545,06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6CA95" w14:textId="77777777" w:rsidR="00252173" w:rsidRPr="009D05AC" w:rsidRDefault="00252173" w:rsidP="00FD544A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$ 2.148,62</w:t>
            </w:r>
          </w:p>
        </w:tc>
      </w:tr>
      <w:tr w:rsidR="00252173" w:rsidRPr="009D05AC" w14:paraId="3D87AA5A" w14:textId="77777777" w:rsidTr="00EB3914">
        <w:trPr>
          <w:trHeight w:val="1152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3D5C6" w14:textId="77777777" w:rsidR="00252173" w:rsidRPr="009D05AC" w:rsidRDefault="00252173" w:rsidP="00FD544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TPJ(JDO</w:t>
            </w:r>
            <w:proofErr w:type="gramStart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).Directo</w:t>
            </w:r>
            <w:proofErr w:type="gramEnd"/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-C06.29.Sistema de Responsabilidad Penal Adolescente (SRPA) y reincorporación social de los jóvenes que egresan del Sistema Penal y Acusatorio carcelario.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CF467" w14:textId="77777777" w:rsidR="00252173" w:rsidRPr="009D05AC" w:rsidRDefault="00252173" w:rsidP="00FD544A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$ 10.696,45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90DB4" w14:textId="77777777" w:rsidR="00252173" w:rsidRPr="009D05AC" w:rsidRDefault="00252173" w:rsidP="00FD544A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$ 9.322,62</w:t>
            </w:r>
          </w:p>
        </w:tc>
      </w:tr>
      <w:tr w:rsidR="00252173" w:rsidRPr="009D05AC" w14:paraId="635AABC5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F15B1" w14:textId="77777777" w:rsidR="00252173" w:rsidRPr="009D05AC" w:rsidRDefault="00252173" w:rsidP="00FD544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Secretaría Distrital de Integración Social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FED5C" w14:textId="77777777" w:rsidR="00252173" w:rsidRPr="009D05AC" w:rsidRDefault="00252173" w:rsidP="00FD544A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$ 2.487,19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1B5E4" w14:textId="77777777" w:rsidR="00252173" w:rsidRPr="009D05AC" w:rsidRDefault="00252173" w:rsidP="00FD544A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$ 2.462,92</w:t>
            </w:r>
          </w:p>
        </w:tc>
      </w:tr>
      <w:tr w:rsidR="00252173" w:rsidRPr="009D05AC" w14:paraId="794D0FAF" w14:textId="77777777" w:rsidTr="00EB3914">
        <w:trPr>
          <w:trHeight w:val="435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C9FAD" w14:textId="77777777" w:rsidR="00252173" w:rsidRPr="009D05AC" w:rsidRDefault="00252173" w:rsidP="00FD544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Secretaría Distrital de Seguridad, Convivencia y Justicia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68B09" w14:textId="77777777" w:rsidR="00252173" w:rsidRPr="009D05AC" w:rsidRDefault="00252173" w:rsidP="00FD544A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$ 8.209,27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0B449" w14:textId="77777777" w:rsidR="00252173" w:rsidRPr="009D05AC" w:rsidRDefault="00252173" w:rsidP="00FD544A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$ 6.859,70</w:t>
            </w:r>
          </w:p>
        </w:tc>
      </w:tr>
      <w:tr w:rsidR="00252173" w:rsidRPr="009D05AC" w14:paraId="2E5854AD" w14:textId="77777777" w:rsidTr="00EB3914">
        <w:trPr>
          <w:trHeight w:val="288"/>
        </w:trPr>
        <w:tc>
          <w:tcPr>
            <w:tcW w:w="2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  <w:hideMark/>
          </w:tcPr>
          <w:p w14:paraId="1C5FAC08" w14:textId="77777777" w:rsidR="00252173" w:rsidRPr="009D05AC" w:rsidRDefault="00252173" w:rsidP="009D05A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Total general</w:t>
            </w:r>
          </w:p>
        </w:tc>
        <w:tc>
          <w:tcPr>
            <w:tcW w:w="9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  <w:hideMark/>
          </w:tcPr>
          <w:p w14:paraId="1D576156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$ 438.793,88</w:t>
            </w:r>
          </w:p>
        </w:tc>
        <w:tc>
          <w:tcPr>
            <w:tcW w:w="1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  <w:hideMark/>
          </w:tcPr>
          <w:p w14:paraId="3C3DDD16" w14:textId="77777777" w:rsidR="00252173" w:rsidRPr="009D05AC" w:rsidRDefault="00252173" w:rsidP="009D05A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D05A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$ 427.087,31</w:t>
            </w:r>
          </w:p>
        </w:tc>
      </w:tr>
    </w:tbl>
    <w:p w14:paraId="790523B6" w14:textId="74E8E34C" w:rsidR="00230FF0" w:rsidRDefault="00230FF0" w:rsidP="009D05AC">
      <w:pPr>
        <w:jc w:val="center"/>
        <w:rPr>
          <w:rFonts w:ascii="Arial" w:eastAsia="Arial" w:hAnsi="Arial" w:cs="Arial"/>
          <w:sz w:val="18"/>
          <w:szCs w:val="18"/>
        </w:rPr>
      </w:pPr>
      <w:r w:rsidRPr="005003BB">
        <w:rPr>
          <w:rFonts w:ascii="Arial" w:eastAsia="Arial" w:hAnsi="Arial" w:cs="Arial"/>
          <w:sz w:val="18"/>
          <w:szCs w:val="18"/>
        </w:rPr>
        <w:t xml:space="preserve">Fuente: Elaboración propia </w:t>
      </w:r>
      <w:r w:rsidR="00B641FB" w:rsidRPr="00B641FB">
        <w:rPr>
          <w:rFonts w:ascii="Arial" w:eastAsia="Arial" w:hAnsi="Arial" w:cs="Arial"/>
          <w:sz w:val="18"/>
          <w:szCs w:val="18"/>
        </w:rPr>
        <w:t>SDIS</w:t>
      </w:r>
      <w:r w:rsidR="00B641FB" w:rsidRPr="005003BB">
        <w:rPr>
          <w:rFonts w:ascii="Arial" w:eastAsia="Arial" w:hAnsi="Arial" w:cs="Arial"/>
          <w:sz w:val="18"/>
          <w:szCs w:val="18"/>
        </w:rPr>
        <w:t xml:space="preserve"> </w:t>
      </w:r>
      <w:r w:rsidRPr="005003BB">
        <w:rPr>
          <w:rFonts w:ascii="Arial" w:eastAsia="Arial" w:hAnsi="Arial" w:cs="Arial"/>
          <w:sz w:val="18"/>
          <w:szCs w:val="18"/>
        </w:rPr>
        <w:t>con base en la consolidación de información realizada por la Secretar</w:t>
      </w:r>
      <w:r w:rsidR="009D05AC">
        <w:rPr>
          <w:rFonts w:ascii="Arial" w:eastAsia="Arial" w:hAnsi="Arial" w:cs="Arial"/>
          <w:sz w:val="18"/>
          <w:szCs w:val="18"/>
        </w:rPr>
        <w:t>í</w:t>
      </w:r>
      <w:r w:rsidRPr="005003BB">
        <w:rPr>
          <w:rFonts w:ascii="Arial" w:eastAsia="Arial" w:hAnsi="Arial" w:cs="Arial"/>
          <w:sz w:val="18"/>
          <w:szCs w:val="18"/>
        </w:rPr>
        <w:t>a Distrital de Hacienda</w:t>
      </w:r>
      <w:r w:rsidR="00A920DE">
        <w:rPr>
          <w:rFonts w:ascii="Arial" w:eastAsia="Arial" w:hAnsi="Arial" w:cs="Arial"/>
          <w:sz w:val="18"/>
          <w:szCs w:val="18"/>
        </w:rPr>
        <w:t xml:space="preserve"> - </w:t>
      </w:r>
      <w:r w:rsidR="005D4542">
        <w:rPr>
          <w:rFonts w:ascii="Arial" w:eastAsia="Arial" w:hAnsi="Arial" w:cs="Arial"/>
          <w:sz w:val="18"/>
          <w:szCs w:val="18"/>
        </w:rPr>
        <w:t>SDP</w:t>
      </w:r>
      <w:r w:rsidRPr="005003BB">
        <w:rPr>
          <w:rFonts w:ascii="Arial" w:eastAsia="Arial" w:hAnsi="Arial" w:cs="Arial"/>
          <w:sz w:val="18"/>
          <w:szCs w:val="18"/>
        </w:rPr>
        <w:t xml:space="preserve"> Corte: </w:t>
      </w:r>
      <w:r w:rsidR="00314B07" w:rsidRPr="005003BB">
        <w:rPr>
          <w:rFonts w:ascii="Arial" w:eastAsia="Arial" w:hAnsi="Arial" w:cs="Arial"/>
          <w:sz w:val="18"/>
          <w:szCs w:val="18"/>
        </w:rPr>
        <w:t xml:space="preserve">diciembre </w:t>
      </w:r>
      <w:r w:rsidRPr="005003BB">
        <w:rPr>
          <w:rFonts w:ascii="Arial" w:eastAsia="Arial" w:hAnsi="Arial" w:cs="Arial"/>
          <w:sz w:val="18"/>
          <w:szCs w:val="18"/>
        </w:rPr>
        <w:t>3</w:t>
      </w:r>
      <w:r w:rsidR="00314B07" w:rsidRPr="005003BB">
        <w:rPr>
          <w:rFonts w:ascii="Arial" w:eastAsia="Arial" w:hAnsi="Arial" w:cs="Arial"/>
          <w:sz w:val="18"/>
          <w:szCs w:val="18"/>
        </w:rPr>
        <w:t>1</w:t>
      </w:r>
      <w:r w:rsidRPr="005003BB">
        <w:rPr>
          <w:rFonts w:ascii="Arial" w:eastAsia="Arial" w:hAnsi="Arial" w:cs="Arial"/>
          <w:sz w:val="18"/>
          <w:szCs w:val="18"/>
        </w:rPr>
        <w:t xml:space="preserve"> del 2022</w:t>
      </w:r>
      <w:r w:rsidR="00A26E2E" w:rsidRPr="005003BB">
        <w:rPr>
          <w:rFonts w:ascii="Arial" w:eastAsia="Arial" w:hAnsi="Arial" w:cs="Arial"/>
          <w:sz w:val="18"/>
          <w:szCs w:val="18"/>
        </w:rPr>
        <w:t xml:space="preserve">. </w:t>
      </w:r>
      <w:r w:rsidR="00A26E2E" w:rsidRPr="00A26E2E">
        <w:rPr>
          <w:rFonts w:ascii="Arial" w:eastAsia="Arial" w:hAnsi="Arial" w:cs="Arial"/>
          <w:sz w:val="18"/>
          <w:szCs w:val="18"/>
        </w:rPr>
        <w:t>“Cifras en millones de pesos”.</w:t>
      </w:r>
    </w:p>
    <w:p w14:paraId="57A5E31D" w14:textId="77777777" w:rsidR="00D77275" w:rsidRDefault="00D77275">
      <w:pPr>
        <w:spacing w:after="0" w:line="240" w:lineRule="auto"/>
        <w:rPr>
          <w:rFonts w:ascii="Arial" w:eastAsiaTheme="minorHAnsi" w:hAnsi="Arial" w:cs="Arial"/>
          <w:b/>
          <w:i/>
          <w:iCs/>
          <w:color w:val="FF0000"/>
          <w:sz w:val="24"/>
          <w:szCs w:val="24"/>
          <w:lang w:val="es-ES_tradnl"/>
        </w:rPr>
      </w:pPr>
      <w:r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br w:type="page"/>
      </w:r>
    </w:p>
    <w:p w14:paraId="0F3CBD48" w14:textId="71B54672" w:rsidR="00160758" w:rsidRDefault="00731667" w:rsidP="00731667">
      <w:pPr>
        <w:pStyle w:val="Descripcin"/>
        <w:jc w:val="center"/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</w:pPr>
      <w:bookmarkStart w:id="915" w:name="_Toc129977185"/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lastRenderedPageBreak/>
        <w:t xml:space="preserve">Gráfica </w: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begin"/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instrText xml:space="preserve"> SEQ Gráfica \* ARABIC </w:instrTex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separate"/>
      </w:r>
      <w:r w:rsidR="00D77275">
        <w:rPr>
          <w:rFonts w:ascii="Arial" w:eastAsiaTheme="minorHAnsi" w:hAnsi="Arial" w:cs="Arial"/>
          <w:b/>
          <w:noProof/>
          <w:color w:val="FF0000"/>
          <w:sz w:val="24"/>
          <w:szCs w:val="24"/>
          <w:lang w:val="es-ES_tradnl"/>
        </w:rPr>
        <w:t>3</w: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end"/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. </w:t>
      </w:r>
      <w:r w:rsidR="00160758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Gastos e </w:t>
      </w:r>
      <w:r w:rsidR="00D97EBE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inversiones</w:t>
      </w:r>
      <w:r w:rsidR="00160758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 Directas TP</w:t>
      </w:r>
      <w:r w:rsidR="004F3ADD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J</w:t>
      </w:r>
      <w:r w:rsidR="00160758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 por categoría y </w: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SEGPLAN</w:t>
      </w:r>
      <w:bookmarkEnd w:id="915"/>
    </w:p>
    <w:p w14:paraId="1337161A" w14:textId="5A989F14" w:rsidR="00361D9D" w:rsidRPr="00361D9D" w:rsidRDefault="00361D9D" w:rsidP="00361D9D">
      <w:pPr>
        <w:rPr>
          <w:lang w:val="es-ES_tradnl"/>
        </w:rPr>
      </w:pPr>
      <w:commentRangeStart w:id="916"/>
      <w:r>
        <w:rPr>
          <w:noProof/>
        </w:rPr>
        <w:drawing>
          <wp:inline distT="0" distB="0" distL="0" distR="0" wp14:anchorId="2C1B9703" wp14:editId="7D1B5599">
            <wp:extent cx="5613400" cy="3068320"/>
            <wp:effectExtent l="0" t="0" r="6350" b="17780"/>
            <wp:docPr id="5" name="Chart 5">
              <a:extLst xmlns:a="http://schemas.openxmlformats.org/drawingml/2006/main">
                <a:ext uri="{FF2B5EF4-FFF2-40B4-BE49-F238E27FC236}">
                  <a16:creationId xmlns:a16="http://schemas.microsoft.com/office/drawing/2014/main" id="{D115FECD-AD59-4D6D-8BBE-6545D627D1F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  <w:commentRangeEnd w:id="916"/>
      <w:r w:rsidR="001278DD">
        <w:rPr>
          <w:rStyle w:val="Refdecomentario"/>
          <w:rFonts w:cs="Calibri"/>
          <w:lang w:eastAsia="es-CO"/>
        </w:rPr>
        <w:commentReference w:id="916"/>
      </w:r>
    </w:p>
    <w:p w14:paraId="30C0DA5D" w14:textId="4B35B7E8" w:rsidR="00160758" w:rsidRDefault="00160758" w:rsidP="00625906">
      <w:pPr>
        <w:spacing w:after="0" w:line="360" w:lineRule="auto"/>
        <w:jc w:val="center"/>
        <w:rPr>
          <w:rFonts w:ascii="Arial" w:eastAsia="Arial" w:hAnsi="Arial" w:cs="Arial"/>
          <w:sz w:val="18"/>
          <w:szCs w:val="18"/>
        </w:rPr>
      </w:pPr>
      <w:r w:rsidRPr="005003BB">
        <w:rPr>
          <w:rFonts w:ascii="Arial" w:eastAsia="Arial" w:hAnsi="Arial" w:cs="Arial"/>
          <w:sz w:val="18"/>
          <w:szCs w:val="18"/>
        </w:rPr>
        <w:t xml:space="preserve">Fuente: Elaboración propia </w:t>
      </w:r>
      <w:r w:rsidR="00B641FB" w:rsidRPr="00B641FB">
        <w:rPr>
          <w:rFonts w:ascii="Arial" w:eastAsia="Arial" w:hAnsi="Arial" w:cs="Arial"/>
          <w:sz w:val="18"/>
          <w:szCs w:val="18"/>
        </w:rPr>
        <w:t>SDIS</w:t>
      </w:r>
      <w:r w:rsidR="00B641FB" w:rsidRPr="005003BB">
        <w:rPr>
          <w:rFonts w:ascii="Arial" w:eastAsia="Arial" w:hAnsi="Arial" w:cs="Arial"/>
          <w:sz w:val="18"/>
          <w:szCs w:val="18"/>
        </w:rPr>
        <w:t xml:space="preserve"> </w:t>
      </w:r>
      <w:r w:rsidRPr="005003BB">
        <w:rPr>
          <w:rFonts w:ascii="Arial" w:eastAsia="Arial" w:hAnsi="Arial" w:cs="Arial"/>
          <w:sz w:val="18"/>
          <w:szCs w:val="18"/>
        </w:rPr>
        <w:t>con base en la consolidación de información realizada por la</w:t>
      </w:r>
      <w:ins w:id="917" w:author="Leidy Karina Ospina Castañeda" w:date="2023-03-22T09:44:00Z">
        <w:r w:rsidR="001278DD">
          <w:rPr>
            <w:rFonts w:ascii="Arial" w:eastAsia="Arial" w:hAnsi="Arial" w:cs="Arial"/>
            <w:sz w:val="18"/>
            <w:szCs w:val="18"/>
          </w:rPr>
          <w:t>s</w:t>
        </w:r>
      </w:ins>
      <w:r w:rsidRPr="005003BB">
        <w:rPr>
          <w:rFonts w:ascii="Arial" w:eastAsia="Arial" w:hAnsi="Arial" w:cs="Arial"/>
          <w:sz w:val="18"/>
          <w:szCs w:val="18"/>
        </w:rPr>
        <w:t xml:space="preserve"> Secretar</w:t>
      </w:r>
      <w:r w:rsidR="00977AD7" w:rsidRPr="005003BB">
        <w:rPr>
          <w:rFonts w:ascii="Arial" w:eastAsia="Arial" w:hAnsi="Arial" w:cs="Arial"/>
          <w:sz w:val="18"/>
          <w:szCs w:val="18"/>
        </w:rPr>
        <w:t>í</w:t>
      </w:r>
      <w:r w:rsidRPr="005003BB">
        <w:rPr>
          <w:rFonts w:ascii="Arial" w:eastAsia="Arial" w:hAnsi="Arial" w:cs="Arial"/>
          <w:sz w:val="18"/>
          <w:szCs w:val="18"/>
        </w:rPr>
        <w:t>a</w:t>
      </w:r>
      <w:ins w:id="918" w:author="Leidy Karina Ospina Castañeda" w:date="2023-03-22T09:44:00Z">
        <w:r w:rsidR="001278DD">
          <w:rPr>
            <w:rFonts w:ascii="Arial" w:eastAsia="Arial" w:hAnsi="Arial" w:cs="Arial"/>
            <w:sz w:val="18"/>
            <w:szCs w:val="18"/>
          </w:rPr>
          <w:t>s</w:t>
        </w:r>
      </w:ins>
      <w:r w:rsidRPr="005003BB">
        <w:rPr>
          <w:rFonts w:ascii="Arial" w:eastAsia="Arial" w:hAnsi="Arial" w:cs="Arial"/>
          <w:sz w:val="18"/>
          <w:szCs w:val="18"/>
        </w:rPr>
        <w:t xml:space="preserve"> </w:t>
      </w:r>
      <w:proofErr w:type="gramStart"/>
      <w:r w:rsidRPr="005003BB">
        <w:rPr>
          <w:rFonts w:ascii="Arial" w:eastAsia="Arial" w:hAnsi="Arial" w:cs="Arial"/>
          <w:sz w:val="18"/>
          <w:szCs w:val="18"/>
        </w:rPr>
        <w:t>Distrital</w:t>
      </w:r>
      <w:ins w:id="919" w:author="Leidy Karina Ospina Castañeda" w:date="2023-03-22T09:44:00Z">
        <w:r w:rsidR="001278DD">
          <w:rPr>
            <w:rFonts w:ascii="Arial" w:eastAsia="Arial" w:hAnsi="Arial" w:cs="Arial"/>
            <w:sz w:val="18"/>
            <w:szCs w:val="18"/>
          </w:rPr>
          <w:t xml:space="preserve">es </w:t>
        </w:r>
      </w:ins>
      <w:r w:rsidRPr="005003BB">
        <w:rPr>
          <w:rFonts w:ascii="Arial" w:eastAsia="Arial" w:hAnsi="Arial" w:cs="Arial"/>
          <w:sz w:val="18"/>
          <w:szCs w:val="18"/>
        </w:rPr>
        <w:t xml:space="preserve"> de</w:t>
      </w:r>
      <w:proofErr w:type="gramEnd"/>
      <w:ins w:id="920" w:author="Leidy Karina Ospina Castañeda" w:date="2023-03-22T09:44:00Z">
        <w:r w:rsidR="001278DD">
          <w:rPr>
            <w:rFonts w:ascii="Arial" w:eastAsia="Arial" w:hAnsi="Arial" w:cs="Arial"/>
            <w:sz w:val="18"/>
            <w:szCs w:val="18"/>
          </w:rPr>
          <w:t xml:space="preserve"> Planeació</w:t>
        </w:r>
      </w:ins>
      <w:ins w:id="921" w:author="Leidy Karina Ospina Castañeda" w:date="2023-03-22T09:45:00Z">
        <w:r w:rsidR="001278DD">
          <w:rPr>
            <w:rFonts w:ascii="Arial" w:eastAsia="Arial" w:hAnsi="Arial" w:cs="Arial"/>
            <w:sz w:val="18"/>
            <w:szCs w:val="18"/>
          </w:rPr>
          <w:t xml:space="preserve">n  y </w:t>
        </w:r>
      </w:ins>
      <w:r w:rsidRPr="005003BB">
        <w:rPr>
          <w:rFonts w:ascii="Arial" w:eastAsia="Arial" w:hAnsi="Arial" w:cs="Arial"/>
          <w:sz w:val="18"/>
          <w:szCs w:val="18"/>
        </w:rPr>
        <w:t xml:space="preserve"> Hacienda</w:t>
      </w:r>
      <w:del w:id="922" w:author="Leidy Karina Ospina Castañeda" w:date="2023-03-22T09:45:00Z">
        <w:r w:rsidR="005D4542" w:rsidDel="001278DD">
          <w:rPr>
            <w:rFonts w:ascii="Arial" w:eastAsia="Arial" w:hAnsi="Arial" w:cs="Arial"/>
            <w:sz w:val="18"/>
            <w:szCs w:val="18"/>
          </w:rPr>
          <w:delText xml:space="preserve"> SDP</w:delText>
        </w:r>
      </w:del>
      <w:r w:rsidRPr="005003BB">
        <w:rPr>
          <w:rFonts w:ascii="Arial" w:eastAsia="Arial" w:hAnsi="Arial" w:cs="Arial"/>
          <w:sz w:val="18"/>
          <w:szCs w:val="18"/>
        </w:rPr>
        <w:t xml:space="preserve">. Corte: </w:t>
      </w:r>
      <w:del w:id="923" w:author="Leidy Karina Ospina Castañeda" w:date="2023-03-22T09:45:00Z">
        <w:r w:rsidR="00977AD7" w:rsidRPr="005003BB" w:rsidDel="00851C49">
          <w:rPr>
            <w:rFonts w:ascii="Arial" w:eastAsia="Arial" w:hAnsi="Arial" w:cs="Arial"/>
            <w:sz w:val="18"/>
            <w:szCs w:val="18"/>
          </w:rPr>
          <w:delText>d</w:delText>
        </w:r>
      </w:del>
      <w:proofErr w:type="gramStart"/>
      <w:ins w:id="924" w:author="Leidy Karina Ospina Castañeda" w:date="2023-03-22T09:45:00Z">
        <w:r w:rsidR="00851C49">
          <w:rPr>
            <w:rFonts w:ascii="Arial" w:eastAsia="Arial" w:hAnsi="Arial" w:cs="Arial"/>
            <w:sz w:val="18"/>
            <w:szCs w:val="18"/>
          </w:rPr>
          <w:t>D</w:t>
        </w:r>
      </w:ins>
      <w:r w:rsidR="00977AD7" w:rsidRPr="005003BB">
        <w:rPr>
          <w:rFonts w:ascii="Arial" w:eastAsia="Arial" w:hAnsi="Arial" w:cs="Arial"/>
          <w:sz w:val="18"/>
          <w:szCs w:val="18"/>
        </w:rPr>
        <w:t>iciembre</w:t>
      </w:r>
      <w:proofErr w:type="gramEnd"/>
      <w:r w:rsidR="00977AD7" w:rsidRPr="005003BB">
        <w:rPr>
          <w:rFonts w:ascii="Arial" w:eastAsia="Arial" w:hAnsi="Arial" w:cs="Arial"/>
          <w:sz w:val="18"/>
          <w:szCs w:val="18"/>
        </w:rPr>
        <w:t xml:space="preserve"> </w:t>
      </w:r>
      <w:r w:rsidRPr="005003BB">
        <w:rPr>
          <w:rFonts w:ascii="Arial" w:eastAsia="Arial" w:hAnsi="Arial" w:cs="Arial"/>
          <w:sz w:val="18"/>
          <w:szCs w:val="18"/>
        </w:rPr>
        <w:t>3</w:t>
      </w:r>
      <w:r w:rsidR="00977AD7" w:rsidRPr="005003BB">
        <w:rPr>
          <w:rFonts w:ascii="Arial" w:eastAsia="Arial" w:hAnsi="Arial" w:cs="Arial"/>
          <w:sz w:val="18"/>
          <w:szCs w:val="18"/>
        </w:rPr>
        <w:t>1</w:t>
      </w:r>
      <w:r w:rsidRPr="005003BB">
        <w:rPr>
          <w:rFonts w:ascii="Arial" w:eastAsia="Arial" w:hAnsi="Arial" w:cs="Arial"/>
          <w:sz w:val="18"/>
          <w:szCs w:val="18"/>
        </w:rPr>
        <w:t xml:space="preserve"> del 2022</w:t>
      </w:r>
      <w:r w:rsidR="004B416F">
        <w:rPr>
          <w:rFonts w:ascii="Arial" w:eastAsia="Arial" w:hAnsi="Arial" w:cs="Arial"/>
          <w:sz w:val="18"/>
          <w:szCs w:val="18"/>
        </w:rPr>
        <w:t>. “Cifras en millones de pesos”</w:t>
      </w:r>
    </w:p>
    <w:p w14:paraId="622A5690" w14:textId="77777777" w:rsidR="00DB7700" w:rsidRPr="005003BB" w:rsidRDefault="00DB7700" w:rsidP="00625906">
      <w:pPr>
        <w:spacing w:after="0" w:line="360" w:lineRule="auto"/>
        <w:jc w:val="center"/>
        <w:rPr>
          <w:rFonts w:ascii="Arial" w:hAnsi="Arial" w:cs="Arial"/>
          <w:sz w:val="18"/>
          <w:szCs w:val="18"/>
        </w:rPr>
      </w:pPr>
    </w:p>
    <w:p w14:paraId="2B66D87E" w14:textId="0CF92081" w:rsidR="00230FF0" w:rsidRPr="00EB3914" w:rsidRDefault="008517A2" w:rsidP="00EB3914">
      <w:pPr>
        <w:pStyle w:val="Ttulo1"/>
        <w:numPr>
          <w:ilvl w:val="8"/>
          <w:numId w:val="48"/>
        </w:numPr>
        <w:spacing w:before="0" w:line="360" w:lineRule="auto"/>
        <w:ind w:left="567" w:hanging="283"/>
        <w:rPr>
          <w:rFonts w:ascii="Arial" w:hAnsi="Arial" w:cs="Arial"/>
          <w:b/>
          <w:bCs/>
          <w:color w:val="FF0000"/>
          <w:sz w:val="24"/>
          <w:szCs w:val="24"/>
        </w:rPr>
      </w:pPr>
      <w:r w:rsidRPr="00EB3914">
        <w:rPr>
          <w:rFonts w:ascii="Arial" w:hAnsi="Arial" w:cs="Arial"/>
          <w:b/>
          <w:bCs/>
          <w:color w:val="FF0000"/>
          <w:sz w:val="24"/>
          <w:szCs w:val="24"/>
        </w:rPr>
        <w:t xml:space="preserve"> </w:t>
      </w:r>
      <w:bookmarkStart w:id="925" w:name="_Toc129976806"/>
      <w:r w:rsidR="00BA6255" w:rsidRPr="00EB3914">
        <w:rPr>
          <w:rFonts w:ascii="Arial" w:hAnsi="Arial" w:cs="Arial"/>
          <w:b/>
          <w:bCs/>
          <w:color w:val="FF0000"/>
          <w:sz w:val="24"/>
          <w:szCs w:val="24"/>
        </w:rPr>
        <w:t>P</w:t>
      </w:r>
      <w:r w:rsidR="00230FF0" w:rsidRPr="00EB3914">
        <w:rPr>
          <w:rFonts w:ascii="Arial" w:hAnsi="Arial" w:cs="Arial"/>
          <w:b/>
          <w:bCs/>
          <w:color w:val="FF0000"/>
          <w:sz w:val="24"/>
          <w:szCs w:val="24"/>
        </w:rPr>
        <w:t>or sectores y entidades</w:t>
      </w:r>
      <w:bookmarkEnd w:id="925"/>
      <w:r w:rsidR="00230FF0" w:rsidRPr="00EB3914">
        <w:rPr>
          <w:rFonts w:ascii="Arial" w:hAnsi="Arial" w:cs="Arial"/>
          <w:b/>
          <w:bCs/>
          <w:color w:val="FF0000"/>
          <w:sz w:val="24"/>
          <w:szCs w:val="24"/>
        </w:rPr>
        <w:t xml:space="preserve"> </w:t>
      </w:r>
    </w:p>
    <w:p w14:paraId="2C31F878" w14:textId="77777777" w:rsidR="00C00ABF" w:rsidRPr="00F219B5" w:rsidRDefault="00C00ABF" w:rsidP="00C00ABF">
      <w:pPr>
        <w:rPr>
          <w:rFonts w:ascii="Arial" w:hAnsi="Arial" w:cs="Arial"/>
          <w:sz w:val="24"/>
          <w:szCs w:val="24"/>
        </w:rPr>
      </w:pPr>
    </w:p>
    <w:p w14:paraId="6CE463A2" w14:textId="77777777" w:rsidR="006A7E14" w:rsidRPr="00F219B5" w:rsidRDefault="006A7E14" w:rsidP="00992AEE">
      <w:pPr>
        <w:spacing w:after="0" w:line="360" w:lineRule="auto"/>
        <w:jc w:val="both"/>
        <w:rPr>
          <w:rFonts w:ascii="Arial" w:hAnsi="Arial" w:cs="Arial"/>
          <w:sz w:val="24"/>
          <w:szCs w:val="24"/>
        </w:rPr>
        <w:sectPr w:rsidR="006A7E14" w:rsidRPr="00F219B5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4257DD42" w14:textId="09DF8109" w:rsidR="00DB7700" w:rsidRDefault="00F014A3" w:rsidP="00992AEE">
      <w:pPr>
        <w:spacing w:after="0" w:line="360" w:lineRule="auto"/>
        <w:jc w:val="both"/>
        <w:rPr>
          <w:rFonts w:ascii="Arial" w:hAnsi="Arial" w:cs="Arial"/>
          <w:sz w:val="24"/>
          <w:szCs w:val="24"/>
        </w:rPr>
        <w:sectPr w:rsidR="00DB7700" w:rsidSect="00EB3914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  <w:r w:rsidRPr="00F219B5">
        <w:rPr>
          <w:rFonts w:ascii="Arial" w:hAnsi="Arial" w:cs="Arial"/>
          <w:sz w:val="24"/>
          <w:szCs w:val="24"/>
        </w:rPr>
        <w:t xml:space="preserve">A continuación, en la </w:t>
      </w:r>
      <w:commentRangeStart w:id="926"/>
      <w:r w:rsidRPr="00F219B5">
        <w:rPr>
          <w:rFonts w:ascii="Arial" w:hAnsi="Arial" w:cs="Arial"/>
          <w:sz w:val="24"/>
          <w:szCs w:val="24"/>
        </w:rPr>
        <w:t>tabla</w:t>
      </w:r>
      <w:r w:rsidR="00D77275">
        <w:rPr>
          <w:rFonts w:ascii="Arial" w:hAnsi="Arial" w:cs="Arial"/>
          <w:sz w:val="24"/>
          <w:szCs w:val="24"/>
        </w:rPr>
        <w:t xml:space="preserve"> 5</w:t>
      </w:r>
      <w:r w:rsidR="00EA5E7D">
        <w:rPr>
          <w:rFonts w:ascii="Arial" w:hAnsi="Arial" w:cs="Arial"/>
          <w:sz w:val="24"/>
          <w:szCs w:val="24"/>
        </w:rPr>
        <w:t xml:space="preserve"> y</w:t>
      </w:r>
      <w:r w:rsidR="00297016">
        <w:rPr>
          <w:rFonts w:ascii="Arial" w:hAnsi="Arial" w:cs="Arial"/>
          <w:sz w:val="24"/>
          <w:szCs w:val="24"/>
        </w:rPr>
        <w:t xml:space="preserve"> gráfico </w:t>
      </w:r>
      <w:r w:rsidR="00D77275">
        <w:rPr>
          <w:rFonts w:ascii="Arial" w:hAnsi="Arial" w:cs="Arial"/>
          <w:sz w:val="24"/>
          <w:szCs w:val="24"/>
        </w:rPr>
        <w:t>4</w:t>
      </w:r>
      <w:r w:rsidRPr="00F219B5">
        <w:rPr>
          <w:rFonts w:ascii="Arial" w:hAnsi="Arial" w:cs="Arial"/>
          <w:sz w:val="24"/>
          <w:szCs w:val="24"/>
        </w:rPr>
        <w:t xml:space="preserve">, </w:t>
      </w:r>
      <w:commentRangeEnd w:id="926"/>
      <w:r w:rsidR="006538DD">
        <w:rPr>
          <w:rStyle w:val="Refdecomentario"/>
          <w:rFonts w:cs="Calibri"/>
          <w:lang w:eastAsia="es-CO"/>
        </w:rPr>
        <w:commentReference w:id="926"/>
      </w:r>
      <w:r w:rsidRPr="00F219B5">
        <w:rPr>
          <w:rFonts w:ascii="Arial" w:hAnsi="Arial" w:cs="Arial"/>
          <w:sz w:val="24"/>
          <w:szCs w:val="24"/>
        </w:rPr>
        <w:t xml:space="preserve">se describe el comportamiento por sector </w:t>
      </w:r>
      <w:r w:rsidR="008517A2">
        <w:rPr>
          <w:rFonts w:ascii="Arial" w:hAnsi="Arial" w:cs="Arial"/>
          <w:sz w:val="24"/>
          <w:szCs w:val="24"/>
        </w:rPr>
        <w:t xml:space="preserve">y entidades </w:t>
      </w:r>
      <w:r w:rsidRPr="00F219B5">
        <w:rPr>
          <w:rFonts w:ascii="Arial" w:hAnsi="Arial" w:cs="Arial"/>
          <w:sz w:val="24"/>
          <w:szCs w:val="24"/>
        </w:rPr>
        <w:t>de los gastos e inversiones</w:t>
      </w:r>
      <w:r w:rsidR="008517A2">
        <w:rPr>
          <w:rFonts w:ascii="Arial" w:hAnsi="Arial" w:cs="Arial"/>
          <w:sz w:val="24"/>
          <w:szCs w:val="24"/>
        </w:rPr>
        <w:t xml:space="preserve"> con Impacto</w:t>
      </w:r>
      <w:r w:rsidRPr="00F219B5">
        <w:rPr>
          <w:rFonts w:ascii="Arial" w:hAnsi="Arial" w:cs="Arial"/>
          <w:sz w:val="24"/>
          <w:szCs w:val="24"/>
        </w:rPr>
        <w:t xml:space="preserve"> </w:t>
      </w:r>
      <w:r w:rsidR="008517A2">
        <w:rPr>
          <w:rFonts w:ascii="Arial" w:hAnsi="Arial" w:cs="Arial"/>
          <w:sz w:val="24"/>
          <w:szCs w:val="24"/>
        </w:rPr>
        <w:t>D</w:t>
      </w:r>
      <w:r w:rsidRPr="00F219B5">
        <w:rPr>
          <w:rFonts w:ascii="Arial" w:hAnsi="Arial" w:cs="Arial"/>
          <w:sz w:val="24"/>
          <w:szCs w:val="24"/>
        </w:rPr>
        <w:t>irect</w:t>
      </w:r>
      <w:r w:rsidR="008517A2">
        <w:rPr>
          <w:rFonts w:ascii="Arial" w:hAnsi="Arial" w:cs="Arial"/>
          <w:sz w:val="24"/>
          <w:szCs w:val="24"/>
        </w:rPr>
        <w:t>o</w:t>
      </w:r>
      <w:r w:rsidRPr="00F219B5">
        <w:rPr>
          <w:rFonts w:ascii="Arial" w:hAnsi="Arial" w:cs="Arial"/>
          <w:sz w:val="24"/>
          <w:szCs w:val="24"/>
        </w:rPr>
        <w:t xml:space="preserve"> del TP</w:t>
      </w:r>
      <w:r w:rsidR="00FA5300" w:rsidRPr="00F219B5">
        <w:rPr>
          <w:rFonts w:ascii="Arial" w:hAnsi="Arial" w:cs="Arial"/>
          <w:sz w:val="24"/>
          <w:szCs w:val="24"/>
        </w:rPr>
        <w:t>J</w:t>
      </w:r>
      <w:r w:rsidRPr="00F219B5">
        <w:rPr>
          <w:rFonts w:ascii="Arial" w:hAnsi="Arial" w:cs="Arial"/>
          <w:sz w:val="24"/>
          <w:szCs w:val="24"/>
        </w:rPr>
        <w:t xml:space="preserve">. </w:t>
      </w:r>
      <w:r w:rsidR="0057106A" w:rsidRPr="00F219B5">
        <w:rPr>
          <w:rFonts w:ascii="Arial" w:hAnsi="Arial" w:cs="Arial"/>
          <w:sz w:val="24"/>
          <w:szCs w:val="24"/>
        </w:rPr>
        <w:t xml:space="preserve">Se </w:t>
      </w:r>
      <w:r w:rsidR="0057106A" w:rsidRPr="00F219B5" w:rsidDel="00F014A3">
        <w:rPr>
          <w:rFonts w:ascii="Arial" w:hAnsi="Arial" w:cs="Arial"/>
          <w:sz w:val="24"/>
          <w:szCs w:val="24"/>
        </w:rPr>
        <w:t>destaca</w:t>
      </w:r>
      <w:r w:rsidR="00230FF0" w:rsidRPr="00F219B5">
        <w:rPr>
          <w:rFonts w:ascii="Arial" w:hAnsi="Arial" w:cs="Arial"/>
          <w:sz w:val="24"/>
          <w:szCs w:val="24"/>
        </w:rPr>
        <w:t xml:space="preserve"> que</w:t>
      </w:r>
      <w:ins w:id="927" w:author="Leidy Karina Ospina Castañeda" w:date="2023-03-22T10:01:00Z">
        <w:r w:rsidR="007306CE">
          <w:rPr>
            <w:rFonts w:ascii="Arial" w:hAnsi="Arial" w:cs="Arial"/>
            <w:sz w:val="24"/>
            <w:szCs w:val="24"/>
          </w:rPr>
          <w:t xml:space="preserve"> el Sector </w:t>
        </w:r>
        <w:r w:rsidR="007306CE">
          <w:rPr>
            <w:rFonts w:ascii="Arial" w:hAnsi="Arial" w:cs="Arial"/>
            <w:sz w:val="24"/>
            <w:szCs w:val="24"/>
          </w:rPr>
          <w:t>Educación aporto en gran</w:t>
        </w:r>
      </w:ins>
      <w:del w:id="928" w:author="Leidy Karina Ospina Castañeda" w:date="2023-03-22T10:01:00Z">
        <w:r w:rsidR="00230FF0" w:rsidRPr="00F219B5" w:rsidDel="007306CE">
          <w:rPr>
            <w:rFonts w:ascii="Arial" w:hAnsi="Arial" w:cs="Arial"/>
            <w:sz w:val="24"/>
            <w:szCs w:val="24"/>
          </w:rPr>
          <w:delText xml:space="preserve"> la</w:delText>
        </w:r>
      </w:del>
      <w:r w:rsidR="00230FF0" w:rsidRPr="00F219B5">
        <w:rPr>
          <w:rFonts w:ascii="Arial" w:hAnsi="Arial" w:cs="Arial"/>
          <w:sz w:val="24"/>
          <w:szCs w:val="24"/>
        </w:rPr>
        <w:t xml:space="preserve"> mayoría </w:t>
      </w:r>
      <w:del w:id="929" w:author="Leidy Karina Ospina Castañeda" w:date="2023-03-22T10:01:00Z">
        <w:r w:rsidR="00230FF0" w:rsidRPr="00F219B5" w:rsidDel="007306CE">
          <w:rPr>
            <w:rFonts w:ascii="Arial" w:hAnsi="Arial" w:cs="Arial"/>
            <w:sz w:val="24"/>
            <w:szCs w:val="24"/>
          </w:rPr>
          <w:delText xml:space="preserve">de los </w:delText>
        </w:r>
      </w:del>
      <w:r w:rsidR="00230FF0" w:rsidRPr="00F219B5">
        <w:rPr>
          <w:rFonts w:ascii="Arial" w:hAnsi="Arial" w:cs="Arial"/>
          <w:sz w:val="24"/>
          <w:szCs w:val="24"/>
        </w:rPr>
        <w:t>recursos</w:t>
      </w:r>
      <w:ins w:id="930" w:author="Leidy Karina Ospina Castañeda" w:date="2023-03-22T10:02:00Z">
        <w:r w:rsidR="007306CE">
          <w:rPr>
            <w:rFonts w:ascii="Arial" w:hAnsi="Arial" w:cs="Arial"/>
            <w:sz w:val="24"/>
            <w:szCs w:val="24"/>
          </w:rPr>
          <w:t xml:space="preserve"> destinados al TPJ</w:t>
        </w:r>
      </w:ins>
      <w:del w:id="931" w:author="Leidy Karina Ospina Castañeda" w:date="2023-03-22T10:02:00Z">
        <w:r w:rsidR="00230FF0" w:rsidRPr="00F219B5" w:rsidDel="007306CE">
          <w:rPr>
            <w:rFonts w:ascii="Arial" w:hAnsi="Arial" w:cs="Arial"/>
            <w:sz w:val="24"/>
            <w:szCs w:val="24"/>
          </w:rPr>
          <w:delText xml:space="preserve"> los aporta el </w:delText>
        </w:r>
        <w:r w:rsidR="008517A2" w:rsidDel="007306CE">
          <w:rPr>
            <w:rFonts w:ascii="Arial" w:hAnsi="Arial" w:cs="Arial"/>
            <w:sz w:val="24"/>
            <w:szCs w:val="24"/>
          </w:rPr>
          <w:delText>s</w:delText>
        </w:r>
        <w:r w:rsidR="00230FF0" w:rsidRPr="00F219B5" w:rsidDel="007306CE">
          <w:rPr>
            <w:rFonts w:ascii="Arial" w:hAnsi="Arial" w:cs="Arial"/>
            <w:sz w:val="24"/>
            <w:szCs w:val="24"/>
          </w:rPr>
          <w:delText xml:space="preserve">ector </w:delText>
        </w:r>
        <w:r w:rsidR="00721C9E" w:rsidRPr="00F219B5" w:rsidDel="007306CE">
          <w:rPr>
            <w:rFonts w:ascii="Arial" w:hAnsi="Arial" w:cs="Arial"/>
            <w:sz w:val="24"/>
            <w:szCs w:val="24"/>
          </w:rPr>
          <w:delText>Educación</w:delText>
        </w:r>
      </w:del>
      <w:r w:rsidR="008517A2">
        <w:rPr>
          <w:rFonts w:ascii="Arial" w:hAnsi="Arial" w:cs="Arial"/>
          <w:sz w:val="24"/>
          <w:szCs w:val="24"/>
        </w:rPr>
        <w:t>,</w:t>
      </w:r>
      <w:r w:rsidR="003F4EBC">
        <w:rPr>
          <w:rFonts w:ascii="Arial" w:hAnsi="Arial" w:cs="Arial"/>
          <w:sz w:val="24"/>
          <w:szCs w:val="24"/>
        </w:rPr>
        <w:t xml:space="preserve"> </w:t>
      </w:r>
      <w:r w:rsidR="00230FF0" w:rsidRPr="00F219B5">
        <w:rPr>
          <w:rFonts w:ascii="Arial" w:hAnsi="Arial" w:cs="Arial"/>
          <w:sz w:val="24"/>
          <w:szCs w:val="24"/>
        </w:rPr>
        <w:t xml:space="preserve">seguido por el </w:t>
      </w:r>
      <w:r w:rsidR="0044239F" w:rsidRPr="00F219B5">
        <w:rPr>
          <w:rFonts w:ascii="Arial" w:hAnsi="Arial" w:cs="Arial"/>
          <w:sz w:val="24"/>
          <w:szCs w:val="24"/>
        </w:rPr>
        <w:t xml:space="preserve">sector </w:t>
      </w:r>
      <w:r w:rsidR="001E12A2" w:rsidRPr="00F219B5">
        <w:rPr>
          <w:rFonts w:ascii="Arial" w:hAnsi="Arial" w:cs="Arial"/>
          <w:sz w:val="24"/>
          <w:szCs w:val="24"/>
        </w:rPr>
        <w:t>de Integración Socia</w:t>
      </w:r>
      <w:r w:rsidR="00CC1226">
        <w:rPr>
          <w:rFonts w:ascii="Arial" w:hAnsi="Arial" w:cs="Arial"/>
          <w:sz w:val="24"/>
          <w:szCs w:val="24"/>
        </w:rPr>
        <w:t>l</w:t>
      </w:r>
    </w:p>
    <w:p w14:paraId="7397D250" w14:textId="77777777" w:rsidR="00A26E2E" w:rsidRDefault="00A26E2E" w:rsidP="00EB3914">
      <w:pPr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</w:pPr>
    </w:p>
    <w:p w14:paraId="1360111E" w14:textId="5FEE17A8" w:rsidR="00230FF0" w:rsidRDefault="00731667" w:rsidP="00731667">
      <w:pPr>
        <w:pStyle w:val="Descripcin"/>
        <w:jc w:val="center"/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</w:pPr>
      <w:bookmarkStart w:id="932" w:name="_Toc129977161"/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Tabla </w: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begin"/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instrText xml:space="preserve"> SEQ Tabla \* ARABIC </w:instrTex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separate"/>
      </w:r>
      <w:r w:rsidR="00D77275">
        <w:rPr>
          <w:rFonts w:ascii="Arial" w:eastAsiaTheme="minorHAnsi" w:hAnsi="Arial" w:cs="Arial"/>
          <w:b/>
          <w:noProof/>
          <w:color w:val="FF0000"/>
          <w:sz w:val="24"/>
          <w:szCs w:val="24"/>
          <w:lang w:val="es-ES_tradnl"/>
        </w:rPr>
        <w:t>5</w: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end"/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. </w:t>
      </w:r>
      <w:r w:rsidR="00230FF0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Gastos e Inversiones directas TP</w:t>
      </w:r>
      <w:r w:rsidR="003038D8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J</w:t>
      </w:r>
      <w:r w:rsidR="00230FF0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 de inversión por sector </w:t>
      </w:r>
      <w:r w:rsidR="003F4EBC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SEGPLÁN</w:t>
      </w:r>
      <w:bookmarkEnd w:id="932"/>
    </w:p>
    <w:tbl>
      <w:tblPr>
        <w:tblW w:w="5860" w:type="pct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5"/>
        <w:gridCol w:w="1132"/>
        <w:gridCol w:w="1422"/>
        <w:gridCol w:w="1277"/>
        <w:gridCol w:w="1281"/>
        <w:gridCol w:w="1130"/>
        <w:gridCol w:w="1132"/>
      </w:tblGrid>
      <w:tr w:rsidR="00666BFB" w:rsidRPr="0059044D" w14:paraId="06CF5105" w14:textId="0C7091E5" w:rsidTr="00DB7700">
        <w:trPr>
          <w:trHeight w:val="288"/>
          <w:tblHeader/>
        </w:trPr>
        <w:tc>
          <w:tcPr>
            <w:tcW w:w="1437" w:type="pct"/>
            <w:vMerge w:val="restart"/>
            <w:shd w:val="clear" w:color="000000" w:fill="FFE599"/>
            <w:vAlign w:val="center"/>
            <w:hideMark/>
          </w:tcPr>
          <w:p w14:paraId="3BADCC41" w14:textId="510977A7" w:rsidR="00995A51" w:rsidRPr="00EB3914" w:rsidRDefault="00995A51" w:rsidP="004F067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proofErr w:type="spellStart"/>
            <w:r w:rsidRPr="00EB39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Sectores</w:t>
            </w:r>
            <w:proofErr w:type="spellEnd"/>
          </w:p>
        </w:tc>
        <w:tc>
          <w:tcPr>
            <w:tcW w:w="1234" w:type="pct"/>
            <w:gridSpan w:val="2"/>
            <w:shd w:val="clear" w:color="000000" w:fill="FFE599"/>
            <w:noWrap/>
            <w:vAlign w:val="center"/>
            <w:hideMark/>
          </w:tcPr>
          <w:p w14:paraId="43E812B8" w14:textId="30F4D8D3" w:rsidR="00995A51" w:rsidRPr="00EB3914" w:rsidRDefault="00995A51" w:rsidP="004F067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95A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Apropiado</w:t>
            </w:r>
            <w:proofErr w:type="spellEnd"/>
            <w:r w:rsidRPr="00995A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 TPJ</w:t>
            </w:r>
          </w:p>
        </w:tc>
        <w:tc>
          <w:tcPr>
            <w:tcW w:w="1236" w:type="pct"/>
            <w:gridSpan w:val="2"/>
            <w:shd w:val="clear" w:color="000000" w:fill="FFE599"/>
            <w:noWrap/>
            <w:vAlign w:val="center"/>
            <w:hideMark/>
          </w:tcPr>
          <w:p w14:paraId="2E0A3179" w14:textId="2C26A1E8" w:rsidR="00995A51" w:rsidRPr="00EB3914" w:rsidRDefault="00995A51" w:rsidP="004F067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995A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Compromisos</w:t>
            </w:r>
            <w:proofErr w:type="spellEnd"/>
            <w:r w:rsidRPr="00995A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 TPJ</w:t>
            </w:r>
          </w:p>
        </w:tc>
        <w:tc>
          <w:tcPr>
            <w:tcW w:w="1093" w:type="pct"/>
            <w:gridSpan w:val="2"/>
            <w:shd w:val="clear" w:color="000000" w:fill="FFE599"/>
            <w:vAlign w:val="center"/>
          </w:tcPr>
          <w:p w14:paraId="5599BFE7" w14:textId="059842E4" w:rsidR="00995A51" w:rsidRPr="00995A51" w:rsidRDefault="00995A51" w:rsidP="004F067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proofErr w:type="spellStart"/>
            <w:r w:rsidRPr="00995A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Giros</w:t>
            </w:r>
            <w:proofErr w:type="spellEnd"/>
            <w:r w:rsidRPr="00995A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 TPJ</w:t>
            </w:r>
          </w:p>
        </w:tc>
      </w:tr>
      <w:tr w:rsidR="00666BFB" w:rsidRPr="00995A51" w14:paraId="49C989CC" w14:textId="77777777" w:rsidTr="00DB7700">
        <w:trPr>
          <w:trHeight w:val="586"/>
          <w:tblHeader/>
        </w:trPr>
        <w:tc>
          <w:tcPr>
            <w:tcW w:w="1437" w:type="pct"/>
            <w:vMerge/>
            <w:vAlign w:val="center"/>
            <w:hideMark/>
          </w:tcPr>
          <w:p w14:paraId="2B4DA8FF" w14:textId="77777777" w:rsidR="00995A51" w:rsidRPr="00EB3914" w:rsidRDefault="00995A51" w:rsidP="00EB391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547" w:type="pct"/>
            <w:shd w:val="clear" w:color="000000" w:fill="FFE599"/>
            <w:vAlign w:val="center"/>
            <w:hideMark/>
          </w:tcPr>
          <w:p w14:paraId="5D590A3D" w14:textId="1C462101" w:rsidR="00995A51" w:rsidRPr="00EB3914" w:rsidRDefault="00995A51" w:rsidP="00995A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SEGPLAN</w:t>
            </w:r>
          </w:p>
        </w:tc>
        <w:tc>
          <w:tcPr>
            <w:tcW w:w="687" w:type="pct"/>
            <w:shd w:val="clear" w:color="000000" w:fill="FFE599"/>
            <w:vAlign w:val="center"/>
          </w:tcPr>
          <w:p w14:paraId="201CEB0C" w14:textId="6E3A74A3" w:rsidR="00995A51" w:rsidRPr="00EB3914" w:rsidRDefault="00995A51" w:rsidP="00995A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95A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PMR</w:t>
            </w:r>
          </w:p>
        </w:tc>
        <w:tc>
          <w:tcPr>
            <w:tcW w:w="617" w:type="pct"/>
            <w:shd w:val="clear" w:color="000000" w:fill="FFE599"/>
            <w:vAlign w:val="center"/>
            <w:hideMark/>
          </w:tcPr>
          <w:p w14:paraId="3BEAAA91" w14:textId="65A71482" w:rsidR="00995A51" w:rsidRPr="00EB3914" w:rsidRDefault="00995A51" w:rsidP="00995A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SEGPLAN</w:t>
            </w:r>
          </w:p>
        </w:tc>
        <w:tc>
          <w:tcPr>
            <w:tcW w:w="619" w:type="pct"/>
            <w:shd w:val="clear" w:color="000000" w:fill="FFE599"/>
            <w:vAlign w:val="center"/>
          </w:tcPr>
          <w:p w14:paraId="3800E471" w14:textId="5BCBAB67" w:rsidR="00995A51" w:rsidRPr="00EB3914" w:rsidRDefault="00995A51" w:rsidP="00995A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95A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PMR</w:t>
            </w:r>
          </w:p>
        </w:tc>
        <w:tc>
          <w:tcPr>
            <w:tcW w:w="546" w:type="pct"/>
            <w:shd w:val="clear" w:color="000000" w:fill="FFE599"/>
            <w:vAlign w:val="center"/>
          </w:tcPr>
          <w:p w14:paraId="335C4ECF" w14:textId="3566CE81" w:rsidR="00995A51" w:rsidRPr="00EB3914" w:rsidRDefault="00995A51" w:rsidP="00995A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95A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SEGPLAN</w:t>
            </w:r>
          </w:p>
        </w:tc>
        <w:tc>
          <w:tcPr>
            <w:tcW w:w="547" w:type="pct"/>
            <w:shd w:val="clear" w:color="000000" w:fill="FFE599"/>
            <w:vAlign w:val="center"/>
          </w:tcPr>
          <w:p w14:paraId="578A0069" w14:textId="07292CD9" w:rsidR="00995A51" w:rsidRPr="00995A51" w:rsidRDefault="00995A51" w:rsidP="00995A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995A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PMR</w:t>
            </w:r>
          </w:p>
        </w:tc>
      </w:tr>
      <w:tr w:rsidR="00995A51" w:rsidRPr="00995A51" w14:paraId="7BA6C968" w14:textId="77777777" w:rsidTr="00EB3914">
        <w:trPr>
          <w:trHeight w:val="288"/>
        </w:trPr>
        <w:tc>
          <w:tcPr>
            <w:tcW w:w="5000" w:type="pct"/>
            <w:gridSpan w:val="7"/>
            <w:shd w:val="clear" w:color="auto" w:fill="auto"/>
            <w:vAlign w:val="center"/>
            <w:hideMark/>
          </w:tcPr>
          <w:p w14:paraId="034DA6C3" w14:textId="40D6E5E5" w:rsidR="00995A51" w:rsidRPr="00EB3914" w:rsidRDefault="00995A51" w:rsidP="00EB391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006 - Sector </w:t>
            </w:r>
            <w:proofErr w:type="spellStart"/>
            <w:r w:rsidRPr="00EB39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Educación</w:t>
            </w:r>
            <w:proofErr w:type="spellEnd"/>
          </w:p>
        </w:tc>
      </w:tr>
      <w:tr w:rsidR="0059044D" w:rsidRPr="00995A51" w14:paraId="4D379215" w14:textId="77777777" w:rsidTr="0059044D">
        <w:trPr>
          <w:trHeight w:val="576"/>
        </w:trPr>
        <w:tc>
          <w:tcPr>
            <w:tcW w:w="1437" w:type="pct"/>
            <w:shd w:val="clear" w:color="auto" w:fill="auto"/>
            <w:vAlign w:val="center"/>
            <w:hideMark/>
          </w:tcPr>
          <w:p w14:paraId="022E0158" w14:textId="63DC9F68" w:rsidR="00995A51" w:rsidRPr="00EB3914" w:rsidRDefault="00995A51" w:rsidP="00EB39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lastRenderedPageBreak/>
              <w:t>Agencia Distrital para la Educación Superior, la Ciencia y la Tecnología</w:t>
            </w:r>
          </w:p>
        </w:tc>
        <w:tc>
          <w:tcPr>
            <w:tcW w:w="547" w:type="pct"/>
            <w:shd w:val="clear" w:color="auto" w:fill="auto"/>
            <w:vAlign w:val="center"/>
            <w:hideMark/>
          </w:tcPr>
          <w:p w14:paraId="39F638A7" w14:textId="1A01733E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249.315,71</w:t>
            </w:r>
          </w:p>
        </w:tc>
        <w:tc>
          <w:tcPr>
            <w:tcW w:w="687" w:type="pct"/>
            <w:vAlign w:val="center"/>
          </w:tcPr>
          <w:p w14:paraId="665C8471" w14:textId="60C61196" w:rsidR="00995A51" w:rsidRPr="00D946F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33" w:author="Leidy Karina Ospina Castañeda" w:date="2023-03-22T10:07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</w:pPr>
            <w:r w:rsidRPr="00D946F4"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34" w:author="Leidy Karina Ospina Castañeda" w:date="2023-03-22T10:07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  <w:t>573.170,25</w:t>
            </w:r>
          </w:p>
        </w:tc>
        <w:tc>
          <w:tcPr>
            <w:tcW w:w="617" w:type="pct"/>
            <w:shd w:val="clear" w:color="auto" w:fill="auto"/>
            <w:vAlign w:val="center"/>
            <w:hideMark/>
          </w:tcPr>
          <w:p w14:paraId="35E8348A" w14:textId="0D07267F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240.064,79</w:t>
            </w:r>
          </w:p>
        </w:tc>
        <w:tc>
          <w:tcPr>
            <w:tcW w:w="619" w:type="pct"/>
            <w:vAlign w:val="center"/>
          </w:tcPr>
          <w:p w14:paraId="38D3F619" w14:textId="5BF50FB7" w:rsidR="00995A51" w:rsidRPr="00D946F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35" w:author="Leidy Karina Ospina Castañeda" w:date="2023-03-22T10:07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</w:pPr>
            <w:r w:rsidRPr="00D946F4"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36" w:author="Leidy Karina Ospina Castañeda" w:date="2023-03-22T10:07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  <w:t>283.896,68</w:t>
            </w:r>
          </w:p>
        </w:tc>
        <w:tc>
          <w:tcPr>
            <w:tcW w:w="546" w:type="pct"/>
            <w:vAlign w:val="center"/>
          </w:tcPr>
          <w:p w14:paraId="2A80D5AA" w14:textId="6CF6286F" w:rsidR="00995A51" w:rsidRPr="00EB3914" w:rsidRDefault="00995A51" w:rsidP="00756C7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95A51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No </w:t>
            </w:r>
            <w:proofErr w:type="spellStart"/>
            <w:r w:rsidRPr="00995A51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aplica</w:t>
            </w:r>
            <w:proofErr w:type="spellEnd"/>
          </w:p>
        </w:tc>
        <w:tc>
          <w:tcPr>
            <w:tcW w:w="547" w:type="pct"/>
            <w:vAlign w:val="center"/>
          </w:tcPr>
          <w:p w14:paraId="4D4BB64D" w14:textId="51AA2C11" w:rsidR="00995A51" w:rsidRPr="00D946F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37" w:author="Leidy Karina Ospina Castañeda" w:date="2023-03-22T10:08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</w:pPr>
            <w:r w:rsidRPr="00D946F4"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38" w:author="Leidy Karina Ospina Castañeda" w:date="2023-03-22T10:08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  <w:t>216.124,38</w:t>
            </w:r>
          </w:p>
        </w:tc>
      </w:tr>
      <w:tr w:rsidR="0059044D" w:rsidRPr="00995A51" w14:paraId="14530BA3" w14:textId="77777777" w:rsidTr="0059044D">
        <w:trPr>
          <w:trHeight w:val="288"/>
        </w:trPr>
        <w:tc>
          <w:tcPr>
            <w:tcW w:w="1437" w:type="pct"/>
            <w:shd w:val="clear" w:color="auto" w:fill="auto"/>
            <w:vAlign w:val="center"/>
            <w:hideMark/>
          </w:tcPr>
          <w:p w14:paraId="44D774D0" w14:textId="6CC3FCEC" w:rsidR="00995A51" w:rsidRPr="00EB3914" w:rsidRDefault="00995A51" w:rsidP="00EB39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Secretaría de Educación del Distrito</w:t>
            </w:r>
          </w:p>
        </w:tc>
        <w:tc>
          <w:tcPr>
            <w:tcW w:w="547" w:type="pct"/>
            <w:shd w:val="clear" w:color="auto" w:fill="auto"/>
            <w:vAlign w:val="center"/>
            <w:hideMark/>
          </w:tcPr>
          <w:p w14:paraId="18A930F9" w14:textId="401F4051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39.888,24</w:t>
            </w:r>
          </w:p>
        </w:tc>
        <w:tc>
          <w:tcPr>
            <w:tcW w:w="687" w:type="pct"/>
            <w:vAlign w:val="center"/>
          </w:tcPr>
          <w:p w14:paraId="5E04C669" w14:textId="299D9E1B" w:rsidR="00995A51" w:rsidRPr="00D946F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39" w:author="Leidy Karina Ospina Castañeda" w:date="2023-03-22T10:07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</w:pPr>
            <w:r w:rsidRPr="00D946F4"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40" w:author="Leidy Karina Ospina Castañeda" w:date="2023-03-22T10:07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  <w:t>529.329,00</w:t>
            </w:r>
          </w:p>
        </w:tc>
        <w:tc>
          <w:tcPr>
            <w:tcW w:w="617" w:type="pct"/>
            <w:shd w:val="clear" w:color="auto" w:fill="auto"/>
            <w:vAlign w:val="center"/>
            <w:hideMark/>
          </w:tcPr>
          <w:p w14:paraId="2DC87908" w14:textId="0653F5AE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39.760,66</w:t>
            </w:r>
          </w:p>
        </w:tc>
        <w:tc>
          <w:tcPr>
            <w:tcW w:w="619" w:type="pct"/>
            <w:vAlign w:val="center"/>
          </w:tcPr>
          <w:p w14:paraId="0A0E9925" w14:textId="6368D1E5" w:rsidR="00995A51" w:rsidRPr="00D946F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41" w:author="Leidy Karina Ospina Castañeda" w:date="2023-03-22T10:07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</w:pPr>
            <w:r w:rsidRPr="00D946F4"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42" w:author="Leidy Karina Ospina Castañeda" w:date="2023-03-22T10:07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  <w:t>240.064,79</w:t>
            </w:r>
          </w:p>
        </w:tc>
        <w:tc>
          <w:tcPr>
            <w:tcW w:w="546" w:type="pct"/>
            <w:vAlign w:val="center"/>
          </w:tcPr>
          <w:p w14:paraId="6FC091D0" w14:textId="49BC0AB9" w:rsidR="00995A51" w:rsidRPr="00EB3914" w:rsidRDefault="00995A51" w:rsidP="00756C7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95A51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No </w:t>
            </w:r>
            <w:proofErr w:type="spellStart"/>
            <w:r w:rsidRPr="00995A51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aplica</w:t>
            </w:r>
            <w:proofErr w:type="spellEnd"/>
          </w:p>
        </w:tc>
        <w:tc>
          <w:tcPr>
            <w:tcW w:w="547" w:type="pct"/>
            <w:vAlign w:val="center"/>
          </w:tcPr>
          <w:p w14:paraId="56C8AD8C" w14:textId="08695A9A" w:rsidR="00995A51" w:rsidRPr="00D946F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43" w:author="Leidy Karina Ospina Castañeda" w:date="2023-03-22T10:08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</w:pPr>
            <w:r w:rsidRPr="00D946F4"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44" w:author="Leidy Karina Ospina Castañeda" w:date="2023-03-22T10:08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  <w:t>176.448,19</w:t>
            </w:r>
          </w:p>
        </w:tc>
      </w:tr>
      <w:tr w:rsidR="0059044D" w:rsidRPr="00995A51" w14:paraId="385E17B4" w14:textId="77777777" w:rsidTr="0059044D">
        <w:trPr>
          <w:trHeight w:val="576"/>
        </w:trPr>
        <w:tc>
          <w:tcPr>
            <w:tcW w:w="1437" w:type="pct"/>
            <w:shd w:val="clear" w:color="auto" w:fill="auto"/>
            <w:vAlign w:val="center"/>
            <w:hideMark/>
          </w:tcPr>
          <w:p w14:paraId="6692E54A" w14:textId="21283482" w:rsidR="00995A51" w:rsidRPr="00EB3914" w:rsidRDefault="00995A51" w:rsidP="00EB39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Universidad Distrital Francisco José de Caldas</w:t>
            </w:r>
          </w:p>
        </w:tc>
        <w:tc>
          <w:tcPr>
            <w:tcW w:w="547" w:type="pct"/>
            <w:shd w:val="clear" w:color="auto" w:fill="auto"/>
            <w:vAlign w:val="center"/>
            <w:hideMark/>
          </w:tcPr>
          <w:p w14:paraId="2C733727" w14:textId="3F6217E8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765,84</w:t>
            </w:r>
          </w:p>
        </w:tc>
        <w:tc>
          <w:tcPr>
            <w:tcW w:w="687" w:type="pct"/>
            <w:vAlign w:val="center"/>
          </w:tcPr>
          <w:p w14:paraId="2BE4D81D" w14:textId="1EC739E4" w:rsidR="00995A51" w:rsidRPr="00D946F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45" w:author="Leidy Karina Ospina Castañeda" w:date="2023-03-22T10:07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</w:pPr>
            <w:r w:rsidRPr="00D946F4"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46" w:author="Leidy Karina Ospina Castañeda" w:date="2023-03-22T10:07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  <w:t>40.112,27</w:t>
            </w:r>
          </w:p>
        </w:tc>
        <w:tc>
          <w:tcPr>
            <w:tcW w:w="617" w:type="pct"/>
            <w:shd w:val="clear" w:color="auto" w:fill="auto"/>
            <w:vAlign w:val="center"/>
            <w:hideMark/>
          </w:tcPr>
          <w:p w14:paraId="5B17A2E4" w14:textId="06454E98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706,75</w:t>
            </w:r>
          </w:p>
        </w:tc>
        <w:tc>
          <w:tcPr>
            <w:tcW w:w="619" w:type="pct"/>
            <w:vAlign w:val="center"/>
          </w:tcPr>
          <w:p w14:paraId="39D63FA2" w14:textId="4749260B" w:rsidR="00995A51" w:rsidRPr="00D946F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47" w:author="Leidy Karina Ospina Castañeda" w:date="2023-03-22T10:07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</w:pPr>
            <w:commentRangeStart w:id="948"/>
            <w:r w:rsidRPr="00D946F4"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49" w:author="Leidy Karina Ospina Castañeda" w:date="2023-03-22T10:07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  <w:t>39.760,66</w:t>
            </w:r>
            <w:commentRangeEnd w:id="948"/>
            <w:r w:rsidR="00D946F4" w:rsidRPr="00D946F4">
              <w:rPr>
                <w:rStyle w:val="Refdecomentario"/>
                <w:rFonts w:cs="Calibri"/>
                <w:highlight w:val="yellow"/>
                <w:lang w:eastAsia="es-CO"/>
                <w:rPrChange w:id="950" w:author="Leidy Karina Ospina Castañeda" w:date="2023-03-22T10:07:00Z">
                  <w:rPr>
                    <w:rStyle w:val="Refdecomentario"/>
                    <w:rFonts w:cs="Calibri"/>
                    <w:lang w:eastAsia="es-CO"/>
                  </w:rPr>
                </w:rPrChange>
              </w:rPr>
              <w:commentReference w:id="948"/>
            </w:r>
          </w:p>
        </w:tc>
        <w:tc>
          <w:tcPr>
            <w:tcW w:w="546" w:type="pct"/>
            <w:vAlign w:val="center"/>
          </w:tcPr>
          <w:p w14:paraId="06407C62" w14:textId="6D34831A" w:rsidR="00995A51" w:rsidRPr="00EB3914" w:rsidRDefault="00995A51" w:rsidP="00756C7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95A51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No </w:t>
            </w:r>
            <w:proofErr w:type="spellStart"/>
            <w:r w:rsidRPr="00995A51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aplica</w:t>
            </w:r>
            <w:proofErr w:type="spellEnd"/>
          </w:p>
        </w:tc>
        <w:tc>
          <w:tcPr>
            <w:tcW w:w="547" w:type="pct"/>
            <w:vAlign w:val="center"/>
          </w:tcPr>
          <w:p w14:paraId="757D1327" w14:textId="4CC571EE" w:rsidR="00995A51" w:rsidRPr="00D946F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51" w:author="Leidy Karina Ospina Castañeda" w:date="2023-03-22T10:08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</w:pPr>
            <w:r w:rsidRPr="00D946F4"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52" w:author="Leidy Karina Ospina Castañeda" w:date="2023-03-22T10:08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  <w:t>37.450,52</w:t>
            </w:r>
          </w:p>
        </w:tc>
      </w:tr>
      <w:tr w:rsidR="00995A51" w:rsidRPr="00995A51" w14:paraId="5AAC199F" w14:textId="77777777" w:rsidTr="00EB3914">
        <w:trPr>
          <w:trHeight w:val="337"/>
        </w:trPr>
        <w:tc>
          <w:tcPr>
            <w:tcW w:w="5000" w:type="pct"/>
            <w:gridSpan w:val="7"/>
            <w:shd w:val="clear" w:color="auto" w:fill="auto"/>
            <w:vAlign w:val="center"/>
            <w:hideMark/>
          </w:tcPr>
          <w:p w14:paraId="3EBE3782" w14:textId="35F912A7" w:rsidR="00995A51" w:rsidRPr="00EB3914" w:rsidRDefault="00995A51" w:rsidP="00EB391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008 - Sector </w:t>
            </w:r>
            <w:proofErr w:type="spellStart"/>
            <w:r w:rsidRPr="00EB39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Integración</w:t>
            </w:r>
            <w:proofErr w:type="spellEnd"/>
            <w:r w:rsidRPr="00EB39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 social</w:t>
            </w:r>
          </w:p>
        </w:tc>
      </w:tr>
      <w:tr w:rsidR="0059044D" w:rsidRPr="00995A51" w14:paraId="57AA6D20" w14:textId="77777777" w:rsidTr="0059044D">
        <w:trPr>
          <w:trHeight w:val="576"/>
        </w:trPr>
        <w:tc>
          <w:tcPr>
            <w:tcW w:w="1437" w:type="pct"/>
            <w:shd w:val="clear" w:color="auto" w:fill="auto"/>
            <w:vAlign w:val="center"/>
            <w:hideMark/>
          </w:tcPr>
          <w:p w14:paraId="7036C0C3" w14:textId="4DEA57FB" w:rsidR="00995A51" w:rsidRPr="00EB3914" w:rsidRDefault="00995A51" w:rsidP="00EB39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Instituto Distrital para la Protección de la Niñez y la Juventud</w:t>
            </w:r>
          </w:p>
        </w:tc>
        <w:tc>
          <w:tcPr>
            <w:tcW w:w="547" w:type="pct"/>
            <w:shd w:val="clear" w:color="auto" w:fill="auto"/>
            <w:vAlign w:val="center"/>
            <w:hideMark/>
          </w:tcPr>
          <w:p w14:paraId="7F8DDD2A" w14:textId="13E14F5C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32.858,27</w:t>
            </w:r>
          </w:p>
        </w:tc>
        <w:tc>
          <w:tcPr>
            <w:tcW w:w="687" w:type="pct"/>
            <w:vAlign w:val="center"/>
          </w:tcPr>
          <w:p w14:paraId="20D7125B" w14:textId="5C04AFA0" w:rsidR="00995A51" w:rsidRPr="00C561D1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53" w:author="Leidy Karina Ospina Castañeda" w:date="2023-03-22T10:09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</w:pPr>
            <w:r w:rsidRPr="00C561D1"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54" w:author="Leidy Karina Ospina Castañeda" w:date="2023-03-22T10:09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  <w:t>47.766,84</w:t>
            </w:r>
          </w:p>
        </w:tc>
        <w:tc>
          <w:tcPr>
            <w:tcW w:w="617" w:type="pct"/>
            <w:shd w:val="clear" w:color="auto" w:fill="auto"/>
            <w:vAlign w:val="center"/>
            <w:hideMark/>
          </w:tcPr>
          <w:p w14:paraId="006A9CDB" w14:textId="722C1964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32.650,96</w:t>
            </w:r>
          </w:p>
        </w:tc>
        <w:tc>
          <w:tcPr>
            <w:tcW w:w="619" w:type="pct"/>
            <w:vAlign w:val="center"/>
          </w:tcPr>
          <w:p w14:paraId="191D29C2" w14:textId="5C454465" w:rsidR="00995A51" w:rsidRPr="00C561D1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55" w:author="Leidy Karina Ospina Castañeda" w:date="2023-03-22T10:08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</w:pPr>
            <w:r w:rsidRPr="00C561D1"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56" w:author="Leidy Karina Ospina Castañeda" w:date="2023-03-22T10:08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  <w:t>49.258,67</w:t>
            </w:r>
          </w:p>
        </w:tc>
        <w:tc>
          <w:tcPr>
            <w:tcW w:w="546" w:type="pct"/>
            <w:vAlign w:val="center"/>
          </w:tcPr>
          <w:p w14:paraId="7A47842E" w14:textId="3ACC9558" w:rsidR="00995A51" w:rsidRPr="00EB3914" w:rsidRDefault="00995A51" w:rsidP="00756C7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95A51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No </w:t>
            </w:r>
            <w:proofErr w:type="spellStart"/>
            <w:r w:rsidRPr="00995A51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aplica</w:t>
            </w:r>
            <w:proofErr w:type="spellEnd"/>
          </w:p>
        </w:tc>
        <w:tc>
          <w:tcPr>
            <w:tcW w:w="547" w:type="pct"/>
            <w:vAlign w:val="center"/>
          </w:tcPr>
          <w:p w14:paraId="0C38D19D" w14:textId="4DB082D7" w:rsidR="00995A51" w:rsidRPr="00C561D1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57" w:author="Leidy Karina Ospina Castañeda" w:date="2023-03-22T10:09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</w:pPr>
            <w:r w:rsidRPr="00C561D1"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58" w:author="Leidy Karina Ospina Castañeda" w:date="2023-03-22T10:09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  <w:t>41.808,82</w:t>
            </w:r>
          </w:p>
        </w:tc>
      </w:tr>
      <w:tr w:rsidR="0059044D" w:rsidRPr="00995A51" w14:paraId="17C5A6CA" w14:textId="77777777" w:rsidTr="0059044D">
        <w:trPr>
          <w:trHeight w:val="576"/>
        </w:trPr>
        <w:tc>
          <w:tcPr>
            <w:tcW w:w="1437" w:type="pct"/>
            <w:shd w:val="clear" w:color="auto" w:fill="auto"/>
            <w:vAlign w:val="center"/>
            <w:hideMark/>
          </w:tcPr>
          <w:p w14:paraId="53E4632A" w14:textId="4899BAF9" w:rsidR="00995A51" w:rsidRPr="00EB3914" w:rsidRDefault="00995A51" w:rsidP="00EB39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Secretaría Distrital de Integración Social</w:t>
            </w:r>
          </w:p>
        </w:tc>
        <w:tc>
          <w:tcPr>
            <w:tcW w:w="547" w:type="pct"/>
            <w:shd w:val="clear" w:color="auto" w:fill="auto"/>
            <w:vAlign w:val="center"/>
            <w:hideMark/>
          </w:tcPr>
          <w:p w14:paraId="7BBD1AD2" w14:textId="34C61372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16.717,14</w:t>
            </w:r>
          </w:p>
        </w:tc>
        <w:tc>
          <w:tcPr>
            <w:tcW w:w="687" w:type="pct"/>
            <w:vAlign w:val="center"/>
          </w:tcPr>
          <w:p w14:paraId="7C7EF7EE" w14:textId="3AD27820" w:rsidR="00995A51" w:rsidRPr="00C561D1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59" w:author="Leidy Karina Ospina Castañeda" w:date="2023-03-22T10:09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</w:pPr>
            <w:r w:rsidRPr="00C561D1"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60" w:author="Leidy Karina Ospina Castañeda" w:date="2023-03-22T10:09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  <w:t>31.719,98</w:t>
            </w:r>
          </w:p>
        </w:tc>
        <w:tc>
          <w:tcPr>
            <w:tcW w:w="617" w:type="pct"/>
            <w:shd w:val="clear" w:color="auto" w:fill="auto"/>
            <w:vAlign w:val="center"/>
            <w:hideMark/>
          </w:tcPr>
          <w:p w14:paraId="20BADEF4" w14:textId="53FF196B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16.607,72</w:t>
            </w:r>
          </w:p>
        </w:tc>
        <w:tc>
          <w:tcPr>
            <w:tcW w:w="619" w:type="pct"/>
            <w:vAlign w:val="center"/>
          </w:tcPr>
          <w:p w14:paraId="73775138" w14:textId="685DACB5" w:rsidR="00995A51" w:rsidRPr="00C561D1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61" w:author="Leidy Karina Ospina Castañeda" w:date="2023-03-22T10:08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</w:pPr>
            <w:r w:rsidRPr="00C561D1"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62" w:author="Leidy Karina Ospina Castañeda" w:date="2023-03-22T10:08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  <w:t>32.650,96</w:t>
            </w:r>
          </w:p>
        </w:tc>
        <w:tc>
          <w:tcPr>
            <w:tcW w:w="546" w:type="pct"/>
            <w:vAlign w:val="center"/>
          </w:tcPr>
          <w:p w14:paraId="4466B849" w14:textId="4DDF2D59" w:rsidR="00995A51" w:rsidRPr="00EB3914" w:rsidRDefault="00995A51" w:rsidP="00756C7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95A51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No </w:t>
            </w:r>
            <w:proofErr w:type="spellStart"/>
            <w:r w:rsidRPr="00995A51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aplica</w:t>
            </w:r>
            <w:proofErr w:type="spellEnd"/>
          </w:p>
        </w:tc>
        <w:tc>
          <w:tcPr>
            <w:tcW w:w="547" w:type="pct"/>
            <w:vAlign w:val="center"/>
          </w:tcPr>
          <w:p w14:paraId="37F453D0" w14:textId="0798419C" w:rsidR="00995A51" w:rsidRPr="00C561D1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63" w:author="Leidy Karina Ospina Castañeda" w:date="2023-03-22T10:09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</w:pPr>
            <w:r w:rsidRPr="00C561D1"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64" w:author="Leidy Karina Ospina Castañeda" w:date="2023-03-22T10:09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  <w:t>26.982,05</w:t>
            </w:r>
          </w:p>
        </w:tc>
      </w:tr>
      <w:tr w:rsidR="00995A51" w:rsidRPr="00995A51" w14:paraId="5AD72BC9" w14:textId="77777777" w:rsidTr="00EB3914">
        <w:trPr>
          <w:trHeight w:val="330"/>
        </w:trPr>
        <w:tc>
          <w:tcPr>
            <w:tcW w:w="5000" w:type="pct"/>
            <w:gridSpan w:val="7"/>
            <w:shd w:val="clear" w:color="auto" w:fill="auto"/>
            <w:vAlign w:val="center"/>
            <w:hideMark/>
          </w:tcPr>
          <w:p w14:paraId="6DDCA1D5" w14:textId="47948D33" w:rsidR="00995A51" w:rsidRPr="00EB3914" w:rsidRDefault="00995A51" w:rsidP="00EB391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</w:pPr>
            <w:r w:rsidRPr="00EB39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005 - Sector Desarrollo económico, industria y turismo</w:t>
            </w:r>
          </w:p>
        </w:tc>
      </w:tr>
      <w:tr w:rsidR="0059044D" w:rsidRPr="00995A51" w14:paraId="73E7804E" w14:textId="77777777" w:rsidTr="0059044D">
        <w:trPr>
          <w:trHeight w:val="576"/>
        </w:trPr>
        <w:tc>
          <w:tcPr>
            <w:tcW w:w="1437" w:type="pct"/>
            <w:shd w:val="clear" w:color="auto" w:fill="auto"/>
            <w:vAlign w:val="center"/>
            <w:hideMark/>
          </w:tcPr>
          <w:p w14:paraId="1E0A32EA" w14:textId="1E31A9A2" w:rsidR="00995A51" w:rsidRPr="00EB3914" w:rsidRDefault="00995A51" w:rsidP="00EB39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Secretaría Distrital de Desarrollo Económico</w:t>
            </w:r>
          </w:p>
        </w:tc>
        <w:tc>
          <w:tcPr>
            <w:tcW w:w="547" w:type="pct"/>
            <w:shd w:val="clear" w:color="auto" w:fill="auto"/>
            <w:vAlign w:val="center"/>
            <w:hideMark/>
          </w:tcPr>
          <w:p w14:paraId="08500C4F" w14:textId="6A8689C3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20.445,73</w:t>
            </w:r>
          </w:p>
        </w:tc>
        <w:tc>
          <w:tcPr>
            <w:tcW w:w="687" w:type="pct"/>
            <w:vAlign w:val="center"/>
          </w:tcPr>
          <w:p w14:paraId="47578F6F" w14:textId="375725CA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76.594,01</w:t>
            </w:r>
          </w:p>
        </w:tc>
        <w:tc>
          <w:tcPr>
            <w:tcW w:w="617" w:type="pct"/>
            <w:shd w:val="clear" w:color="auto" w:fill="auto"/>
            <w:vAlign w:val="center"/>
            <w:hideMark/>
          </w:tcPr>
          <w:p w14:paraId="01F4E940" w14:textId="6960F302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20.435,73</w:t>
            </w:r>
          </w:p>
        </w:tc>
        <w:tc>
          <w:tcPr>
            <w:tcW w:w="619" w:type="pct"/>
            <w:vAlign w:val="center"/>
          </w:tcPr>
          <w:p w14:paraId="3269E957" w14:textId="6CB789AC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20.435,73</w:t>
            </w:r>
          </w:p>
        </w:tc>
        <w:tc>
          <w:tcPr>
            <w:tcW w:w="546" w:type="pct"/>
            <w:vAlign w:val="center"/>
          </w:tcPr>
          <w:p w14:paraId="38593A55" w14:textId="0AB44ECD" w:rsidR="00995A51" w:rsidRPr="00EB3914" w:rsidRDefault="00995A51" w:rsidP="00756C7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95A51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No </w:t>
            </w:r>
            <w:proofErr w:type="spellStart"/>
            <w:r w:rsidRPr="00995A51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aplica</w:t>
            </w:r>
            <w:proofErr w:type="spellEnd"/>
          </w:p>
        </w:tc>
        <w:tc>
          <w:tcPr>
            <w:tcW w:w="547" w:type="pct"/>
            <w:vAlign w:val="center"/>
          </w:tcPr>
          <w:p w14:paraId="71940E97" w14:textId="7719A66E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16.116,19</w:t>
            </w:r>
          </w:p>
        </w:tc>
      </w:tr>
      <w:tr w:rsidR="00995A51" w:rsidRPr="00995A51" w14:paraId="3BF9BFA8" w14:textId="77777777" w:rsidTr="00EB3914">
        <w:trPr>
          <w:trHeight w:val="388"/>
        </w:trPr>
        <w:tc>
          <w:tcPr>
            <w:tcW w:w="5000" w:type="pct"/>
            <w:gridSpan w:val="7"/>
            <w:shd w:val="clear" w:color="auto" w:fill="auto"/>
            <w:vAlign w:val="center"/>
            <w:hideMark/>
          </w:tcPr>
          <w:p w14:paraId="03C956DF" w14:textId="310C8A77" w:rsidR="00995A51" w:rsidRPr="00EB3914" w:rsidRDefault="00995A51" w:rsidP="00EB391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002 - Sector </w:t>
            </w:r>
            <w:proofErr w:type="spellStart"/>
            <w:r w:rsidRPr="00EB39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Gobierno</w:t>
            </w:r>
            <w:proofErr w:type="spellEnd"/>
          </w:p>
        </w:tc>
      </w:tr>
      <w:tr w:rsidR="0059044D" w:rsidRPr="00995A51" w14:paraId="32EEFC4D" w14:textId="77777777" w:rsidTr="0059044D">
        <w:trPr>
          <w:trHeight w:val="576"/>
        </w:trPr>
        <w:tc>
          <w:tcPr>
            <w:tcW w:w="1437" w:type="pct"/>
            <w:shd w:val="clear" w:color="auto" w:fill="auto"/>
            <w:vAlign w:val="center"/>
            <w:hideMark/>
          </w:tcPr>
          <w:p w14:paraId="7314115D" w14:textId="555FB046" w:rsidR="00995A51" w:rsidRPr="00EB3914" w:rsidRDefault="00995A51" w:rsidP="00EB39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Instituto Distrital de la Participación y Acción Comunal</w:t>
            </w:r>
          </w:p>
        </w:tc>
        <w:tc>
          <w:tcPr>
            <w:tcW w:w="547" w:type="pct"/>
            <w:shd w:val="clear" w:color="auto" w:fill="auto"/>
            <w:vAlign w:val="center"/>
            <w:hideMark/>
          </w:tcPr>
          <w:p w14:paraId="63EB0CF3" w14:textId="68E89894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692,50</w:t>
            </w:r>
          </w:p>
        </w:tc>
        <w:tc>
          <w:tcPr>
            <w:tcW w:w="687" w:type="pct"/>
            <w:vAlign w:val="center"/>
          </w:tcPr>
          <w:p w14:paraId="3E341183" w14:textId="255178C5" w:rsidR="00995A51" w:rsidRPr="00C561D1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65" w:author="Leidy Karina Ospina Castañeda" w:date="2023-03-22T10:09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</w:pPr>
            <w:r w:rsidRPr="00C561D1"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66" w:author="Leidy Karina Ospina Castañeda" w:date="2023-03-22T10:09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  <w:t>1.882,23</w:t>
            </w:r>
          </w:p>
        </w:tc>
        <w:tc>
          <w:tcPr>
            <w:tcW w:w="617" w:type="pct"/>
            <w:shd w:val="clear" w:color="auto" w:fill="auto"/>
            <w:vAlign w:val="center"/>
            <w:hideMark/>
          </w:tcPr>
          <w:p w14:paraId="4B5CC355" w14:textId="265FA470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677,45</w:t>
            </w:r>
          </w:p>
        </w:tc>
        <w:tc>
          <w:tcPr>
            <w:tcW w:w="619" w:type="pct"/>
            <w:vAlign w:val="center"/>
          </w:tcPr>
          <w:p w14:paraId="0F686BE8" w14:textId="5829773B" w:rsidR="00995A51" w:rsidRPr="00C561D1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67" w:author="Leidy Karina Ospina Castañeda" w:date="2023-03-22T10:09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</w:pPr>
            <w:r w:rsidRPr="00C561D1"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68" w:author="Leidy Karina Ospina Castañeda" w:date="2023-03-22T10:09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  <w:t>1.866,59</w:t>
            </w:r>
          </w:p>
        </w:tc>
        <w:tc>
          <w:tcPr>
            <w:tcW w:w="546" w:type="pct"/>
            <w:vAlign w:val="center"/>
          </w:tcPr>
          <w:p w14:paraId="4C17016B" w14:textId="515EB280" w:rsidR="00995A51" w:rsidRPr="00EB3914" w:rsidRDefault="00995A51" w:rsidP="00756C7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95A51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No </w:t>
            </w:r>
            <w:proofErr w:type="spellStart"/>
            <w:r w:rsidRPr="00995A51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aplica</w:t>
            </w:r>
            <w:proofErr w:type="spellEnd"/>
          </w:p>
        </w:tc>
        <w:tc>
          <w:tcPr>
            <w:tcW w:w="547" w:type="pct"/>
            <w:vAlign w:val="center"/>
          </w:tcPr>
          <w:p w14:paraId="7FE7D67B" w14:textId="2E12C2F9" w:rsidR="00995A51" w:rsidRPr="00C561D1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69" w:author="Leidy Karina Ospina Castañeda" w:date="2023-03-22T10:10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</w:pPr>
            <w:r w:rsidRPr="00C561D1"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70" w:author="Leidy Karina Ospina Castañeda" w:date="2023-03-22T10:10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  <w:t>1.732,70</w:t>
            </w:r>
          </w:p>
        </w:tc>
      </w:tr>
      <w:tr w:rsidR="0059044D" w:rsidRPr="00995A51" w14:paraId="26FFC1A0" w14:textId="77777777" w:rsidTr="0059044D">
        <w:trPr>
          <w:trHeight w:val="288"/>
        </w:trPr>
        <w:tc>
          <w:tcPr>
            <w:tcW w:w="1437" w:type="pct"/>
            <w:shd w:val="clear" w:color="auto" w:fill="auto"/>
            <w:vAlign w:val="center"/>
            <w:hideMark/>
          </w:tcPr>
          <w:p w14:paraId="59A5D3C5" w14:textId="263823F4" w:rsidR="00995A51" w:rsidRPr="00EB3914" w:rsidRDefault="00995A51" w:rsidP="00EB39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proofErr w:type="spellStart"/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Secretaría</w:t>
            </w:r>
            <w:proofErr w:type="spellEnd"/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 Distrital de </w:t>
            </w:r>
            <w:proofErr w:type="spellStart"/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Gobierno</w:t>
            </w:r>
            <w:proofErr w:type="spellEnd"/>
          </w:p>
        </w:tc>
        <w:tc>
          <w:tcPr>
            <w:tcW w:w="547" w:type="pct"/>
            <w:shd w:val="clear" w:color="auto" w:fill="auto"/>
            <w:vAlign w:val="center"/>
            <w:hideMark/>
          </w:tcPr>
          <w:p w14:paraId="49BA0BBA" w14:textId="5DABB78D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1.189,15</w:t>
            </w:r>
          </w:p>
        </w:tc>
        <w:tc>
          <w:tcPr>
            <w:tcW w:w="687" w:type="pct"/>
            <w:vAlign w:val="center"/>
          </w:tcPr>
          <w:p w14:paraId="5CE86B7F" w14:textId="4192F4DC" w:rsidR="00995A51" w:rsidRPr="00C561D1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71" w:author="Leidy Karina Ospina Castañeda" w:date="2023-03-22T10:09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</w:pPr>
            <w:r w:rsidRPr="00C561D1"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72" w:author="Leidy Karina Ospina Castañeda" w:date="2023-03-22T10:09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  <w:t>692,50</w:t>
            </w:r>
          </w:p>
        </w:tc>
        <w:tc>
          <w:tcPr>
            <w:tcW w:w="617" w:type="pct"/>
            <w:shd w:val="clear" w:color="auto" w:fill="auto"/>
            <w:vAlign w:val="center"/>
            <w:hideMark/>
          </w:tcPr>
          <w:p w14:paraId="0160AC46" w14:textId="3FCE0025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1.189,15</w:t>
            </w:r>
          </w:p>
        </w:tc>
        <w:tc>
          <w:tcPr>
            <w:tcW w:w="619" w:type="pct"/>
            <w:vAlign w:val="center"/>
          </w:tcPr>
          <w:p w14:paraId="5FE53F11" w14:textId="49CFF411" w:rsidR="00995A51" w:rsidRPr="00C561D1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73" w:author="Leidy Karina Ospina Castañeda" w:date="2023-03-22T10:09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</w:pPr>
            <w:r w:rsidRPr="00C561D1"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74" w:author="Leidy Karina Ospina Castañeda" w:date="2023-03-22T10:09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  <w:t>677,45</w:t>
            </w:r>
          </w:p>
        </w:tc>
        <w:tc>
          <w:tcPr>
            <w:tcW w:w="546" w:type="pct"/>
            <w:vAlign w:val="center"/>
          </w:tcPr>
          <w:p w14:paraId="3DABE7CC" w14:textId="7B0689D4" w:rsidR="00995A51" w:rsidRPr="00EB3914" w:rsidRDefault="00995A51" w:rsidP="00756C7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95A51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No </w:t>
            </w:r>
            <w:proofErr w:type="spellStart"/>
            <w:r w:rsidRPr="00995A51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aplica</w:t>
            </w:r>
            <w:proofErr w:type="spellEnd"/>
          </w:p>
        </w:tc>
        <w:tc>
          <w:tcPr>
            <w:tcW w:w="547" w:type="pct"/>
            <w:vAlign w:val="center"/>
          </w:tcPr>
          <w:p w14:paraId="61E289B1" w14:textId="20CE8B6C" w:rsidR="00995A51" w:rsidRPr="00C561D1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75" w:author="Leidy Karina Ospina Castañeda" w:date="2023-03-22T10:10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</w:pPr>
            <w:r w:rsidRPr="00C561D1">
              <w:rPr>
                <w:rFonts w:ascii="Arial" w:eastAsia="Times New Roman" w:hAnsi="Arial" w:cs="Arial"/>
                <w:color w:val="000000"/>
                <w:sz w:val="18"/>
                <w:szCs w:val="18"/>
                <w:highlight w:val="yellow"/>
                <w:lang w:val="en-US"/>
                <w:rPrChange w:id="976" w:author="Leidy Karina Ospina Castañeda" w:date="2023-03-22T10:10:00Z">
                  <w:rPr>
                    <w:rFonts w:ascii="Arial" w:eastAsia="Times New Roman" w:hAnsi="Arial" w:cs="Arial"/>
                    <w:color w:val="000000"/>
                    <w:sz w:val="18"/>
                    <w:szCs w:val="18"/>
                    <w:lang w:val="en-US"/>
                  </w:rPr>
                </w:rPrChange>
              </w:rPr>
              <w:t>614,36</w:t>
            </w:r>
          </w:p>
        </w:tc>
      </w:tr>
      <w:tr w:rsidR="00995A51" w:rsidRPr="00995A51" w14:paraId="3A3B6C8C" w14:textId="77777777" w:rsidTr="00EB3914">
        <w:trPr>
          <w:trHeight w:val="323"/>
        </w:trPr>
        <w:tc>
          <w:tcPr>
            <w:tcW w:w="5000" w:type="pct"/>
            <w:gridSpan w:val="7"/>
            <w:shd w:val="clear" w:color="auto" w:fill="auto"/>
            <w:vAlign w:val="center"/>
            <w:hideMark/>
          </w:tcPr>
          <w:p w14:paraId="09F0108D" w14:textId="07D47771" w:rsidR="00995A51" w:rsidRPr="00EB3914" w:rsidRDefault="00995A51" w:rsidP="00EB391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</w:pPr>
            <w:r w:rsidRPr="00EB39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s-CO"/>
              </w:rPr>
              <w:t>014 - Sector Seguridad, Convivencia y Justicia</w:t>
            </w:r>
          </w:p>
        </w:tc>
      </w:tr>
      <w:tr w:rsidR="0059044D" w:rsidRPr="00995A51" w14:paraId="58E5F6A1" w14:textId="77777777" w:rsidTr="0059044D">
        <w:trPr>
          <w:trHeight w:val="576"/>
        </w:trPr>
        <w:tc>
          <w:tcPr>
            <w:tcW w:w="1437" w:type="pct"/>
            <w:shd w:val="clear" w:color="auto" w:fill="auto"/>
            <w:vAlign w:val="center"/>
            <w:hideMark/>
          </w:tcPr>
          <w:p w14:paraId="3886B991" w14:textId="21FF42BC" w:rsidR="00995A51" w:rsidRPr="00EB3914" w:rsidRDefault="00995A51" w:rsidP="00EB39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s-CO"/>
              </w:rPr>
              <w:t>Secretaría Distrital de Seguridad, Convivencia y Justicia</w:t>
            </w:r>
          </w:p>
        </w:tc>
        <w:tc>
          <w:tcPr>
            <w:tcW w:w="547" w:type="pct"/>
            <w:shd w:val="clear" w:color="auto" w:fill="auto"/>
            <w:vAlign w:val="center"/>
            <w:hideMark/>
          </w:tcPr>
          <w:p w14:paraId="2389B80F" w14:textId="701C71C0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11.883,05</w:t>
            </w:r>
          </w:p>
        </w:tc>
        <w:tc>
          <w:tcPr>
            <w:tcW w:w="687" w:type="pct"/>
            <w:vAlign w:val="center"/>
          </w:tcPr>
          <w:p w14:paraId="45CDB800" w14:textId="3DC866DA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11.394,13</w:t>
            </w:r>
          </w:p>
        </w:tc>
        <w:tc>
          <w:tcPr>
            <w:tcW w:w="617" w:type="pct"/>
            <w:shd w:val="clear" w:color="auto" w:fill="auto"/>
            <w:vAlign w:val="center"/>
            <w:hideMark/>
          </w:tcPr>
          <w:p w14:paraId="7566DCC1" w14:textId="3256C4EE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10.058,68</w:t>
            </w:r>
          </w:p>
        </w:tc>
        <w:tc>
          <w:tcPr>
            <w:tcW w:w="619" w:type="pct"/>
            <w:vAlign w:val="center"/>
          </w:tcPr>
          <w:p w14:paraId="4E8B630B" w14:textId="49D2FDA7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10.058,68</w:t>
            </w:r>
          </w:p>
        </w:tc>
        <w:tc>
          <w:tcPr>
            <w:tcW w:w="546" w:type="pct"/>
            <w:vAlign w:val="center"/>
          </w:tcPr>
          <w:p w14:paraId="75C1BB1A" w14:textId="44038747" w:rsidR="00995A51" w:rsidRPr="00EB3914" w:rsidRDefault="00995A51" w:rsidP="00756C7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95A51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No </w:t>
            </w:r>
            <w:proofErr w:type="spellStart"/>
            <w:r w:rsidRPr="00995A51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aplica</w:t>
            </w:r>
            <w:proofErr w:type="spellEnd"/>
          </w:p>
        </w:tc>
        <w:tc>
          <w:tcPr>
            <w:tcW w:w="547" w:type="pct"/>
            <w:vAlign w:val="center"/>
          </w:tcPr>
          <w:p w14:paraId="56744CD4" w14:textId="2EC77438" w:rsidR="00995A51" w:rsidRPr="00EB3914" w:rsidRDefault="00995A51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EB3914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6.677,21</w:t>
            </w:r>
          </w:p>
        </w:tc>
      </w:tr>
    </w:tbl>
    <w:p w14:paraId="736A94B2" w14:textId="71DDC4F2" w:rsidR="00D5466F" w:rsidRDefault="00D5466F" w:rsidP="00D5466F">
      <w:pPr>
        <w:spacing w:after="0" w:line="360" w:lineRule="auto"/>
        <w:jc w:val="center"/>
        <w:rPr>
          <w:rFonts w:ascii="Arial" w:eastAsia="Arial" w:hAnsi="Arial" w:cs="Arial"/>
          <w:sz w:val="18"/>
          <w:szCs w:val="18"/>
        </w:rPr>
      </w:pPr>
      <w:r w:rsidRPr="005003BB">
        <w:rPr>
          <w:rFonts w:ascii="Arial" w:eastAsia="Arial" w:hAnsi="Arial" w:cs="Arial"/>
          <w:sz w:val="18"/>
          <w:szCs w:val="18"/>
        </w:rPr>
        <w:t xml:space="preserve">Fuente: Elaboración propia </w:t>
      </w:r>
      <w:r w:rsidRPr="00B641FB">
        <w:rPr>
          <w:rFonts w:ascii="Arial" w:eastAsia="Arial" w:hAnsi="Arial" w:cs="Arial"/>
          <w:sz w:val="18"/>
          <w:szCs w:val="18"/>
        </w:rPr>
        <w:t>SDIS</w:t>
      </w:r>
      <w:r w:rsidRPr="005003BB">
        <w:rPr>
          <w:rFonts w:ascii="Arial" w:eastAsia="Arial" w:hAnsi="Arial" w:cs="Arial"/>
          <w:sz w:val="18"/>
          <w:szCs w:val="18"/>
        </w:rPr>
        <w:t xml:space="preserve"> con base en la consolidación de información realizada </w:t>
      </w:r>
      <w:r w:rsidRPr="00C561D1">
        <w:rPr>
          <w:rFonts w:ascii="Arial" w:eastAsia="Arial" w:hAnsi="Arial" w:cs="Arial"/>
          <w:sz w:val="18"/>
          <w:szCs w:val="18"/>
          <w:highlight w:val="yellow"/>
          <w:rPrChange w:id="977" w:author="Leidy Karina Ospina Castañeda" w:date="2023-03-22T10:10:00Z">
            <w:rPr>
              <w:rFonts w:ascii="Arial" w:eastAsia="Arial" w:hAnsi="Arial" w:cs="Arial"/>
              <w:sz w:val="18"/>
              <w:szCs w:val="18"/>
            </w:rPr>
          </w:rPrChange>
        </w:rPr>
        <w:t xml:space="preserve">por </w:t>
      </w:r>
      <w:proofErr w:type="spellStart"/>
      <w:r w:rsidRPr="00C561D1">
        <w:rPr>
          <w:rFonts w:ascii="Arial" w:eastAsia="Arial" w:hAnsi="Arial" w:cs="Arial"/>
          <w:sz w:val="18"/>
          <w:szCs w:val="18"/>
          <w:highlight w:val="yellow"/>
          <w:rPrChange w:id="978" w:author="Leidy Karina Ospina Castañeda" w:date="2023-03-22T10:10:00Z">
            <w:rPr>
              <w:rFonts w:ascii="Arial" w:eastAsia="Arial" w:hAnsi="Arial" w:cs="Arial"/>
              <w:sz w:val="18"/>
              <w:szCs w:val="18"/>
            </w:rPr>
          </w:rPrChange>
        </w:rPr>
        <w:t>la</w:t>
      </w:r>
      <w:del w:id="979" w:author="Leidy Karina Ospina Castañeda" w:date="2023-03-22T10:10:00Z">
        <w:r w:rsidRPr="00C561D1" w:rsidDel="00C561D1">
          <w:rPr>
            <w:rFonts w:ascii="Arial" w:eastAsia="Arial" w:hAnsi="Arial" w:cs="Arial"/>
            <w:sz w:val="18"/>
            <w:szCs w:val="18"/>
            <w:highlight w:val="yellow"/>
            <w:rPrChange w:id="980" w:author="Leidy Karina Ospina Castañeda" w:date="2023-03-22T10:10:00Z">
              <w:rPr>
                <w:rFonts w:ascii="Arial" w:eastAsia="Arial" w:hAnsi="Arial" w:cs="Arial"/>
                <w:sz w:val="18"/>
                <w:szCs w:val="18"/>
              </w:rPr>
            </w:rPrChange>
          </w:rPr>
          <w:delText xml:space="preserve"> </w:delText>
        </w:r>
      </w:del>
      <w:r w:rsidRPr="00C561D1">
        <w:rPr>
          <w:rFonts w:ascii="Arial" w:eastAsia="Arial" w:hAnsi="Arial" w:cs="Arial"/>
          <w:sz w:val="18"/>
          <w:szCs w:val="18"/>
          <w:highlight w:val="yellow"/>
          <w:rPrChange w:id="981" w:author="Leidy Karina Ospina Castañeda" w:date="2023-03-22T10:10:00Z">
            <w:rPr>
              <w:rFonts w:ascii="Arial" w:eastAsia="Arial" w:hAnsi="Arial" w:cs="Arial"/>
              <w:sz w:val="18"/>
              <w:szCs w:val="18"/>
            </w:rPr>
          </w:rPrChange>
        </w:rPr>
        <w:t>Secretaría</w:t>
      </w:r>
      <w:proofErr w:type="spellEnd"/>
      <w:r w:rsidRPr="00C561D1">
        <w:rPr>
          <w:rFonts w:ascii="Arial" w:eastAsia="Arial" w:hAnsi="Arial" w:cs="Arial"/>
          <w:sz w:val="18"/>
          <w:szCs w:val="18"/>
          <w:highlight w:val="yellow"/>
          <w:rPrChange w:id="982" w:author="Leidy Karina Ospina Castañeda" w:date="2023-03-22T10:10:00Z">
            <w:rPr>
              <w:rFonts w:ascii="Arial" w:eastAsia="Arial" w:hAnsi="Arial" w:cs="Arial"/>
              <w:sz w:val="18"/>
              <w:szCs w:val="18"/>
            </w:rPr>
          </w:rPrChange>
        </w:rPr>
        <w:t xml:space="preserve"> Distrital de Hacienda</w:t>
      </w:r>
      <w:del w:id="983" w:author="Leidy Karina Ospina Castañeda" w:date="2023-03-22T10:11:00Z">
        <w:r w:rsidRPr="00C561D1" w:rsidDel="00C561D1">
          <w:rPr>
            <w:rFonts w:ascii="Arial" w:eastAsia="Arial" w:hAnsi="Arial" w:cs="Arial"/>
            <w:sz w:val="18"/>
            <w:szCs w:val="18"/>
            <w:highlight w:val="yellow"/>
            <w:rPrChange w:id="984" w:author="Leidy Karina Ospina Castañeda" w:date="2023-03-22T10:10:00Z">
              <w:rPr>
                <w:rFonts w:ascii="Arial" w:eastAsia="Arial" w:hAnsi="Arial" w:cs="Arial"/>
                <w:sz w:val="18"/>
                <w:szCs w:val="18"/>
              </w:rPr>
            </w:rPrChange>
          </w:rPr>
          <w:delText xml:space="preserve"> </w:delText>
        </w:r>
        <w:commentRangeStart w:id="985"/>
        <w:r w:rsidRPr="00C561D1" w:rsidDel="00C561D1">
          <w:rPr>
            <w:rFonts w:ascii="Arial" w:eastAsia="Arial" w:hAnsi="Arial" w:cs="Arial"/>
            <w:sz w:val="18"/>
            <w:szCs w:val="18"/>
            <w:highlight w:val="yellow"/>
            <w:rPrChange w:id="986" w:author="Leidy Karina Ospina Castañeda" w:date="2023-03-22T10:10:00Z">
              <w:rPr>
                <w:rFonts w:ascii="Arial" w:eastAsia="Arial" w:hAnsi="Arial" w:cs="Arial"/>
                <w:sz w:val="18"/>
                <w:szCs w:val="18"/>
              </w:rPr>
            </w:rPrChange>
          </w:rPr>
          <w:delText>SDP</w:delText>
        </w:r>
        <w:commentRangeEnd w:id="985"/>
        <w:r w:rsidR="00C561D1" w:rsidDel="00C561D1">
          <w:rPr>
            <w:rStyle w:val="Refdecomentario"/>
            <w:rFonts w:cs="Calibri"/>
            <w:lang w:eastAsia="es-CO"/>
          </w:rPr>
          <w:commentReference w:id="985"/>
        </w:r>
      </w:del>
      <w:r w:rsidRPr="005003BB">
        <w:rPr>
          <w:rFonts w:ascii="Arial" w:eastAsia="Arial" w:hAnsi="Arial" w:cs="Arial"/>
          <w:sz w:val="18"/>
          <w:szCs w:val="18"/>
        </w:rPr>
        <w:t>. Corte: diciembre 31 del 2022</w:t>
      </w:r>
      <w:r>
        <w:rPr>
          <w:rFonts w:ascii="Arial" w:eastAsia="Arial" w:hAnsi="Arial" w:cs="Arial"/>
          <w:sz w:val="18"/>
          <w:szCs w:val="18"/>
        </w:rPr>
        <w:t>. “Cifras en millones de pesos”</w:t>
      </w:r>
    </w:p>
    <w:p w14:paraId="6E366567" w14:textId="77777777" w:rsidR="00D5466F" w:rsidRDefault="00D5466F" w:rsidP="00EB3914">
      <w:pPr>
        <w:jc w:val="center"/>
        <w:rPr>
          <w:rFonts w:ascii="Arial" w:hAnsi="Arial" w:cs="Arial"/>
          <w:sz w:val="24"/>
          <w:szCs w:val="24"/>
        </w:rPr>
      </w:pPr>
    </w:p>
    <w:p w14:paraId="01BDFAEC" w14:textId="66D75720" w:rsidR="00DF77BE" w:rsidRDefault="00DF77BE" w:rsidP="00EB3914">
      <w:pPr>
        <w:jc w:val="center"/>
        <w:rPr>
          <w:rFonts w:ascii="Arial" w:hAnsi="Arial" w:cs="Arial"/>
          <w:sz w:val="24"/>
          <w:szCs w:val="24"/>
        </w:rPr>
        <w:sectPr w:rsidR="00DF77BE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3AC921BF" w14:textId="0CA9E992" w:rsidR="00D5466F" w:rsidRDefault="00D5466F" w:rsidP="00EB3914">
      <w:pPr>
        <w:spacing w:after="0" w:line="240" w:lineRule="auto"/>
        <w:jc w:val="both"/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</w:pPr>
      <w:r w:rsidRPr="00F219B5">
        <w:rPr>
          <w:rFonts w:ascii="Arial" w:hAnsi="Arial" w:cs="Arial"/>
          <w:sz w:val="24"/>
          <w:szCs w:val="24"/>
        </w:rPr>
        <w:t xml:space="preserve">Respecto a </w:t>
      </w:r>
      <w:proofErr w:type="spellStart"/>
      <w:r w:rsidRPr="00F219B5">
        <w:rPr>
          <w:rFonts w:ascii="Arial" w:hAnsi="Arial" w:cs="Arial"/>
          <w:sz w:val="24"/>
          <w:szCs w:val="24"/>
        </w:rPr>
        <w:t>las</w:t>
      </w:r>
      <w:del w:id="987" w:author="Leidy Karina Ospina Castañeda" w:date="2023-03-22T10:14:00Z">
        <w:r w:rsidRPr="00F219B5" w:rsidDel="00643D3F">
          <w:rPr>
            <w:rFonts w:ascii="Arial" w:hAnsi="Arial" w:cs="Arial"/>
            <w:sz w:val="24"/>
            <w:szCs w:val="24"/>
          </w:rPr>
          <w:delText xml:space="preserve"> </w:delText>
        </w:r>
      </w:del>
      <w:ins w:id="988" w:author="Leidy Karina Ospina Castañeda" w:date="2023-03-22T10:14:00Z">
        <w:r w:rsidR="00643D3F">
          <w:rPr>
            <w:rFonts w:ascii="Arial" w:hAnsi="Arial" w:cs="Arial"/>
            <w:sz w:val="24"/>
            <w:szCs w:val="24"/>
          </w:rPr>
          <w:t>FDL</w:t>
        </w:r>
      </w:ins>
      <w:proofErr w:type="spellEnd"/>
      <w:del w:id="989" w:author="Leidy Karina Ospina Castañeda" w:date="2023-03-22T10:14:00Z">
        <w:r w:rsidRPr="00F219B5" w:rsidDel="00643D3F">
          <w:rPr>
            <w:rFonts w:ascii="Arial" w:hAnsi="Arial" w:cs="Arial"/>
            <w:sz w:val="24"/>
            <w:szCs w:val="24"/>
          </w:rPr>
          <w:delText>localidades</w:delText>
        </w:r>
      </w:del>
      <w:r w:rsidRPr="00F219B5">
        <w:rPr>
          <w:rFonts w:ascii="Arial" w:hAnsi="Arial" w:cs="Arial"/>
          <w:sz w:val="24"/>
          <w:szCs w:val="24"/>
        </w:rPr>
        <w:t xml:space="preserve">, las que representan una mayor inversión corresponde a las </w:t>
      </w:r>
      <w:del w:id="990" w:author="Leidy Karina Ospina Castañeda" w:date="2023-03-22T10:14:00Z">
        <w:r w:rsidRPr="00F219B5" w:rsidDel="00643D3F">
          <w:rPr>
            <w:rFonts w:ascii="Arial" w:hAnsi="Arial" w:cs="Arial"/>
            <w:sz w:val="24"/>
            <w:szCs w:val="24"/>
          </w:rPr>
          <w:delText xml:space="preserve">localidades </w:delText>
        </w:r>
      </w:del>
      <w:ins w:id="991" w:author="Leidy Karina Ospina Castañeda" w:date="2023-03-22T10:14:00Z">
        <w:r w:rsidR="00643D3F">
          <w:rPr>
            <w:rFonts w:ascii="Arial" w:hAnsi="Arial" w:cs="Arial"/>
            <w:sz w:val="24"/>
            <w:szCs w:val="24"/>
          </w:rPr>
          <w:t>FDL</w:t>
        </w:r>
        <w:r w:rsidR="00643D3F" w:rsidRPr="00F219B5">
          <w:rPr>
            <w:rFonts w:ascii="Arial" w:hAnsi="Arial" w:cs="Arial"/>
            <w:sz w:val="24"/>
            <w:szCs w:val="24"/>
          </w:rPr>
          <w:t xml:space="preserve"> </w:t>
        </w:r>
      </w:ins>
      <w:r w:rsidRPr="00F219B5">
        <w:rPr>
          <w:rFonts w:ascii="Arial" w:hAnsi="Arial" w:cs="Arial"/>
          <w:sz w:val="24"/>
          <w:szCs w:val="24"/>
        </w:rPr>
        <w:t xml:space="preserve">de </w:t>
      </w:r>
      <w:r w:rsidRPr="00F219B5">
        <w:rPr>
          <w:rFonts w:ascii="Arial" w:eastAsia="Times New Roman" w:hAnsi="Arial" w:cs="Arial"/>
          <w:color w:val="000000"/>
          <w:sz w:val="24"/>
          <w:szCs w:val="24"/>
          <w:lang w:val="es-CO"/>
        </w:rPr>
        <w:t>Ciudad Bolívar, Suba, Bosa y San Cristóbal.</w:t>
      </w:r>
      <w:r>
        <w:rPr>
          <w:rFonts w:ascii="Arial" w:eastAsia="Times New Roman" w:hAnsi="Arial" w:cs="Arial"/>
          <w:color w:val="000000"/>
          <w:sz w:val="24"/>
          <w:szCs w:val="24"/>
          <w:lang w:val="es-CO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Tabla </w:t>
      </w:r>
      <w:r w:rsidR="00D77275">
        <w:rPr>
          <w:rFonts w:ascii="Arial" w:hAnsi="Arial" w:cs="Arial"/>
          <w:sz w:val="24"/>
          <w:szCs w:val="24"/>
        </w:rPr>
        <w:t>6</w:t>
      </w:r>
      <w:r>
        <w:rPr>
          <w:rFonts w:ascii="Arial" w:hAnsi="Arial" w:cs="Arial"/>
          <w:sz w:val="24"/>
          <w:szCs w:val="24"/>
        </w:rPr>
        <w:t xml:space="preserve"> y gráfico </w:t>
      </w:r>
      <w:r w:rsidR="00D77275">
        <w:rPr>
          <w:rFonts w:ascii="Arial" w:hAnsi="Arial" w:cs="Arial"/>
          <w:sz w:val="24"/>
          <w:szCs w:val="24"/>
        </w:rPr>
        <w:t>5:</w:t>
      </w:r>
    </w:p>
    <w:p w14:paraId="704FE335" w14:textId="3D331154" w:rsidR="00D5466F" w:rsidRDefault="00D5466F" w:rsidP="00D5466F">
      <w:pPr>
        <w:jc w:val="center"/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sectPr w:rsidR="00D5466F" w:rsidSect="00EB3914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</w:p>
    <w:p w14:paraId="60E1DAA5" w14:textId="77777777" w:rsidR="00D5466F" w:rsidRDefault="00D5466F" w:rsidP="00D5466F">
      <w:pPr>
        <w:jc w:val="center"/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</w:pPr>
    </w:p>
    <w:p w14:paraId="2058BDDE" w14:textId="77CC0E03" w:rsidR="00D5466F" w:rsidRDefault="00D5466F" w:rsidP="00D5466F">
      <w:pPr>
        <w:jc w:val="center"/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</w:pPr>
      <w:bookmarkStart w:id="992" w:name="_Toc129977162"/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Tabla </w: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begin"/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instrText xml:space="preserve"> SEQ Tabla \* ARABIC </w:instrTex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separate"/>
      </w:r>
      <w:r w:rsidR="00D77275">
        <w:rPr>
          <w:rFonts w:ascii="Arial" w:eastAsiaTheme="minorHAnsi" w:hAnsi="Arial" w:cs="Arial"/>
          <w:b/>
          <w:noProof/>
          <w:color w:val="FF0000"/>
          <w:sz w:val="24"/>
          <w:szCs w:val="24"/>
          <w:lang w:val="es-ES_tradnl"/>
        </w:rPr>
        <w:t>6</w: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end"/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. </w:t>
      </w:r>
      <w:r w:rsidRPr="005C56AA">
        <w:rPr>
          <w:rFonts w:ascii="Arial" w:hAnsi="Arial"/>
          <w:b/>
          <w:color w:val="FF0000"/>
          <w:sz w:val="24"/>
          <w:lang w:val="es-ES_tradnl"/>
        </w:rPr>
        <w:t>Gastos</w: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 e </w:t>
      </w:r>
      <w:r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inversiones</w: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 directas TPJ de inversión por </w:t>
      </w:r>
      <w:del w:id="993" w:author="Leidy Karina Ospina Castañeda" w:date="2023-03-22T10:14:00Z">
        <w:r w:rsidR="00901BC2" w:rsidDel="00F8658A">
          <w:rPr>
            <w:rFonts w:ascii="Arial" w:eastAsiaTheme="minorHAnsi" w:hAnsi="Arial" w:cs="Arial"/>
            <w:b/>
            <w:color w:val="FF0000"/>
            <w:sz w:val="24"/>
            <w:szCs w:val="24"/>
            <w:lang w:val="es-ES_tradnl"/>
          </w:rPr>
          <w:delText>Localidad</w:delText>
        </w:r>
        <w:r w:rsidRPr="00F219B5" w:rsidDel="00F8658A">
          <w:rPr>
            <w:rFonts w:ascii="Arial" w:eastAsiaTheme="minorHAnsi" w:hAnsi="Arial" w:cs="Arial"/>
            <w:b/>
            <w:color w:val="FF0000"/>
            <w:sz w:val="24"/>
            <w:szCs w:val="24"/>
            <w:lang w:val="es-ES_tradnl"/>
          </w:rPr>
          <w:delText xml:space="preserve"> </w:delText>
        </w:r>
      </w:del>
      <w:ins w:id="994" w:author="Leidy Karina Ospina Castañeda" w:date="2023-03-22T10:14:00Z">
        <w:r w:rsidR="00F8658A">
          <w:rPr>
            <w:rFonts w:ascii="Arial" w:eastAsiaTheme="minorHAnsi" w:hAnsi="Arial" w:cs="Arial"/>
            <w:b/>
            <w:color w:val="FF0000"/>
            <w:sz w:val="24"/>
            <w:szCs w:val="24"/>
            <w:lang w:val="es-ES_tradnl"/>
          </w:rPr>
          <w:t>FDL</w:t>
        </w:r>
      </w:ins>
      <w:r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-</w:t>
      </w:r>
      <w:r w:rsidR="00901BC2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 </w:t>
      </w:r>
      <w:r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Instrumento </w:t>
      </w:r>
      <w:r w:rsidR="00901BC2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SEGPLAN</w:t>
      </w:r>
      <w:bookmarkEnd w:id="992"/>
    </w:p>
    <w:tbl>
      <w:tblPr>
        <w:tblW w:w="513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19"/>
        <w:gridCol w:w="2041"/>
        <w:gridCol w:w="3401"/>
      </w:tblGrid>
      <w:tr w:rsidR="008778BF" w:rsidRPr="008778BF" w14:paraId="5E1B8C34" w14:textId="77777777" w:rsidTr="00EB3914">
        <w:trPr>
          <w:trHeight w:val="586"/>
          <w:tblHeader/>
          <w:jc w:val="center"/>
        </w:trPr>
        <w:tc>
          <w:tcPr>
            <w:tcW w:w="1997" w:type="pct"/>
            <w:shd w:val="clear" w:color="000000" w:fill="FFE599"/>
            <w:vAlign w:val="center"/>
            <w:hideMark/>
          </w:tcPr>
          <w:p w14:paraId="29F872E3" w14:textId="13307DC2" w:rsidR="008778BF" w:rsidRPr="008778BF" w:rsidRDefault="008778BF" w:rsidP="008778B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8778BF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SEGPLÁN</w:t>
            </w:r>
          </w:p>
        </w:tc>
        <w:tc>
          <w:tcPr>
            <w:tcW w:w="1126" w:type="pct"/>
            <w:shd w:val="clear" w:color="000000" w:fill="FFE599"/>
            <w:vAlign w:val="center"/>
            <w:hideMark/>
          </w:tcPr>
          <w:p w14:paraId="04D21AF6" w14:textId="77777777" w:rsidR="008778BF" w:rsidRPr="008778BF" w:rsidRDefault="008778BF" w:rsidP="008778B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proofErr w:type="spellStart"/>
            <w:r w:rsidRPr="008778BF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Programado</w:t>
            </w:r>
            <w:proofErr w:type="spellEnd"/>
          </w:p>
          <w:p w14:paraId="3B5C29E2" w14:textId="0B60FF2D" w:rsidR="008778BF" w:rsidRPr="008778BF" w:rsidRDefault="008778BF" w:rsidP="008778B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8778BF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TPJ</w:t>
            </w:r>
          </w:p>
        </w:tc>
        <w:tc>
          <w:tcPr>
            <w:tcW w:w="1877" w:type="pct"/>
            <w:shd w:val="clear" w:color="000000" w:fill="FFE599"/>
            <w:vAlign w:val="center"/>
            <w:hideMark/>
          </w:tcPr>
          <w:p w14:paraId="161F3419" w14:textId="77777777" w:rsidR="008778BF" w:rsidRPr="008778BF" w:rsidRDefault="008778BF" w:rsidP="008778B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proofErr w:type="spellStart"/>
            <w:r w:rsidRPr="008778BF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Compromisos</w:t>
            </w:r>
            <w:proofErr w:type="spellEnd"/>
          </w:p>
          <w:p w14:paraId="59BF9E83" w14:textId="461E63EF" w:rsidR="008778BF" w:rsidRPr="008778BF" w:rsidRDefault="008778BF" w:rsidP="008778B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8778BF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TPJ</w:t>
            </w:r>
          </w:p>
        </w:tc>
      </w:tr>
      <w:tr w:rsidR="008778BF" w:rsidRPr="008778BF" w14:paraId="53931DFC" w14:textId="77777777" w:rsidTr="00EB3914">
        <w:trPr>
          <w:trHeight w:val="288"/>
          <w:jc w:val="center"/>
        </w:trPr>
        <w:tc>
          <w:tcPr>
            <w:tcW w:w="5000" w:type="pct"/>
            <w:gridSpan w:val="3"/>
            <w:shd w:val="clear" w:color="auto" w:fill="auto"/>
            <w:vAlign w:val="center"/>
            <w:hideMark/>
          </w:tcPr>
          <w:p w14:paraId="1A0B0DC9" w14:textId="5379FD35" w:rsidR="008778BF" w:rsidRPr="008778BF" w:rsidRDefault="008778BF" w:rsidP="00EB3914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b/>
                <w:bCs/>
                <w:color w:val="000000"/>
              </w:rPr>
              <w:t>016 - Localidades</w:t>
            </w:r>
          </w:p>
        </w:tc>
      </w:tr>
      <w:tr w:rsidR="008778BF" w:rsidRPr="008778BF" w14:paraId="63111BB3" w14:textId="77777777" w:rsidTr="00EB3914">
        <w:trPr>
          <w:trHeight w:val="300"/>
          <w:jc w:val="center"/>
        </w:trPr>
        <w:tc>
          <w:tcPr>
            <w:tcW w:w="1997" w:type="pct"/>
            <w:shd w:val="clear" w:color="auto" w:fill="auto"/>
            <w:vAlign w:val="center"/>
            <w:hideMark/>
          </w:tcPr>
          <w:p w14:paraId="224022E6" w14:textId="77777777" w:rsidR="008778BF" w:rsidRPr="00EB3914" w:rsidRDefault="008778BF" w:rsidP="00EB3914">
            <w:pPr>
              <w:spacing w:after="0" w:line="240" w:lineRule="auto"/>
              <w:rPr>
                <w:rFonts w:eastAsia="Times New Roman" w:cs="Calibri"/>
                <w:color w:val="000000"/>
                <w:lang w:val="es-CO"/>
              </w:rPr>
            </w:pPr>
            <w:r w:rsidRPr="008778BF">
              <w:rPr>
                <w:rFonts w:eastAsia="Times New Roman" w:cs="Calibri"/>
                <w:color w:val="000000"/>
              </w:rPr>
              <w:t>Alcaldía Local de Antonio Nariño</w:t>
            </w:r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1187931F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$ 0,00</w:t>
            </w:r>
          </w:p>
        </w:tc>
        <w:tc>
          <w:tcPr>
            <w:tcW w:w="1877" w:type="pct"/>
            <w:shd w:val="clear" w:color="auto" w:fill="auto"/>
            <w:vAlign w:val="center"/>
            <w:hideMark/>
          </w:tcPr>
          <w:p w14:paraId="1923BD44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$ 0,00</w:t>
            </w:r>
          </w:p>
        </w:tc>
      </w:tr>
      <w:tr w:rsidR="008778BF" w:rsidRPr="008778BF" w14:paraId="3D1BFC60" w14:textId="77777777" w:rsidTr="00EB3914">
        <w:trPr>
          <w:trHeight w:val="300"/>
          <w:jc w:val="center"/>
        </w:trPr>
        <w:tc>
          <w:tcPr>
            <w:tcW w:w="1997" w:type="pct"/>
            <w:shd w:val="clear" w:color="auto" w:fill="auto"/>
            <w:vAlign w:val="center"/>
            <w:hideMark/>
          </w:tcPr>
          <w:p w14:paraId="7F63FADF" w14:textId="77777777" w:rsidR="008778BF" w:rsidRPr="00EB3914" w:rsidRDefault="008778BF" w:rsidP="00EB3914">
            <w:pPr>
              <w:spacing w:after="0" w:line="240" w:lineRule="auto"/>
              <w:rPr>
                <w:rFonts w:eastAsia="Times New Roman" w:cs="Calibri"/>
                <w:color w:val="000000"/>
                <w:lang w:val="es-CO"/>
              </w:rPr>
            </w:pPr>
            <w:r w:rsidRPr="008778BF">
              <w:rPr>
                <w:rFonts w:eastAsia="Times New Roman" w:cs="Calibri"/>
                <w:color w:val="000000"/>
              </w:rPr>
              <w:lastRenderedPageBreak/>
              <w:t>Alcaldía Local de Barrios Unidos</w:t>
            </w:r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399C4B9A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$ 2.943,28</w:t>
            </w:r>
          </w:p>
        </w:tc>
        <w:tc>
          <w:tcPr>
            <w:tcW w:w="1877" w:type="pct"/>
            <w:shd w:val="clear" w:color="auto" w:fill="auto"/>
            <w:vAlign w:val="center"/>
            <w:hideMark/>
          </w:tcPr>
          <w:p w14:paraId="3C0D1FE6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$ 2.943,28</w:t>
            </w:r>
          </w:p>
        </w:tc>
      </w:tr>
      <w:tr w:rsidR="008778BF" w:rsidRPr="008778BF" w14:paraId="45C65427" w14:textId="77777777" w:rsidTr="00EB3914">
        <w:trPr>
          <w:trHeight w:val="300"/>
          <w:jc w:val="center"/>
        </w:trPr>
        <w:tc>
          <w:tcPr>
            <w:tcW w:w="1997" w:type="pct"/>
            <w:shd w:val="clear" w:color="auto" w:fill="auto"/>
            <w:vAlign w:val="center"/>
            <w:hideMark/>
          </w:tcPr>
          <w:p w14:paraId="75E4F67E" w14:textId="77777777" w:rsidR="008778BF" w:rsidRPr="008778BF" w:rsidRDefault="008778BF" w:rsidP="00EB3914">
            <w:pPr>
              <w:spacing w:after="0" w:line="240" w:lineRule="auto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Alcaldía Local de Bosa</w:t>
            </w:r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6BD140A6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$ 7.862,68</w:t>
            </w:r>
          </w:p>
        </w:tc>
        <w:tc>
          <w:tcPr>
            <w:tcW w:w="1877" w:type="pct"/>
            <w:shd w:val="clear" w:color="auto" w:fill="auto"/>
            <w:vAlign w:val="center"/>
            <w:hideMark/>
          </w:tcPr>
          <w:p w14:paraId="55AA0A54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$ 7.862,33</w:t>
            </w:r>
          </w:p>
        </w:tc>
      </w:tr>
      <w:tr w:rsidR="008778BF" w:rsidRPr="008778BF" w14:paraId="3D3CFD41" w14:textId="77777777" w:rsidTr="00EB3914">
        <w:trPr>
          <w:trHeight w:val="300"/>
          <w:jc w:val="center"/>
        </w:trPr>
        <w:tc>
          <w:tcPr>
            <w:tcW w:w="1997" w:type="pct"/>
            <w:shd w:val="clear" w:color="auto" w:fill="auto"/>
            <w:vAlign w:val="center"/>
            <w:hideMark/>
          </w:tcPr>
          <w:p w14:paraId="7BFE7D2D" w14:textId="77777777" w:rsidR="008778BF" w:rsidRPr="008778BF" w:rsidRDefault="008778BF" w:rsidP="00EB3914">
            <w:pPr>
              <w:spacing w:after="0" w:line="240" w:lineRule="auto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Alcaldía Local de Chapinero</w:t>
            </w:r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6D151C29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$ 1.259,03</w:t>
            </w:r>
          </w:p>
        </w:tc>
        <w:tc>
          <w:tcPr>
            <w:tcW w:w="1877" w:type="pct"/>
            <w:shd w:val="clear" w:color="auto" w:fill="auto"/>
            <w:vAlign w:val="center"/>
            <w:hideMark/>
          </w:tcPr>
          <w:p w14:paraId="5DE631A0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$ 1.259,03</w:t>
            </w:r>
          </w:p>
        </w:tc>
      </w:tr>
      <w:tr w:rsidR="008778BF" w:rsidRPr="008778BF" w14:paraId="0A6FA857" w14:textId="77777777" w:rsidTr="00EB3914">
        <w:trPr>
          <w:trHeight w:val="300"/>
          <w:jc w:val="center"/>
        </w:trPr>
        <w:tc>
          <w:tcPr>
            <w:tcW w:w="1997" w:type="pct"/>
            <w:shd w:val="clear" w:color="auto" w:fill="auto"/>
            <w:vAlign w:val="center"/>
            <w:hideMark/>
          </w:tcPr>
          <w:p w14:paraId="2CADD44C" w14:textId="77777777" w:rsidR="008778BF" w:rsidRPr="00EB3914" w:rsidRDefault="008778BF" w:rsidP="00EB3914">
            <w:pPr>
              <w:spacing w:after="0" w:line="240" w:lineRule="auto"/>
              <w:rPr>
                <w:rFonts w:eastAsia="Times New Roman" w:cs="Calibri"/>
                <w:color w:val="000000"/>
                <w:lang w:val="es-CO"/>
              </w:rPr>
            </w:pPr>
            <w:r w:rsidRPr="008778BF">
              <w:rPr>
                <w:rFonts w:eastAsia="Times New Roman" w:cs="Calibri"/>
                <w:color w:val="000000"/>
              </w:rPr>
              <w:t>Alcaldía Local de Ciudad Bolívar</w:t>
            </w:r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23B62DD2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$ 11.484,88</w:t>
            </w:r>
          </w:p>
        </w:tc>
        <w:tc>
          <w:tcPr>
            <w:tcW w:w="1877" w:type="pct"/>
            <w:shd w:val="clear" w:color="auto" w:fill="auto"/>
            <w:vAlign w:val="center"/>
            <w:hideMark/>
          </w:tcPr>
          <w:p w14:paraId="1F088C56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$ 11.426,08</w:t>
            </w:r>
          </w:p>
        </w:tc>
      </w:tr>
      <w:tr w:rsidR="008778BF" w:rsidRPr="008778BF" w14:paraId="5F35EEF6" w14:textId="77777777" w:rsidTr="00EB3914">
        <w:trPr>
          <w:trHeight w:val="300"/>
          <w:jc w:val="center"/>
        </w:trPr>
        <w:tc>
          <w:tcPr>
            <w:tcW w:w="1997" w:type="pct"/>
            <w:shd w:val="clear" w:color="auto" w:fill="auto"/>
            <w:vAlign w:val="center"/>
            <w:hideMark/>
          </w:tcPr>
          <w:p w14:paraId="618D45B8" w14:textId="77777777" w:rsidR="008778BF" w:rsidRPr="008778BF" w:rsidRDefault="008778BF" w:rsidP="00EB3914">
            <w:pPr>
              <w:spacing w:after="0" w:line="240" w:lineRule="auto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Alcaldía Local de Engativá</w:t>
            </w:r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03B897E9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$ 4.237,09</w:t>
            </w:r>
          </w:p>
        </w:tc>
        <w:tc>
          <w:tcPr>
            <w:tcW w:w="1877" w:type="pct"/>
            <w:shd w:val="clear" w:color="auto" w:fill="auto"/>
            <w:vAlign w:val="center"/>
            <w:hideMark/>
          </w:tcPr>
          <w:p w14:paraId="5BA886FB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$ 4.237,09</w:t>
            </w:r>
          </w:p>
        </w:tc>
      </w:tr>
      <w:tr w:rsidR="008778BF" w:rsidRPr="008778BF" w14:paraId="3A816A2C" w14:textId="77777777" w:rsidTr="00EB3914">
        <w:trPr>
          <w:trHeight w:val="300"/>
          <w:jc w:val="center"/>
        </w:trPr>
        <w:tc>
          <w:tcPr>
            <w:tcW w:w="1997" w:type="pct"/>
            <w:shd w:val="clear" w:color="auto" w:fill="auto"/>
            <w:vAlign w:val="center"/>
            <w:hideMark/>
          </w:tcPr>
          <w:p w14:paraId="588B0EFC" w14:textId="77777777" w:rsidR="008778BF" w:rsidRPr="008778BF" w:rsidRDefault="008778BF" w:rsidP="00EB3914">
            <w:pPr>
              <w:spacing w:after="0" w:line="240" w:lineRule="auto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Alcaldía Local de Fontibón</w:t>
            </w:r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69CAC6DD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$ 2.665,96</w:t>
            </w:r>
          </w:p>
        </w:tc>
        <w:tc>
          <w:tcPr>
            <w:tcW w:w="1877" w:type="pct"/>
            <w:shd w:val="clear" w:color="auto" w:fill="auto"/>
            <w:vAlign w:val="center"/>
            <w:hideMark/>
          </w:tcPr>
          <w:p w14:paraId="233C0D04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$ 2.665,56</w:t>
            </w:r>
          </w:p>
        </w:tc>
      </w:tr>
      <w:tr w:rsidR="008778BF" w:rsidRPr="008778BF" w14:paraId="3E7A8DC3" w14:textId="77777777" w:rsidTr="00EB3914">
        <w:trPr>
          <w:trHeight w:val="300"/>
          <w:jc w:val="center"/>
        </w:trPr>
        <w:tc>
          <w:tcPr>
            <w:tcW w:w="1997" w:type="pct"/>
            <w:shd w:val="clear" w:color="auto" w:fill="auto"/>
            <w:vAlign w:val="center"/>
            <w:hideMark/>
          </w:tcPr>
          <w:p w14:paraId="1B628941" w14:textId="77777777" w:rsidR="008778BF" w:rsidRPr="008778BF" w:rsidRDefault="008778BF" w:rsidP="00EB3914">
            <w:pPr>
              <w:spacing w:after="0" w:line="240" w:lineRule="auto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Alcaldía Local de Kennedy</w:t>
            </w:r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2E385376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$ 190,35</w:t>
            </w:r>
          </w:p>
        </w:tc>
        <w:tc>
          <w:tcPr>
            <w:tcW w:w="1877" w:type="pct"/>
            <w:shd w:val="clear" w:color="auto" w:fill="auto"/>
            <w:vAlign w:val="center"/>
            <w:hideMark/>
          </w:tcPr>
          <w:p w14:paraId="41E6AF55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$ 190,35</w:t>
            </w:r>
          </w:p>
        </w:tc>
      </w:tr>
      <w:tr w:rsidR="008778BF" w:rsidRPr="008778BF" w14:paraId="639DD852" w14:textId="77777777" w:rsidTr="00EB3914">
        <w:trPr>
          <w:trHeight w:val="300"/>
          <w:jc w:val="center"/>
        </w:trPr>
        <w:tc>
          <w:tcPr>
            <w:tcW w:w="1997" w:type="pct"/>
            <w:shd w:val="clear" w:color="auto" w:fill="auto"/>
            <w:vAlign w:val="center"/>
            <w:hideMark/>
          </w:tcPr>
          <w:p w14:paraId="5D581188" w14:textId="77777777" w:rsidR="008778BF" w:rsidRPr="00EB3914" w:rsidRDefault="008778BF" w:rsidP="00EB3914">
            <w:pPr>
              <w:spacing w:after="0" w:line="240" w:lineRule="auto"/>
              <w:rPr>
                <w:rFonts w:eastAsia="Times New Roman" w:cs="Calibri"/>
                <w:color w:val="000000"/>
                <w:lang w:val="es-CO"/>
              </w:rPr>
            </w:pPr>
            <w:r w:rsidRPr="008778BF">
              <w:rPr>
                <w:rFonts w:eastAsia="Times New Roman" w:cs="Calibri"/>
                <w:color w:val="000000"/>
              </w:rPr>
              <w:t xml:space="preserve">Alcaldía Local de Rafael Uribe </w:t>
            </w:r>
            <w:proofErr w:type="spellStart"/>
            <w:r w:rsidRPr="008778BF">
              <w:rPr>
                <w:rFonts w:eastAsia="Times New Roman" w:cs="Calibri"/>
                <w:color w:val="000000"/>
              </w:rPr>
              <w:t>Uribe</w:t>
            </w:r>
            <w:proofErr w:type="spellEnd"/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16A58120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$ 4.315,25</w:t>
            </w:r>
          </w:p>
        </w:tc>
        <w:tc>
          <w:tcPr>
            <w:tcW w:w="1877" w:type="pct"/>
            <w:shd w:val="clear" w:color="auto" w:fill="auto"/>
            <w:vAlign w:val="center"/>
            <w:hideMark/>
          </w:tcPr>
          <w:p w14:paraId="66575F9F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$ 4.314,80</w:t>
            </w:r>
          </w:p>
        </w:tc>
      </w:tr>
      <w:tr w:rsidR="008778BF" w:rsidRPr="008778BF" w14:paraId="24C6B390" w14:textId="77777777" w:rsidTr="00EB3914">
        <w:trPr>
          <w:trHeight w:val="300"/>
          <w:jc w:val="center"/>
        </w:trPr>
        <w:tc>
          <w:tcPr>
            <w:tcW w:w="1997" w:type="pct"/>
            <w:shd w:val="clear" w:color="auto" w:fill="auto"/>
            <w:vAlign w:val="center"/>
            <w:hideMark/>
          </w:tcPr>
          <w:p w14:paraId="27BE8027" w14:textId="77777777" w:rsidR="008778BF" w:rsidRPr="00EB3914" w:rsidRDefault="008778BF" w:rsidP="00EB3914">
            <w:pPr>
              <w:spacing w:after="0" w:line="240" w:lineRule="auto"/>
              <w:rPr>
                <w:rFonts w:eastAsia="Times New Roman" w:cs="Calibri"/>
                <w:color w:val="000000"/>
                <w:lang w:val="es-CO"/>
              </w:rPr>
            </w:pPr>
            <w:r w:rsidRPr="008778BF">
              <w:rPr>
                <w:rFonts w:eastAsia="Times New Roman" w:cs="Calibri"/>
                <w:color w:val="000000"/>
              </w:rPr>
              <w:t>Alcaldía Local de San Cristóbal</w:t>
            </w:r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524711A3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$ 7.856,41</w:t>
            </w:r>
          </w:p>
        </w:tc>
        <w:tc>
          <w:tcPr>
            <w:tcW w:w="1877" w:type="pct"/>
            <w:shd w:val="clear" w:color="auto" w:fill="auto"/>
            <w:vAlign w:val="center"/>
            <w:hideMark/>
          </w:tcPr>
          <w:p w14:paraId="0B7C8045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$ 7.848,74</w:t>
            </w:r>
          </w:p>
        </w:tc>
      </w:tr>
      <w:tr w:rsidR="008778BF" w:rsidRPr="008778BF" w14:paraId="6F3A3944" w14:textId="77777777" w:rsidTr="00EB3914">
        <w:trPr>
          <w:trHeight w:val="300"/>
          <w:jc w:val="center"/>
        </w:trPr>
        <w:tc>
          <w:tcPr>
            <w:tcW w:w="1997" w:type="pct"/>
            <w:shd w:val="clear" w:color="auto" w:fill="auto"/>
            <w:vAlign w:val="center"/>
            <w:hideMark/>
          </w:tcPr>
          <w:p w14:paraId="4F816E0B" w14:textId="77777777" w:rsidR="008778BF" w:rsidRPr="00EB3914" w:rsidRDefault="008778BF" w:rsidP="00EB3914">
            <w:pPr>
              <w:spacing w:after="0" w:line="240" w:lineRule="auto"/>
              <w:rPr>
                <w:rFonts w:eastAsia="Times New Roman" w:cs="Calibri"/>
                <w:color w:val="000000"/>
                <w:lang w:val="es-CO"/>
              </w:rPr>
            </w:pPr>
            <w:r w:rsidRPr="008778BF">
              <w:rPr>
                <w:rFonts w:eastAsia="Times New Roman" w:cs="Calibri"/>
                <w:color w:val="000000"/>
              </w:rPr>
              <w:t>Alcaldía Local de Santa Fe</w:t>
            </w:r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336780ED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$ 2.132,24</w:t>
            </w:r>
          </w:p>
        </w:tc>
        <w:tc>
          <w:tcPr>
            <w:tcW w:w="1877" w:type="pct"/>
            <w:shd w:val="clear" w:color="auto" w:fill="auto"/>
            <w:vAlign w:val="center"/>
            <w:hideMark/>
          </w:tcPr>
          <w:p w14:paraId="24C9D147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$ 2.118,63</w:t>
            </w:r>
          </w:p>
        </w:tc>
      </w:tr>
      <w:tr w:rsidR="008778BF" w:rsidRPr="008778BF" w14:paraId="46A0002F" w14:textId="77777777" w:rsidTr="00EB3914">
        <w:trPr>
          <w:trHeight w:val="300"/>
          <w:jc w:val="center"/>
        </w:trPr>
        <w:tc>
          <w:tcPr>
            <w:tcW w:w="1997" w:type="pct"/>
            <w:shd w:val="clear" w:color="auto" w:fill="auto"/>
            <w:vAlign w:val="center"/>
            <w:hideMark/>
          </w:tcPr>
          <w:p w14:paraId="3AC216CA" w14:textId="77777777" w:rsidR="008778BF" w:rsidRPr="008778BF" w:rsidRDefault="008778BF" w:rsidP="00EB3914">
            <w:pPr>
              <w:spacing w:after="0" w:line="240" w:lineRule="auto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Alcaldía Local de Suba</w:t>
            </w:r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42F11F05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$ 7.961,09</w:t>
            </w:r>
          </w:p>
        </w:tc>
        <w:tc>
          <w:tcPr>
            <w:tcW w:w="1877" w:type="pct"/>
            <w:shd w:val="clear" w:color="auto" w:fill="auto"/>
            <w:vAlign w:val="center"/>
            <w:hideMark/>
          </w:tcPr>
          <w:p w14:paraId="373FE247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$ 7.960,40</w:t>
            </w:r>
          </w:p>
        </w:tc>
      </w:tr>
      <w:tr w:rsidR="008778BF" w:rsidRPr="008778BF" w14:paraId="1BDE03C0" w14:textId="77777777" w:rsidTr="00EB3914">
        <w:trPr>
          <w:trHeight w:val="300"/>
          <w:jc w:val="center"/>
        </w:trPr>
        <w:tc>
          <w:tcPr>
            <w:tcW w:w="1997" w:type="pct"/>
            <w:shd w:val="clear" w:color="auto" w:fill="auto"/>
            <w:vAlign w:val="center"/>
            <w:hideMark/>
          </w:tcPr>
          <w:p w14:paraId="14D9DA95" w14:textId="77777777" w:rsidR="008778BF" w:rsidRPr="008778BF" w:rsidRDefault="008778BF" w:rsidP="00EB3914">
            <w:pPr>
              <w:spacing w:after="0" w:line="240" w:lineRule="auto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Alcaldía Local de Teusaquillo</w:t>
            </w:r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04A34A18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$ 1.324,02</w:t>
            </w:r>
          </w:p>
        </w:tc>
        <w:tc>
          <w:tcPr>
            <w:tcW w:w="1877" w:type="pct"/>
            <w:shd w:val="clear" w:color="auto" w:fill="auto"/>
            <w:vAlign w:val="center"/>
            <w:hideMark/>
          </w:tcPr>
          <w:p w14:paraId="075E2488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$ 1.309,63</w:t>
            </w:r>
          </w:p>
        </w:tc>
      </w:tr>
      <w:tr w:rsidR="008778BF" w:rsidRPr="008778BF" w14:paraId="30154A19" w14:textId="77777777" w:rsidTr="00EB3914">
        <w:trPr>
          <w:trHeight w:val="300"/>
          <w:jc w:val="center"/>
        </w:trPr>
        <w:tc>
          <w:tcPr>
            <w:tcW w:w="1997" w:type="pct"/>
            <w:shd w:val="clear" w:color="auto" w:fill="auto"/>
            <w:vAlign w:val="center"/>
            <w:hideMark/>
          </w:tcPr>
          <w:p w14:paraId="06B4603D" w14:textId="77777777" w:rsidR="008778BF" w:rsidRPr="008778BF" w:rsidRDefault="008778BF" w:rsidP="00EB3914">
            <w:pPr>
              <w:spacing w:after="0" w:line="240" w:lineRule="auto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Alcaldía Local de Tunjuelito</w:t>
            </w:r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50DCC86B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$ 2.843,17</w:t>
            </w:r>
          </w:p>
        </w:tc>
        <w:tc>
          <w:tcPr>
            <w:tcW w:w="1877" w:type="pct"/>
            <w:shd w:val="clear" w:color="auto" w:fill="auto"/>
            <w:vAlign w:val="center"/>
            <w:hideMark/>
          </w:tcPr>
          <w:p w14:paraId="41019CEB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$ 2.837,56</w:t>
            </w:r>
          </w:p>
        </w:tc>
      </w:tr>
      <w:tr w:rsidR="008778BF" w:rsidRPr="008778BF" w14:paraId="5C1C2029" w14:textId="77777777" w:rsidTr="00EB3914">
        <w:trPr>
          <w:trHeight w:val="300"/>
          <w:jc w:val="center"/>
        </w:trPr>
        <w:tc>
          <w:tcPr>
            <w:tcW w:w="1997" w:type="pct"/>
            <w:shd w:val="clear" w:color="auto" w:fill="auto"/>
            <w:vAlign w:val="center"/>
            <w:hideMark/>
          </w:tcPr>
          <w:p w14:paraId="3C135734" w14:textId="77777777" w:rsidR="008778BF" w:rsidRPr="008778BF" w:rsidRDefault="008778BF" w:rsidP="00EB3914">
            <w:pPr>
              <w:spacing w:after="0" w:line="240" w:lineRule="auto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Alcaldía Local de Usaquén</w:t>
            </w:r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4D05426D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$ 3.811,70</w:t>
            </w:r>
          </w:p>
        </w:tc>
        <w:tc>
          <w:tcPr>
            <w:tcW w:w="1877" w:type="pct"/>
            <w:shd w:val="clear" w:color="auto" w:fill="auto"/>
            <w:vAlign w:val="center"/>
            <w:hideMark/>
          </w:tcPr>
          <w:p w14:paraId="5DD235F3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$ 3.811,70</w:t>
            </w:r>
          </w:p>
        </w:tc>
      </w:tr>
      <w:tr w:rsidR="008778BF" w:rsidRPr="008778BF" w14:paraId="48DDF89C" w14:textId="77777777" w:rsidTr="00EB3914">
        <w:trPr>
          <w:trHeight w:val="300"/>
          <w:jc w:val="center"/>
        </w:trPr>
        <w:tc>
          <w:tcPr>
            <w:tcW w:w="1997" w:type="pct"/>
            <w:shd w:val="clear" w:color="auto" w:fill="auto"/>
            <w:vAlign w:val="center"/>
            <w:hideMark/>
          </w:tcPr>
          <w:p w14:paraId="32EDD98E" w14:textId="77777777" w:rsidR="008778BF" w:rsidRPr="008778BF" w:rsidRDefault="008778BF" w:rsidP="00EB3914">
            <w:pPr>
              <w:spacing w:after="0" w:line="240" w:lineRule="auto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Alcaldía Local de Usme</w:t>
            </w:r>
          </w:p>
        </w:tc>
        <w:tc>
          <w:tcPr>
            <w:tcW w:w="1126" w:type="pct"/>
            <w:shd w:val="clear" w:color="auto" w:fill="auto"/>
            <w:vAlign w:val="center"/>
            <w:hideMark/>
          </w:tcPr>
          <w:p w14:paraId="69BFDCA6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$ 2.753,10</w:t>
            </w:r>
          </w:p>
        </w:tc>
        <w:tc>
          <w:tcPr>
            <w:tcW w:w="1877" w:type="pct"/>
            <w:shd w:val="clear" w:color="auto" w:fill="auto"/>
            <w:vAlign w:val="center"/>
            <w:hideMark/>
          </w:tcPr>
          <w:p w14:paraId="0080B1C3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val="en-US"/>
              </w:rPr>
            </w:pPr>
            <w:r w:rsidRPr="008778BF">
              <w:rPr>
                <w:rFonts w:eastAsia="Times New Roman" w:cs="Calibri"/>
                <w:color w:val="000000"/>
              </w:rPr>
              <w:t>$ 2.753,10</w:t>
            </w:r>
          </w:p>
        </w:tc>
      </w:tr>
      <w:tr w:rsidR="008778BF" w:rsidRPr="008778BF" w14:paraId="5E9EBD07" w14:textId="77777777" w:rsidTr="00EB3914">
        <w:trPr>
          <w:trHeight w:val="300"/>
          <w:jc w:val="center"/>
        </w:trPr>
        <w:tc>
          <w:tcPr>
            <w:tcW w:w="1997" w:type="pct"/>
            <w:shd w:val="clear" w:color="000000" w:fill="FFE599"/>
            <w:vAlign w:val="center"/>
            <w:hideMark/>
          </w:tcPr>
          <w:p w14:paraId="28BD6DFB" w14:textId="77777777" w:rsidR="008778BF" w:rsidRPr="008778BF" w:rsidRDefault="008778BF" w:rsidP="00EB391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8778BF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Total </w:t>
            </w:r>
            <w:proofErr w:type="spellStart"/>
            <w:r w:rsidRPr="008778BF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localidades</w:t>
            </w:r>
            <w:proofErr w:type="spellEnd"/>
          </w:p>
        </w:tc>
        <w:tc>
          <w:tcPr>
            <w:tcW w:w="1126" w:type="pct"/>
            <w:shd w:val="clear" w:color="000000" w:fill="FFE599"/>
            <w:vAlign w:val="center"/>
            <w:hideMark/>
          </w:tcPr>
          <w:p w14:paraId="0630FD38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8778B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$ 63.640,25</w:t>
            </w:r>
          </w:p>
        </w:tc>
        <w:tc>
          <w:tcPr>
            <w:tcW w:w="1877" w:type="pct"/>
            <w:shd w:val="clear" w:color="000000" w:fill="FFE599"/>
            <w:vAlign w:val="center"/>
            <w:hideMark/>
          </w:tcPr>
          <w:p w14:paraId="206F0851" w14:textId="77777777" w:rsidR="008778BF" w:rsidRPr="008778BF" w:rsidRDefault="008778BF" w:rsidP="00EB391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8778BF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$ 63.538,28</w:t>
            </w:r>
          </w:p>
        </w:tc>
      </w:tr>
    </w:tbl>
    <w:p w14:paraId="4DE0D2CE" w14:textId="512F779B" w:rsidR="00AD38CC" w:rsidRPr="005003BB" w:rsidRDefault="00AD38CC" w:rsidP="00AD38CC">
      <w:pPr>
        <w:jc w:val="center"/>
        <w:rPr>
          <w:rFonts w:ascii="Arial" w:eastAsia="Arial" w:hAnsi="Arial" w:cs="Arial"/>
          <w:sz w:val="18"/>
          <w:szCs w:val="18"/>
        </w:rPr>
      </w:pPr>
      <w:r w:rsidRPr="005003BB">
        <w:rPr>
          <w:rFonts w:ascii="Arial" w:eastAsia="Arial" w:hAnsi="Arial" w:cs="Arial"/>
          <w:sz w:val="18"/>
          <w:szCs w:val="18"/>
        </w:rPr>
        <w:t xml:space="preserve">Fuente: Elaboración propia </w:t>
      </w:r>
      <w:r w:rsidRPr="00B641FB">
        <w:rPr>
          <w:rFonts w:ascii="Arial" w:eastAsia="Arial" w:hAnsi="Arial" w:cs="Arial"/>
          <w:sz w:val="18"/>
          <w:szCs w:val="18"/>
        </w:rPr>
        <w:t>SDIS</w:t>
      </w:r>
      <w:r w:rsidRPr="005003BB">
        <w:rPr>
          <w:rFonts w:ascii="Arial" w:eastAsia="Arial" w:hAnsi="Arial" w:cs="Arial"/>
          <w:sz w:val="18"/>
          <w:szCs w:val="18"/>
        </w:rPr>
        <w:t xml:space="preserve"> con base en la consolidación de información realizada por la Secretaría Distrital de Hacienda</w:t>
      </w:r>
      <w:r>
        <w:rPr>
          <w:rFonts w:ascii="Arial" w:eastAsia="Arial" w:hAnsi="Arial" w:cs="Arial"/>
          <w:sz w:val="18"/>
          <w:szCs w:val="18"/>
        </w:rPr>
        <w:t xml:space="preserve"> SDP</w:t>
      </w:r>
      <w:r w:rsidRPr="005003BB">
        <w:rPr>
          <w:rFonts w:ascii="Arial" w:eastAsia="Arial" w:hAnsi="Arial" w:cs="Arial"/>
          <w:sz w:val="18"/>
          <w:szCs w:val="18"/>
        </w:rPr>
        <w:t>. Corte: diciembre 31 del 2022</w:t>
      </w:r>
      <w:r>
        <w:rPr>
          <w:rFonts w:ascii="Arial" w:eastAsia="Arial" w:hAnsi="Arial" w:cs="Arial"/>
          <w:sz w:val="18"/>
          <w:szCs w:val="18"/>
        </w:rPr>
        <w:t xml:space="preserve">. </w:t>
      </w:r>
      <w:r w:rsidRPr="00A26E2E">
        <w:rPr>
          <w:rFonts w:ascii="Arial" w:eastAsia="Arial" w:hAnsi="Arial" w:cs="Arial"/>
          <w:sz w:val="18"/>
          <w:szCs w:val="18"/>
        </w:rPr>
        <w:t>“Cifras en millones de pesos”.</w:t>
      </w:r>
    </w:p>
    <w:p w14:paraId="2172B448" w14:textId="77777777" w:rsidR="00B614EB" w:rsidRDefault="00B614EB" w:rsidP="008549F2">
      <w:pPr>
        <w:pStyle w:val="Descripcin"/>
        <w:jc w:val="center"/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</w:pPr>
    </w:p>
    <w:p w14:paraId="301B2CFF" w14:textId="1E0D38AC" w:rsidR="008549F2" w:rsidRDefault="008549F2" w:rsidP="008549F2">
      <w:pPr>
        <w:pStyle w:val="Descripcin"/>
        <w:jc w:val="center"/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</w:pPr>
      <w:bookmarkStart w:id="995" w:name="_Toc129977186"/>
      <w:r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 xml:space="preserve">Gráfica </w:t>
      </w:r>
      <w:r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fldChar w:fldCharType="begin"/>
      </w:r>
      <w:r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instrText xml:space="preserve"> SEQ Gráfica \* ARABIC </w:instrText>
      </w:r>
      <w:r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fldChar w:fldCharType="separate"/>
      </w:r>
      <w:r w:rsidR="00D77275">
        <w:rPr>
          <w:rFonts w:ascii="Arial" w:eastAsiaTheme="minorHAnsi" w:hAnsi="Arial" w:cs="Arial"/>
          <w:b/>
          <w:i w:val="0"/>
          <w:iCs w:val="0"/>
          <w:noProof/>
          <w:color w:val="FF0000"/>
          <w:sz w:val="24"/>
          <w:szCs w:val="24"/>
          <w:lang w:val="es-ES_tradnl"/>
        </w:rPr>
        <w:t>4</w:t>
      </w:r>
      <w:r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fldChar w:fldCharType="end"/>
      </w:r>
      <w:r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 xml:space="preserve">. </w:t>
      </w:r>
      <w:r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 xml:space="preserve">Gastos </w:t>
      </w:r>
      <w:r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 xml:space="preserve">e </w:t>
      </w:r>
      <w:r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>inversiones</w:t>
      </w:r>
      <w:r w:rsidRPr="00F219B5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 xml:space="preserve"> Directas TPJ por Sector</w:t>
      </w:r>
      <w:r w:rsidR="002E32E0">
        <w:rPr>
          <w:rFonts w:ascii="Arial" w:eastAsiaTheme="minorHAnsi" w:hAnsi="Arial" w:cs="Arial"/>
          <w:b/>
          <w:i w:val="0"/>
          <w:iCs w:val="0"/>
          <w:color w:val="FF0000"/>
          <w:sz w:val="24"/>
          <w:szCs w:val="24"/>
          <w:lang w:val="es-ES_tradnl"/>
        </w:rPr>
        <w:t xml:space="preserve"> – Instrumento SEGPLAN Vs PMR</w:t>
      </w:r>
      <w:bookmarkEnd w:id="995"/>
    </w:p>
    <w:p w14:paraId="7C43CEE2" w14:textId="77D65E6C" w:rsidR="00361D9D" w:rsidRPr="00361D9D" w:rsidRDefault="00361D9D" w:rsidP="00361D9D">
      <w:pPr>
        <w:rPr>
          <w:lang w:val="es-ES_tradnl"/>
        </w:rPr>
      </w:pPr>
      <w:commentRangeStart w:id="996"/>
      <w:r>
        <w:rPr>
          <w:noProof/>
        </w:rPr>
        <w:drawing>
          <wp:inline distT="0" distB="0" distL="0" distR="0" wp14:anchorId="75F147CC" wp14:editId="5AEEFBCF">
            <wp:extent cx="6073140" cy="2743200"/>
            <wp:effectExtent l="0" t="0" r="3810" b="0"/>
            <wp:docPr id="9" name="Chart 9">
              <a:extLst xmlns:a="http://schemas.openxmlformats.org/drawingml/2006/main">
                <a:ext uri="{FF2B5EF4-FFF2-40B4-BE49-F238E27FC236}">
                  <a16:creationId xmlns:a16="http://schemas.microsoft.com/office/drawing/2014/main" id="{6B016A84-4E8F-826B-B972-2068598F9F4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  <w:commentRangeEnd w:id="996"/>
      <w:r w:rsidR="00B13763">
        <w:rPr>
          <w:rStyle w:val="Refdecomentario"/>
          <w:rFonts w:cs="Calibri"/>
          <w:lang w:eastAsia="es-CO"/>
        </w:rPr>
        <w:commentReference w:id="996"/>
      </w:r>
    </w:p>
    <w:p w14:paraId="641F9CAC" w14:textId="056CB97E" w:rsidR="008124F6" w:rsidRDefault="008778BF" w:rsidP="00230FF0">
      <w:pPr>
        <w:jc w:val="center"/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</w:pPr>
      <w:r w:rsidRPr="005003BB">
        <w:rPr>
          <w:rFonts w:ascii="Arial" w:eastAsia="Arial" w:hAnsi="Arial" w:cs="Arial"/>
          <w:sz w:val="18"/>
          <w:szCs w:val="18"/>
        </w:rPr>
        <w:lastRenderedPageBreak/>
        <w:t xml:space="preserve">Fuente: Elaboración propia </w:t>
      </w:r>
      <w:r w:rsidRPr="00B641FB">
        <w:rPr>
          <w:rFonts w:ascii="Arial" w:eastAsia="Arial" w:hAnsi="Arial" w:cs="Arial"/>
          <w:sz w:val="18"/>
          <w:szCs w:val="18"/>
        </w:rPr>
        <w:t>SDIS</w:t>
      </w:r>
      <w:r w:rsidRPr="005003BB">
        <w:rPr>
          <w:rFonts w:ascii="Arial" w:eastAsia="Arial" w:hAnsi="Arial" w:cs="Arial"/>
          <w:sz w:val="18"/>
          <w:szCs w:val="18"/>
        </w:rPr>
        <w:t xml:space="preserve"> con base en la consolidación de información realizada por la</w:t>
      </w:r>
      <w:ins w:id="997" w:author="Leidy Karina Ospina Castañeda" w:date="2023-03-22T10:21:00Z">
        <w:r w:rsidR="00B13763">
          <w:rPr>
            <w:rFonts w:ascii="Arial" w:eastAsia="Arial" w:hAnsi="Arial" w:cs="Arial"/>
            <w:sz w:val="18"/>
            <w:szCs w:val="18"/>
          </w:rPr>
          <w:t>s</w:t>
        </w:r>
      </w:ins>
      <w:r w:rsidRPr="005003BB">
        <w:rPr>
          <w:rFonts w:ascii="Arial" w:eastAsia="Arial" w:hAnsi="Arial" w:cs="Arial"/>
          <w:sz w:val="18"/>
          <w:szCs w:val="18"/>
        </w:rPr>
        <w:t xml:space="preserve"> Secretaría</w:t>
      </w:r>
      <w:ins w:id="998" w:author="Leidy Karina Ospina Castañeda" w:date="2023-03-22T10:21:00Z">
        <w:r w:rsidR="00B13763">
          <w:rPr>
            <w:rFonts w:ascii="Arial" w:eastAsia="Arial" w:hAnsi="Arial" w:cs="Arial"/>
            <w:sz w:val="18"/>
            <w:szCs w:val="18"/>
          </w:rPr>
          <w:t>s</w:t>
        </w:r>
      </w:ins>
      <w:r w:rsidRPr="005003BB">
        <w:rPr>
          <w:rFonts w:ascii="Arial" w:eastAsia="Arial" w:hAnsi="Arial" w:cs="Arial"/>
          <w:sz w:val="18"/>
          <w:szCs w:val="18"/>
        </w:rPr>
        <w:t xml:space="preserve"> Distrital</w:t>
      </w:r>
      <w:ins w:id="999" w:author="Leidy Karina Ospina Castañeda" w:date="2023-03-22T10:21:00Z">
        <w:r w:rsidR="00B13763">
          <w:rPr>
            <w:rFonts w:ascii="Arial" w:eastAsia="Arial" w:hAnsi="Arial" w:cs="Arial"/>
            <w:sz w:val="18"/>
            <w:szCs w:val="18"/>
          </w:rPr>
          <w:t>es</w:t>
        </w:r>
      </w:ins>
      <w:r w:rsidRPr="005003BB">
        <w:rPr>
          <w:rFonts w:ascii="Arial" w:eastAsia="Arial" w:hAnsi="Arial" w:cs="Arial"/>
          <w:sz w:val="18"/>
          <w:szCs w:val="18"/>
        </w:rPr>
        <w:t xml:space="preserve"> de </w:t>
      </w:r>
      <w:ins w:id="1000" w:author="Leidy Karina Ospina Castañeda" w:date="2023-03-22T10:21:00Z">
        <w:r w:rsidR="00B13763">
          <w:rPr>
            <w:rFonts w:ascii="Arial" w:eastAsia="Arial" w:hAnsi="Arial" w:cs="Arial"/>
            <w:sz w:val="18"/>
            <w:szCs w:val="18"/>
          </w:rPr>
          <w:t xml:space="preserve">Planeación y </w:t>
        </w:r>
      </w:ins>
      <w:r w:rsidRPr="005003BB">
        <w:rPr>
          <w:rFonts w:ascii="Arial" w:eastAsia="Arial" w:hAnsi="Arial" w:cs="Arial"/>
          <w:sz w:val="18"/>
          <w:szCs w:val="18"/>
        </w:rPr>
        <w:t>Hacienda. Corte: diciembre 31 de</w:t>
      </w:r>
      <w:r w:rsidR="005C5AA4">
        <w:rPr>
          <w:rFonts w:ascii="Arial" w:eastAsia="Arial" w:hAnsi="Arial" w:cs="Arial"/>
          <w:sz w:val="18"/>
          <w:szCs w:val="18"/>
        </w:rPr>
        <w:t xml:space="preserve">l 2022. </w:t>
      </w:r>
      <w:r w:rsidR="005C5AA4" w:rsidRPr="00A26E2E">
        <w:rPr>
          <w:rFonts w:ascii="Arial" w:eastAsia="Arial" w:hAnsi="Arial" w:cs="Arial"/>
          <w:sz w:val="18"/>
          <w:szCs w:val="18"/>
        </w:rPr>
        <w:t>“Cifras en millones de pesos”.</w:t>
      </w:r>
    </w:p>
    <w:p w14:paraId="5AB7623D" w14:textId="2EFFBFBD" w:rsidR="00684D2F" w:rsidRDefault="001F7D00" w:rsidP="00D77275">
      <w:pPr>
        <w:spacing w:after="0" w:line="240" w:lineRule="auto"/>
        <w:jc w:val="center"/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</w:pPr>
      <w:r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br w:type="page"/>
      </w:r>
      <w:bookmarkStart w:id="1001" w:name="_Toc129977187"/>
      <w:r w:rsidR="00731667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lastRenderedPageBreak/>
        <w:t xml:space="preserve">Gráfica </w:t>
      </w:r>
      <w:r w:rsidR="00731667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begin"/>
      </w:r>
      <w:r w:rsidR="00731667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instrText xml:space="preserve"> SEQ Gráfica \* ARABIC </w:instrText>
      </w:r>
      <w:r w:rsidR="00731667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separate"/>
      </w:r>
      <w:r w:rsidR="00D77275">
        <w:rPr>
          <w:rFonts w:ascii="Arial" w:eastAsiaTheme="minorHAnsi" w:hAnsi="Arial" w:cs="Arial"/>
          <w:b/>
          <w:noProof/>
          <w:color w:val="FF0000"/>
          <w:sz w:val="24"/>
          <w:szCs w:val="24"/>
          <w:lang w:val="es-ES_tradnl"/>
        </w:rPr>
        <w:t>5</w:t>
      </w:r>
      <w:r w:rsidR="00731667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end"/>
      </w:r>
      <w:r w:rsidR="00731667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.</w:t>
      </w:r>
      <w:r w:rsidR="00731667" w:rsidRPr="005003BB">
        <w:rPr>
          <w:rFonts w:ascii="Arial" w:hAnsi="Arial" w:cs="Arial"/>
          <w:sz w:val="24"/>
          <w:szCs w:val="24"/>
        </w:rPr>
        <w:t xml:space="preserve"> </w:t>
      </w:r>
      <w:r w:rsidR="00424BA2" w:rsidRPr="008124F6">
        <w:rPr>
          <w:rFonts w:ascii="Arial" w:hAnsi="Arial"/>
          <w:b/>
          <w:color w:val="FF0000"/>
          <w:sz w:val="24"/>
          <w:lang w:val="es-ES_tradnl"/>
        </w:rPr>
        <w:t>Gastos</w:t>
      </w:r>
      <w:r w:rsidR="00424BA2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 e Inversiones Directas TP</w:t>
      </w:r>
      <w:r w:rsidR="007767EB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J</w:t>
      </w:r>
      <w:r w:rsidR="00424BA2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 por </w:t>
      </w:r>
      <w:ins w:id="1002" w:author="Leidy Karina Ospina Castañeda" w:date="2023-03-22T10:22:00Z">
        <w:r w:rsidR="00FD1C7D">
          <w:rPr>
            <w:rFonts w:ascii="Arial" w:eastAsiaTheme="minorHAnsi" w:hAnsi="Arial" w:cs="Arial"/>
            <w:b/>
            <w:color w:val="FF0000"/>
            <w:sz w:val="24"/>
            <w:szCs w:val="24"/>
            <w:lang w:val="es-ES_tradnl"/>
          </w:rPr>
          <w:t>FDL</w:t>
        </w:r>
      </w:ins>
      <w:del w:id="1003" w:author="Leidy Karina Ospina Castañeda" w:date="2023-03-22T10:22:00Z">
        <w:r w:rsidR="000C2BEF" w:rsidDel="00FD1C7D">
          <w:rPr>
            <w:rFonts w:ascii="Arial" w:eastAsiaTheme="minorHAnsi" w:hAnsi="Arial" w:cs="Arial"/>
            <w:b/>
            <w:color w:val="FF0000"/>
            <w:sz w:val="24"/>
            <w:szCs w:val="24"/>
            <w:lang w:val="es-ES_tradnl"/>
          </w:rPr>
          <w:delText>Localidad</w:delText>
        </w:r>
      </w:del>
      <w:bookmarkEnd w:id="1001"/>
    </w:p>
    <w:p w14:paraId="4ABD2C40" w14:textId="1D3F16CF" w:rsidR="00424BA2" w:rsidRDefault="00B614EB" w:rsidP="00EB3914">
      <w:pPr>
        <w:pStyle w:val="Descripcin"/>
        <w:numPr>
          <w:ilvl w:val="0"/>
          <w:numId w:val="47"/>
        </w:numPr>
        <w:jc w:val="center"/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</w:pPr>
      <w:r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Instrumento SEGPLAN</w:t>
      </w:r>
    </w:p>
    <w:p w14:paraId="185AB82D" w14:textId="72090FE9" w:rsidR="00361D9D" w:rsidRPr="00361D9D" w:rsidRDefault="00361D9D" w:rsidP="00361D9D">
      <w:pPr>
        <w:rPr>
          <w:lang w:val="es-ES_tradnl"/>
        </w:rPr>
      </w:pPr>
      <w:r>
        <w:rPr>
          <w:noProof/>
        </w:rPr>
        <w:drawing>
          <wp:inline distT="0" distB="0" distL="0" distR="0" wp14:anchorId="60B4615E" wp14:editId="19A98FFC">
            <wp:extent cx="5684520" cy="6027420"/>
            <wp:effectExtent l="0" t="0" r="11430" b="11430"/>
            <wp:docPr id="10" name="Chart 10">
              <a:extLst xmlns:a="http://schemas.openxmlformats.org/drawingml/2006/main">
                <a:ext uri="{FF2B5EF4-FFF2-40B4-BE49-F238E27FC236}">
                  <a16:creationId xmlns:a16="http://schemas.microsoft.com/office/drawing/2014/main" id="{56A314A4-F725-1D50-2C36-32EE390C17D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14:paraId="3A6B50DF" w14:textId="79141427" w:rsidR="00160758" w:rsidRPr="005003BB" w:rsidRDefault="00160758" w:rsidP="00D94FA2">
      <w:pPr>
        <w:jc w:val="center"/>
        <w:rPr>
          <w:rFonts w:ascii="Arial" w:eastAsia="Arial" w:hAnsi="Arial" w:cs="Arial"/>
          <w:sz w:val="18"/>
          <w:szCs w:val="18"/>
        </w:rPr>
      </w:pPr>
      <w:r w:rsidRPr="005003BB">
        <w:rPr>
          <w:rFonts w:ascii="Arial" w:eastAsia="Arial" w:hAnsi="Arial" w:cs="Arial"/>
          <w:sz w:val="18"/>
          <w:szCs w:val="18"/>
        </w:rPr>
        <w:t xml:space="preserve">Fuente: Elaboración propia </w:t>
      </w:r>
      <w:r w:rsidR="00B641FB" w:rsidRPr="00B641FB">
        <w:rPr>
          <w:rFonts w:ascii="Arial" w:eastAsia="Arial" w:hAnsi="Arial" w:cs="Arial"/>
          <w:sz w:val="18"/>
          <w:szCs w:val="18"/>
        </w:rPr>
        <w:t>SDIS</w:t>
      </w:r>
      <w:r w:rsidR="00B641FB" w:rsidRPr="005003BB">
        <w:rPr>
          <w:rFonts w:ascii="Arial" w:eastAsia="Arial" w:hAnsi="Arial" w:cs="Arial"/>
          <w:sz w:val="18"/>
          <w:szCs w:val="18"/>
        </w:rPr>
        <w:t xml:space="preserve"> </w:t>
      </w:r>
      <w:r w:rsidRPr="005003BB">
        <w:rPr>
          <w:rFonts w:ascii="Arial" w:eastAsia="Arial" w:hAnsi="Arial" w:cs="Arial"/>
          <w:sz w:val="18"/>
          <w:szCs w:val="18"/>
        </w:rPr>
        <w:t>con base en la consolidación de información realizada por la Secretar</w:t>
      </w:r>
      <w:r w:rsidR="00225E12" w:rsidRPr="005003BB">
        <w:rPr>
          <w:rFonts w:ascii="Arial" w:eastAsia="Arial" w:hAnsi="Arial" w:cs="Arial"/>
          <w:sz w:val="18"/>
          <w:szCs w:val="18"/>
        </w:rPr>
        <w:t>í</w:t>
      </w:r>
      <w:r w:rsidRPr="005003BB">
        <w:rPr>
          <w:rFonts w:ascii="Arial" w:eastAsia="Arial" w:hAnsi="Arial" w:cs="Arial"/>
          <w:sz w:val="18"/>
          <w:szCs w:val="18"/>
        </w:rPr>
        <w:t xml:space="preserve">a Distrital de Hacienda. Corte: </w:t>
      </w:r>
      <w:r w:rsidR="00225E12" w:rsidRPr="005003BB">
        <w:rPr>
          <w:rFonts w:ascii="Arial" w:eastAsia="Arial" w:hAnsi="Arial" w:cs="Arial"/>
          <w:sz w:val="18"/>
          <w:szCs w:val="18"/>
        </w:rPr>
        <w:t xml:space="preserve">diciembre </w:t>
      </w:r>
      <w:r w:rsidRPr="005003BB">
        <w:rPr>
          <w:rFonts w:ascii="Arial" w:eastAsia="Arial" w:hAnsi="Arial" w:cs="Arial"/>
          <w:sz w:val="18"/>
          <w:szCs w:val="18"/>
        </w:rPr>
        <w:t>3</w:t>
      </w:r>
      <w:r w:rsidR="00225E12" w:rsidRPr="005003BB">
        <w:rPr>
          <w:rFonts w:ascii="Arial" w:eastAsia="Arial" w:hAnsi="Arial" w:cs="Arial"/>
          <w:sz w:val="18"/>
          <w:szCs w:val="18"/>
        </w:rPr>
        <w:t>1</w:t>
      </w:r>
      <w:r w:rsidRPr="005003BB">
        <w:rPr>
          <w:rFonts w:ascii="Arial" w:eastAsia="Arial" w:hAnsi="Arial" w:cs="Arial"/>
          <w:sz w:val="18"/>
          <w:szCs w:val="18"/>
        </w:rPr>
        <w:t xml:space="preserve"> del 2022</w:t>
      </w:r>
      <w:r w:rsidR="005C5AA4">
        <w:rPr>
          <w:rFonts w:ascii="Arial" w:eastAsia="Arial" w:hAnsi="Arial" w:cs="Arial"/>
          <w:sz w:val="18"/>
          <w:szCs w:val="18"/>
        </w:rPr>
        <w:t xml:space="preserve">. </w:t>
      </w:r>
      <w:r w:rsidR="005C5AA4" w:rsidRPr="00A26E2E">
        <w:rPr>
          <w:rFonts w:ascii="Arial" w:eastAsia="Arial" w:hAnsi="Arial" w:cs="Arial"/>
          <w:sz w:val="18"/>
          <w:szCs w:val="18"/>
        </w:rPr>
        <w:t>“Cifras en millones de pesos”.</w:t>
      </w:r>
      <w:r w:rsidR="000147A4" w:rsidRPr="005003BB">
        <w:rPr>
          <w:rFonts w:ascii="Arial" w:eastAsia="Arial" w:hAnsi="Arial" w:cs="Arial"/>
          <w:sz w:val="18"/>
          <w:szCs w:val="18"/>
        </w:rPr>
        <w:t xml:space="preserve">     </w:t>
      </w:r>
    </w:p>
    <w:p w14:paraId="4F84B933" w14:textId="77777777" w:rsidR="00225E12" w:rsidRPr="005003BB" w:rsidRDefault="00225E12" w:rsidP="00573273">
      <w:bookmarkStart w:id="1004" w:name="_Toc112864286"/>
      <w:bookmarkStart w:id="1005" w:name="_Toc112864971"/>
    </w:p>
    <w:p w14:paraId="4FFBE813" w14:textId="61608C12" w:rsidR="00A143AC" w:rsidRPr="00EB3914" w:rsidRDefault="00230FF0" w:rsidP="00EB3914">
      <w:pPr>
        <w:pStyle w:val="Ttulo1"/>
        <w:numPr>
          <w:ilvl w:val="0"/>
          <w:numId w:val="49"/>
        </w:numPr>
        <w:spacing w:before="0" w:line="360" w:lineRule="auto"/>
        <w:rPr>
          <w:rFonts w:ascii="Arial" w:hAnsi="Arial" w:cs="Arial"/>
          <w:b/>
          <w:i/>
          <w:iCs/>
          <w:color w:val="FF0000"/>
          <w:sz w:val="24"/>
          <w:szCs w:val="24"/>
        </w:rPr>
      </w:pPr>
      <w:bookmarkStart w:id="1006" w:name="_Toc129976807"/>
      <w:r w:rsidRPr="00EB3914">
        <w:rPr>
          <w:rFonts w:ascii="Arial" w:hAnsi="Arial" w:cs="Arial"/>
          <w:b/>
          <w:bCs/>
          <w:color w:val="FF0000"/>
          <w:sz w:val="24"/>
          <w:szCs w:val="24"/>
        </w:rPr>
        <w:lastRenderedPageBreak/>
        <w:t xml:space="preserve">Análisis de marcación </w:t>
      </w:r>
      <w:del w:id="1007" w:author="Leidy Karina Ospina Castañeda" w:date="2023-03-22T10:22:00Z">
        <w:r w:rsidRPr="00EB3914" w:rsidDel="003C0361">
          <w:rPr>
            <w:rFonts w:ascii="Arial" w:hAnsi="Arial" w:cs="Arial"/>
            <w:b/>
            <w:bCs/>
            <w:color w:val="FF0000"/>
            <w:sz w:val="24"/>
            <w:szCs w:val="24"/>
          </w:rPr>
          <w:delText>i</w:delText>
        </w:r>
      </w:del>
      <w:ins w:id="1008" w:author="Leidy Karina Ospina Castañeda" w:date="2023-03-22T10:22:00Z">
        <w:r w:rsidR="003C0361">
          <w:rPr>
            <w:rFonts w:ascii="Arial" w:hAnsi="Arial" w:cs="Arial"/>
            <w:b/>
            <w:bCs/>
            <w:color w:val="FF0000"/>
            <w:sz w:val="24"/>
            <w:szCs w:val="24"/>
          </w:rPr>
          <w:t>I</w:t>
        </w:r>
      </w:ins>
      <w:r w:rsidRPr="00EB3914">
        <w:rPr>
          <w:rFonts w:ascii="Arial" w:hAnsi="Arial" w:cs="Arial"/>
          <w:b/>
          <w:bCs/>
          <w:color w:val="FF0000"/>
          <w:sz w:val="24"/>
          <w:szCs w:val="24"/>
        </w:rPr>
        <w:t xml:space="preserve">mpacto </w:t>
      </w:r>
      <w:ins w:id="1009" w:author="Leidy Karina Ospina Castañeda" w:date="2023-03-22T10:22:00Z">
        <w:r w:rsidR="003C0361">
          <w:rPr>
            <w:rFonts w:ascii="Arial" w:hAnsi="Arial" w:cs="Arial"/>
            <w:b/>
            <w:bCs/>
            <w:color w:val="FF0000"/>
            <w:sz w:val="24"/>
            <w:szCs w:val="24"/>
          </w:rPr>
          <w:t>I</w:t>
        </w:r>
      </w:ins>
      <w:del w:id="1010" w:author="Leidy Karina Ospina Castañeda" w:date="2023-03-22T10:22:00Z">
        <w:r w:rsidRPr="00EB3914" w:rsidDel="003C0361">
          <w:rPr>
            <w:rFonts w:ascii="Arial" w:hAnsi="Arial" w:cs="Arial"/>
            <w:b/>
            <w:bCs/>
            <w:color w:val="FF0000"/>
            <w:sz w:val="24"/>
            <w:szCs w:val="24"/>
          </w:rPr>
          <w:delText>i</w:delText>
        </w:r>
      </w:del>
      <w:r w:rsidRPr="00EB3914">
        <w:rPr>
          <w:rFonts w:ascii="Arial" w:hAnsi="Arial" w:cs="Arial"/>
          <w:b/>
          <w:bCs/>
          <w:color w:val="FF0000"/>
          <w:sz w:val="24"/>
          <w:szCs w:val="24"/>
        </w:rPr>
        <w:t>ndirecto</w:t>
      </w:r>
      <w:bookmarkEnd w:id="1006"/>
      <w:r w:rsidRPr="00EB3914">
        <w:rPr>
          <w:rFonts w:ascii="Arial" w:hAnsi="Arial" w:cs="Arial"/>
          <w:b/>
          <w:bCs/>
          <w:color w:val="FF0000"/>
          <w:sz w:val="24"/>
          <w:szCs w:val="24"/>
        </w:rPr>
        <w:t xml:space="preserve"> </w:t>
      </w:r>
      <w:bookmarkEnd w:id="1004"/>
      <w:bookmarkEnd w:id="1005"/>
    </w:p>
    <w:p w14:paraId="3D4F852E" w14:textId="77777777" w:rsidR="002766C6" w:rsidRPr="005003BB" w:rsidRDefault="002766C6" w:rsidP="002766C6">
      <w:pPr>
        <w:rPr>
          <w:rFonts w:ascii="Arial" w:hAnsi="Arial" w:cs="Arial"/>
          <w:sz w:val="24"/>
          <w:szCs w:val="24"/>
        </w:rPr>
      </w:pPr>
    </w:p>
    <w:p w14:paraId="4AFE904A" w14:textId="77777777" w:rsidR="007422B7" w:rsidRPr="00F219B5" w:rsidRDefault="007422B7" w:rsidP="002766C6">
      <w:pPr>
        <w:spacing w:after="0" w:line="360" w:lineRule="auto"/>
        <w:jc w:val="both"/>
        <w:rPr>
          <w:rFonts w:ascii="Arial" w:hAnsi="Arial" w:cs="Arial"/>
          <w:sz w:val="24"/>
          <w:szCs w:val="24"/>
          <w:lang w:val="es-CO"/>
        </w:rPr>
        <w:sectPr w:rsidR="007422B7" w:rsidRPr="00F219B5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3174FC95" w14:textId="73BA449D" w:rsidR="00230FF0" w:rsidRPr="00F219B5" w:rsidRDefault="00230FF0" w:rsidP="002766C6">
      <w:pPr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F219B5">
        <w:rPr>
          <w:rFonts w:ascii="Arial" w:hAnsi="Arial" w:cs="Arial"/>
          <w:sz w:val="24"/>
          <w:szCs w:val="24"/>
          <w:lang w:val="es-CO"/>
        </w:rPr>
        <w:t xml:space="preserve">Los </w:t>
      </w:r>
      <w:r w:rsidRPr="00F219B5">
        <w:rPr>
          <w:rFonts w:ascii="Arial" w:hAnsi="Arial" w:cs="Arial"/>
          <w:i/>
          <w:iCs/>
          <w:sz w:val="24"/>
          <w:szCs w:val="24"/>
          <w:lang w:val="es-CO"/>
        </w:rPr>
        <w:t>Gastos e Inversiones d</w:t>
      </w:r>
      <w:r w:rsidRPr="00F219B5">
        <w:rPr>
          <w:rFonts w:ascii="Arial" w:hAnsi="Arial" w:cs="Arial"/>
          <w:color w:val="000000" w:themeColor="text1"/>
          <w:sz w:val="24"/>
          <w:szCs w:val="24"/>
        </w:rPr>
        <w:t xml:space="preserve">e impacto </w:t>
      </w:r>
      <w:r w:rsidR="00A13DDE" w:rsidRPr="00F219B5">
        <w:rPr>
          <w:rFonts w:ascii="Arial" w:hAnsi="Arial" w:cs="Arial"/>
          <w:color w:val="000000" w:themeColor="text1"/>
          <w:sz w:val="24"/>
          <w:szCs w:val="24"/>
        </w:rPr>
        <w:t>i</w:t>
      </w:r>
      <w:r w:rsidRPr="00F219B5">
        <w:rPr>
          <w:rFonts w:ascii="Arial" w:hAnsi="Arial" w:cs="Arial"/>
          <w:color w:val="000000" w:themeColor="text1"/>
          <w:sz w:val="24"/>
          <w:szCs w:val="24"/>
        </w:rPr>
        <w:t xml:space="preserve">ndirecto se consideran </w:t>
      </w:r>
      <w:r w:rsidR="00F014A3" w:rsidRPr="00F219B5">
        <w:rPr>
          <w:rFonts w:ascii="Arial" w:hAnsi="Arial" w:cs="Arial"/>
          <w:color w:val="000000" w:themeColor="text1"/>
          <w:sz w:val="24"/>
          <w:szCs w:val="24"/>
        </w:rPr>
        <w:t xml:space="preserve">como </w:t>
      </w:r>
      <w:r w:rsidRPr="00F219B5">
        <w:rPr>
          <w:rFonts w:ascii="Arial" w:hAnsi="Arial" w:cs="Arial"/>
          <w:color w:val="000000" w:themeColor="text1"/>
          <w:sz w:val="24"/>
          <w:szCs w:val="24"/>
        </w:rPr>
        <w:t xml:space="preserve">aquellas intervenciones cuya población sujeta no son específicamente la </w:t>
      </w:r>
      <w:r w:rsidR="00AC550B" w:rsidRPr="00F219B5">
        <w:rPr>
          <w:rFonts w:ascii="Arial" w:hAnsi="Arial" w:cs="Arial"/>
          <w:color w:val="000000" w:themeColor="text1"/>
          <w:sz w:val="24"/>
          <w:szCs w:val="24"/>
        </w:rPr>
        <w:t>p</w:t>
      </w:r>
      <w:r w:rsidRPr="00F219B5">
        <w:rPr>
          <w:rFonts w:ascii="Arial" w:hAnsi="Arial" w:cs="Arial"/>
          <w:color w:val="000000" w:themeColor="text1"/>
          <w:sz w:val="24"/>
          <w:szCs w:val="24"/>
        </w:rPr>
        <w:t xml:space="preserve">oblación </w:t>
      </w:r>
      <w:r w:rsidR="00D62317" w:rsidRPr="00F219B5">
        <w:rPr>
          <w:rFonts w:ascii="Arial" w:hAnsi="Arial" w:cs="Arial"/>
          <w:color w:val="000000" w:themeColor="text1"/>
          <w:sz w:val="24"/>
          <w:szCs w:val="24"/>
        </w:rPr>
        <w:t>joven</w:t>
      </w:r>
      <w:r w:rsidRPr="00F219B5">
        <w:rPr>
          <w:rFonts w:ascii="Arial" w:hAnsi="Arial" w:cs="Arial"/>
          <w:color w:val="000000" w:themeColor="text1"/>
          <w:sz w:val="24"/>
          <w:szCs w:val="24"/>
        </w:rPr>
        <w:t>, pero que inciden indirectamente en su desarrollo de capacidades e inclusión social.</w:t>
      </w:r>
    </w:p>
    <w:p w14:paraId="6828A5C7" w14:textId="77777777" w:rsidR="00434BF4" w:rsidRPr="00F219B5" w:rsidRDefault="00434BF4" w:rsidP="002766C6">
      <w:pPr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5E7C1589" w14:textId="4272FF14" w:rsidR="00863920" w:rsidRPr="00C546FC" w:rsidRDefault="00434BF4" w:rsidP="00863920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  <w:r w:rsidRPr="00C546FC">
        <w:rPr>
          <w:rFonts w:ascii="Arial" w:eastAsia="Arial" w:hAnsi="Arial" w:cs="Arial"/>
          <w:sz w:val="24"/>
          <w:szCs w:val="24"/>
        </w:rPr>
        <w:t xml:space="preserve">Los recursos comprometidos </w:t>
      </w:r>
      <w:del w:id="1011" w:author="Leidy Karina Ospina Castañeda" w:date="2023-03-22T10:24:00Z">
        <w:r w:rsidRPr="00C546FC" w:rsidDel="00DF539D">
          <w:rPr>
            <w:rFonts w:ascii="Arial" w:eastAsia="Arial" w:hAnsi="Arial" w:cs="Arial"/>
            <w:sz w:val="24"/>
            <w:szCs w:val="24"/>
          </w:rPr>
          <w:delText>y destinados de manera indirecta</w:delText>
        </w:r>
      </w:del>
      <w:ins w:id="1012" w:author="Leidy Karina Ospina Castañeda" w:date="2023-03-22T10:24:00Z">
        <w:r w:rsidR="00DF539D">
          <w:rPr>
            <w:rFonts w:ascii="Arial" w:eastAsia="Arial" w:hAnsi="Arial" w:cs="Arial"/>
            <w:sz w:val="24"/>
            <w:szCs w:val="24"/>
          </w:rPr>
          <w:t>con impacto In</w:t>
        </w:r>
      </w:ins>
      <w:ins w:id="1013" w:author="Leidy Karina Ospina Castañeda" w:date="2023-03-22T10:25:00Z">
        <w:r w:rsidR="00DF539D">
          <w:rPr>
            <w:rFonts w:ascii="Arial" w:eastAsia="Arial" w:hAnsi="Arial" w:cs="Arial"/>
            <w:sz w:val="24"/>
            <w:szCs w:val="24"/>
          </w:rPr>
          <w:t>directo</w:t>
        </w:r>
      </w:ins>
      <w:r w:rsidRPr="00C546FC">
        <w:rPr>
          <w:rFonts w:ascii="Arial" w:eastAsia="Arial" w:hAnsi="Arial" w:cs="Arial"/>
          <w:sz w:val="24"/>
          <w:szCs w:val="24"/>
        </w:rPr>
        <w:t>, ascienden a los $</w:t>
      </w:r>
      <w:r w:rsidR="00453E61" w:rsidRPr="00C546FC">
        <w:rPr>
          <w:rFonts w:ascii="Arial" w:eastAsia="Arial" w:hAnsi="Arial" w:cs="Arial"/>
          <w:sz w:val="24"/>
          <w:szCs w:val="24"/>
        </w:rPr>
        <w:t>2.046</w:t>
      </w:r>
      <w:r w:rsidR="00863920" w:rsidRPr="00C546FC">
        <w:rPr>
          <w:rFonts w:ascii="Arial" w:eastAsia="Arial" w:hAnsi="Arial" w:cs="Arial"/>
          <w:sz w:val="24"/>
          <w:szCs w:val="24"/>
        </w:rPr>
        <w:t>,</w:t>
      </w:r>
      <w:r w:rsidR="00FF1BEC" w:rsidRPr="00C546FC">
        <w:rPr>
          <w:rFonts w:ascii="Arial" w:eastAsia="Arial" w:hAnsi="Arial" w:cs="Arial"/>
          <w:sz w:val="24"/>
          <w:szCs w:val="24"/>
        </w:rPr>
        <w:t>03</w:t>
      </w:r>
      <w:r w:rsidR="00453E61" w:rsidRPr="00C546FC">
        <w:rPr>
          <w:rFonts w:ascii="Arial" w:eastAsia="Arial" w:hAnsi="Arial" w:cs="Arial"/>
          <w:sz w:val="24"/>
          <w:szCs w:val="24"/>
        </w:rPr>
        <w:t xml:space="preserve"> </w:t>
      </w:r>
      <w:r w:rsidRPr="00C546FC">
        <w:rPr>
          <w:rFonts w:ascii="Arial" w:eastAsia="Arial" w:hAnsi="Arial" w:cs="Arial"/>
          <w:sz w:val="24"/>
          <w:szCs w:val="24"/>
        </w:rPr>
        <w:t xml:space="preserve">billones de pesos en SEGPLAN y a </w:t>
      </w:r>
      <w:r w:rsidRPr="00C546FC">
        <w:rPr>
          <w:rFonts w:ascii="Arial" w:hAnsi="Arial"/>
          <w:sz w:val="24"/>
          <w:szCs w:val="24"/>
        </w:rPr>
        <w:t>$</w:t>
      </w:r>
      <w:r w:rsidR="00FB65E2" w:rsidRPr="00C546FC">
        <w:rPr>
          <w:rFonts w:ascii="Arial" w:hAnsi="Arial"/>
          <w:sz w:val="24"/>
          <w:szCs w:val="24"/>
        </w:rPr>
        <w:t>1.454</w:t>
      </w:r>
      <w:r w:rsidR="00863920" w:rsidRPr="00C546FC">
        <w:rPr>
          <w:rFonts w:ascii="Arial" w:eastAsia="Arial" w:hAnsi="Arial" w:cs="Arial"/>
          <w:sz w:val="24"/>
          <w:szCs w:val="24"/>
        </w:rPr>
        <w:t>,27</w:t>
      </w:r>
      <w:r w:rsidRPr="00C546FC">
        <w:rPr>
          <w:rFonts w:ascii="Arial" w:eastAsia="Arial" w:hAnsi="Arial" w:cs="Arial"/>
          <w:sz w:val="24"/>
          <w:szCs w:val="24"/>
        </w:rPr>
        <w:t xml:space="preserve"> billones de pesos en PMR.</w:t>
      </w:r>
      <w:r w:rsidR="00863920" w:rsidRPr="00C546FC">
        <w:rPr>
          <w:rFonts w:ascii="Arial" w:eastAsia="Arial" w:hAnsi="Arial" w:cs="Arial"/>
          <w:sz w:val="24"/>
          <w:szCs w:val="24"/>
        </w:rPr>
        <w:t xml:space="preserve"> La diferencia entre SEGPLAN y PMR obedece a que los recursos del primero son de carácter indicativo, mientras que los de PMR corresponden a los recursos efectivamente ejecutados (CRP). </w:t>
      </w:r>
    </w:p>
    <w:p w14:paraId="56A4B87B" w14:textId="77777777" w:rsidR="00863920" w:rsidRPr="00C546FC" w:rsidRDefault="00863920" w:rsidP="00863920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</w:p>
    <w:p w14:paraId="2EA4C327" w14:textId="21EF7D51" w:rsidR="00434BF4" w:rsidRPr="00B27CB5" w:rsidRDefault="00863920" w:rsidP="00863920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  <w:r w:rsidRPr="00B27CB5">
        <w:rPr>
          <w:rFonts w:ascii="Arial" w:eastAsia="Arial" w:hAnsi="Arial" w:cs="Arial"/>
          <w:sz w:val="24"/>
          <w:szCs w:val="24"/>
          <w:rPrChange w:id="1014" w:author="Leidy Karina Ospina Castañeda" w:date="2023-03-22T10:25:00Z">
            <w:rPr>
              <w:rFonts w:ascii="Arial" w:eastAsia="Arial" w:hAnsi="Arial" w:cs="Arial"/>
            </w:rPr>
          </w:rPrChange>
        </w:rPr>
        <w:t>Ahora bien, se reitera que los gastos e inversiones con impacto Indirecto</w:t>
      </w:r>
      <w:r w:rsidRPr="00B27CB5">
        <w:rPr>
          <w:rFonts w:ascii="Arial" w:eastAsia="Arial" w:hAnsi="Arial" w:cs="Arial"/>
          <w:sz w:val="24"/>
          <w:szCs w:val="24"/>
        </w:rPr>
        <w:t xml:space="preserve"> </w:t>
      </w:r>
      <w:r w:rsidR="00434BF4" w:rsidRPr="00B27CB5">
        <w:rPr>
          <w:rFonts w:ascii="Arial" w:eastAsia="Arial" w:hAnsi="Arial" w:cs="Arial"/>
          <w:sz w:val="24"/>
          <w:szCs w:val="24"/>
        </w:rPr>
        <w:t xml:space="preserve">hace referencia a aquellas intervenciones que, sin tener necesariamente la dinamización de acciones </w:t>
      </w:r>
      <w:r w:rsidR="000F5801" w:rsidRPr="00B27CB5">
        <w:rPr>
          <w:rFonts w:ascii="Arial" w:eastAsia="Arial" w:hAnsi="Arial" w:cs="Arial"/>
          <w:sz w:val="24"/>
          <w:szCs w:val="24"/>
        </w:rPr>
        <w:t xml:space="preserve">orientadas a la disminución de brechas, ampliación de </w:t>
      </w:r>
      <w:commentRangeStart w:id="1015"/>
      <w:r w:rsidR="000F5801" w:rsidRPr="009B27E7">
        <w:rPr>
          <w:rFonts w:ascii="Arial" w:eastAsia="Arial" w:hAnsi="Arial" w:cs="Arial"/>
          <w:sz w:val="24"/>
          <w:szCs w:val="24"/>
          <w:highlight w:val="yellow"/>
          <w:rPrChange w:id="1016" w:author="Leidy Karina Ospina Castañeda" w:date="2023-03-22T10:27:00Z">
            <w:rPr>
              <w:rFonts w:ascii="Arial" w:eastAsia="Arial" w:hAnsi="Arial" w:cs="Arial"/>
              <w:sz w:val="24"/>
              <w:szCs w:val="24"/>
            </w:rPr>
          </w:rPrChange>
        </w:rPr>
        <w:t>oportunidades y garantía de derechos de la población joven en Bogotá</w:t>
      </w:r>
      <w:r w:rsidR="00434BF4" w:rsidRPr="009B27E7">
        <w:rPr>
          <w:rFonts w:ascii="Arial" w:eastAsia="Arial" w:hAnsi="Arial" w:cs="Arial"/>
          <w:sz w:val="24"/>
          <w:szCs w:val="24"/>
          <w:highlight w:val="yellow"/>
          <w:rPrChange w:id="1017" w:author="Leidy Karina Ospina Castañeda" w:date="2023-03-22T10:27:00Z">
            <w:rPr>
              <w:rFonts w:ascii="Arial" w:eastAsia="Arial" w:hAnsi="Arial" w:cs="Arial"/>
              <w:sz w:val="24"/>
              <w:szCs w:val="24"/>
            </w:rPr>
          </w:rPrChange>
        </w:rPr>
        <w:t xml:space="preserve">, en su diseño e implementación se tiene en cuenta su efecto </w:t>
      </w:r>
      <w:r w:rsidR="0093693B" w:rsidRPr="009B27E7">
        <w:rPr>
          <w:rFonts w:ascii="Arial" w:eastAsia="Arial" w:hAnsi="Arial" w:cs="Arial"/>
          <w:sz w:val="24"/>
          <w:szCs w:val="24"/>
          <w:highlight w:val="yellow"/>
          <w:rPrChange w:id="1018" w:author="Leidy Karina Ospina Castañeda" w:date="2023-03-22T10:27:00Z">
            <w:rPr>
              <w:rFonts w:ascii="Arial" w:eastAsia="Arial" w:hAnsi="Arial" w:cs="Arial"/>
              <w:sz w:val="24"/>
              <w:szCs w:val="24"/>
            </w:rPr>
          </w:rPrChange>
        </w:rPr>
        <w:t>con el fin de</w:t>
      </w:r>
      <w:r w:rsidR="007E64D0" w:rsidRPr="009B27E7">
        <w:rPr>
          <w:rFonts w:ascii="Arial" w:eastAsia="Arial" w:hAnsi="Arial" w:cs="Arial"/>
          <w:sz w:val="24"/>
          <w:szCs w:val="24"/>
          <w:highlight w:val="yellow"/>
          <w:rPrChange w:id="1019" w:author="Leidy Karina Ospina Castañeda" w:date="2023-03-22T10:27:00Z">
            <w:rPr>
              <w:rFonts w:ascii="Arial" w:eastAsia="Arial" w:hAnsi="Arial" w:cs="Arial"/>
              <w:sz w:val="24"/>
              <w:szCs w:val="24"/>
            </w:rPr>
          </w:rPrChange>
        </w:rPr>
        <w:t xml:space="preserve"> identificar el avance en el cierre de brechas</w:t>
      </w:r>
      <w:r w:rsidR="00F43EC4" w:rsidRPr="009B27E7">
        <w:rPr>
          <w:rFonts w:ascii="Arial" w:eastAsia="Arial" w:hAnsi="Arial" w:cs="Arial"/>
          <w:sz w:val="24"/>
          <w:szCs w:val="24"/>
          <w:highlight w:val="yellow"/>
          <w:rPrChange w:id="1020" w:author="Leidy Karina Ospina Castañeda" w:date="2023-03-22T10:27:00Z">
            <w:rPr>
              <w:rFonts w:ascii="Arial" w:eastAsia="Arial" w:hAnsi="Arial" w:cs="Arial"/>
              <w:sz w:val="24"/>
              <w:szCs w:val="24"/>
            </w:rPr>
          </w:rPrChange>
        </w:rPr>
        <w:t>, ampliación de oportunidades</w:t>
      </w:r>
      <w:r w:rsidR="007E64D0" w:rsidRPr="009B27E7">
        <w:rPr>
          <w:rFonts w:ascii="Arial" w:eastAsia="Arial" w:hAnsi="Arial" w:cs="Arial"/>
          <w:sz w:val="24"/>
          <w:szCs w:val="24"/>
          <w:highlight w:val="yellow"/>
          <w:rPrChange w:id="1021" w:author="Leidy Karina Ospina Castañeda" w:date="2023-03-22T10:27:00Z">
            <w:rPr>
              <w:rFonts w:ascii="Arial" w:eastAsia="Arial" w:hAnsi="Arial" w:cs="Arial"/>
              <w:sz w:val="24"/>
              <w:szCs w:val="24"/>
            </w:rPr>
          </w:rPrChange>
        </w:rPr>
        <w:t xml:space="preserve"> y garantía de derechos de las y los jóvenes</w:t>
      </w:r>
      <w:r w:rsidR="00066E53" w:rsidRPr="009B27E7">
        <w:rPr>
          <w:rFonts w:ascii="Arial" w:eastAsia="Arial" w:hAnsi="Arial" w:cs="Arial"/>
          <w:sz w:val="24"/>
          <w:szCs w:val="24"/>
          <w:highlight w:val="yellow"/>
          <w:rPrChange w:id="1022" w:author="Leidy Karina Ospina Castañeda" w:date="2023-03-22T10:27:00Z">
            <w:rPr>
              <w:rFonts w:ascii="Arial" w:eastAsia="Arial" w:hAnsi="Arial" w:cs="Arial"/>
              <w:sz w:val="24"/>
              <w:szCs w:val="24"/>
            </w:rPr>
          </w:rPrChange>
        </w:rPr>
        <w:t>.</w:t>
      </w:r>
      <w:commentRangeEnd w:id="1015"/>
      <w:r w:rsidR="009B27E7" w:rsidRPr="009B27E7">
        <w:rPr>
          <w:rStyle w:val="Refdecomentario"/>
          <w:rFonts w:cs="Calibri"/>
          <w:highlight w:val="yellow"/>
          <w:lang w:eastAsia="es-CO"/>
          <w:rPrChange w:id="1023" w:author="Leidy Karina Ospina Castañeda" w:date="2023-03-22T10:27:00Z">
            <w:rPr>
              <w:rStyle w:val="Refdecomentario"/>
              <w:rFonts w:cs="Calibri"/>
              <w:lang w:eastAsia="es-CO"/>
            </w:rPr>
          </w:rPrChange>
        </w:rPr>
        <w:commentReference w:id="1015"/>
      </w:r>
    </w:p>
    <w:p w14:paraId="409BAFE2" w14:textId="05CF0923" w:rsidR="002766C6" w:rsidRPr="00B27CB5" w:rsidRDefault="002766C6" w:rsidP="002766C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041F5967" w14:textId="73C248AB" w:rsidR="00230FF0" w:rsidRPr="00B27CB5" w:rsidRDefault="00230FF0" w:rsidP="002766C6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  <w:lang w:val="es-CO"/>
        </w:rPr>
      </w:pPr>
      <w:r w:rsidRPr="00B27CB5">
        <w:rPr>
          <w:rFonts w:ascii="Arial" w:hAnsi="Arial" w:cs="Arial"/>
          <w:sz w:val="24"/>
          <w:szCs w:val="24"/>
          <w:lang w:val="es-CO"/>
        </w:rPr>
        <w:t xml:space="preserve">Se </w:t>
      </w:r>
      <w:r w:rsidR="00863920" w:rsidRPr="00B27CB5">
        <w:rPr>
          <w:rFonts w:ascii="Arial" w:hAnsi="Arial" w:cs="Arial"/>
          <w:sz w:val="24"/>
          <w:szCs w:val="24"/>
          <w:lang w:val="es-CO"/>
        </w:rPr>
        <w:t>reitera</w:t>
      </w:r>
      <w:r w:rsidRPr="00B27CB5">
        <w:rPr>
          <w:rFonts w:ascii="Arial" w:hAnsi="Arial" w:cs="Arial"/>
          <w:sz w:val="24"/>
          <w:szCs w:val="24"/>
          <w:lang w:val="es-CO"/>
        </w:rPr>
        <w:t xml:space="preserve"> que las tablas relacionadas a lo largo del informe, en SEGPLAN el </w:t>
      </w:r>
      <w:r w:rsidR="002766C6" w:rsidRPr="00B27CB5">
        <w:rPr>
          <w:rFonts w:ascii="Arial" w:hAnsi="Arial" w:cs="Arial"/>
          <w:sz w:val="24"/>
          <w:szCs w:val="24"/>
          <w:lang w:val="es-CO"/>
        </w:rPr>
        <w:t>valor “</w:t>
      </w:r>
      <w:r w:rsidR="00863920" w:rsidRPr="00B27CB5">
        <w:rPr>
          <w:rFonts w:ascii="Arial" w:hAnsi="Arial" w:cs="Arial"/>
          <w:sz w:val="24"/>
          <w:szCs w:val="24"/>
          <w:lang w:val="es-CO"/>
        </w:rPr>
        <w:t>Apropiado</w:t>
      </w:r>
      <w:r w:rsidRPr="00B27CB5">
        <w:rPr>
          <w:rFonts w:ascii="Arial" w:hAnsi="Arial" w:cs="Arial"/>
          <w:sz w:val="24"/>
          <w:szCs w:val="24"/>
          <w:lang w:val="es-CO"/>
        </w:rPr>
        <w:t xml:space="preserve">” corresponde </w:t>
      </w:r>
      <w:r w:rsidR="00863920" w:rsidRPr="00B27CB5">
        <w:rPr>
          <w:rFonts w:ascii="Arial" w:hAnsi="Arial" w:cs="Arial"/>
          <w:sz w:val="24"/>
          <w:szCs w:val="24"/>
          <w:lang w:val="es-CO"/>
        </w:rPr>
        <w:t>a</w:t>
      </w:r>
      <w:r w:rsidRPr="00B27CB5">
        <w:rPr>
          <w:rFonts w:ascii="Arial" w:hAnsi="Arial" w:cs="Arial"/>
          <w:sz w:val="24"/>
          <w:szCs w:val="24"/>
          <w:lang w:val="es-CO"/>
        </w:rPr>
        <w:t xml:space="preserve"> los recursos efectivamente aprobados mediante la Ley de Presupuesto y en PMR corresponde al valor que la entidad tenía previsto ejecutar para el </w:t>
      </w:r>
      <w:del w:id="1024" w:author="Leidy Karina Ospina Castañeda" w:date="2023-03-22T10:27:00Z">
        <w:r w:rsidRPr="00B27CB5" w:rsidDel="00F646D7">
          <w:rPr>
            <w:rFonts w:ascii="Arial" w:hAnsi="Arial" w:cs="Arial"/>
            <w:sz w:val="24"/>
            <w:szCs w:val="24"/>
            <w:lang w:val="es-CO"/>
          </w:rPr>
          <w:delText>t</w:delText>
        </w:r>
      </w:del>
      <w:ins w:id="1025" w:author="Leidy Karina Ospina Castañeda" w:date="2023-03-22T10:27:00Z">
        <w:r w:rsidR="00F646D7">
          <w:rPr>
            <w:rFonts w:ascii="Arial" w:hAnsi="Arial" w:cs="Arial"/>
            <w:sz w:val="24"/>
            <w:szCs w:val="24"/>
            <w:lang w:val="es-CO"/>
          </w:rPr>
          <w:t>T</w:t>
        </w:r>
      </w:ins>
      <w:r w:rsidRPr="00B27CB5">
        <w:rPr>
          <w:rFonts w:ascii="Arial" w:hAnsi="Arial" w:cs="Arial"/>
          <w:sz w:val="24"/>
          <w:szCs w:val="24"/>
          <w:lang w:val="es-CO"/>
        </w:rPr>
        <w:t xml:space="preserve">razador </w:t>
      </w:r>
      <w:ins w:id="1026" w:author="Leidy Karina Ospina Castañeda" w:date="2023-03-22T10:28:00Z">
        <w:r w:rsidR="00F646D7">
          <w:rPr>
            <w:rFonts w:ascii="Arial" w:hAnsi="Arial" w:cs="Arial"/>
            <w:sz w:val="24"/>
            <w:szCs w:val="24"/>
            <w:lang w:val="es-CO"/>
          </w:rPr>
          <w:t>P</w:t>
        </w:r>
      </w:ins>
      <w:del w:id="1027" w:author="Leidy Karina Ospina Castañeda" w:date="2023-03-22T10:28:00Z">
        <w:r w:rsidRPr="00B27CB5" w:rsidDel="00F646D7">
          <w:rPr>
            <w:rFonts w:ascii="Arial" w:hAnsi="Arial" w:cs="Arial"/>
            <w:sz w:val="24"/>
            <w:szCs w:val="24"/>
            <w:lang w:val="es-CO"/>
          </w:rPr>
          <w:delText>p</w:delText>
        </w:r>
      </w:del>
      <w:r w:rsidRPr="00B27CB5">
        <w:rPr>
          <w:rFonts w:ascii="Arial" w:hAnsi="Arial" w:cs="Arial"/>
          <w:sz w:val="24"/>
          <w:szCs w:val="24"/>
          <w:lang w:val="es-CO"/>
        </w:rPr>
        <w:t xml:space="preserve">resupuestal. </w:t>
      </w:r>
    </w:p>
    <w:p w14:paraId="58F82578" w14:textId="77777777" w:rsidR="005461B3" w:rsidRPr="00B27CB5" w:rsidRDefault="005461B3" w:rsidP="002766C6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58F40FD8" w14:textId="6790E4BD" w:rsidR="00044A33" w:rsidRDefault="00230FF0" w:rsidP="002766C6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  <w:lang w:val="es-CO"/>
        </w:rPr>
      </w:pPr>
      <w:r w:rsidRPr="00B27CB5">
        <w:rPr>
          <w:rFonts w:ascii="Arial" w:hAnsi="Arial" w:cs="Arial"/>
          <w:sz w:val="24"/>
          <w:szCs w:val="24"/>
          <w:lang w:val="es-CO"/>
        </w:rPr>
        <w:t xml:space="preserve">La </w:t>
      </w:r>
      <w:r w:rsidR="002766C6" w:rsidRPr="00B27CB5">
        <w:rPr>
          <w:rFonts w:ascii="Arial" w:hAnsi="Arial" w:cs="Arial"/>
          <w:sz w:val="24"/>
          <w:szCs w:val="24"/>
          <w:lang w:val="es-CO"/>
        </w:rPr>
        <w:t>t</w:t>
      </w:r>
      <w:r w:rsidRPr="00B27CB5">
        <w:rPr>
          <w:rFonts w:ascii="Arial" w:hAnsi="Arial" w:cs="Arial"/>
          <w:sz w:val="24"/>
          <w:szCs w:val="24"/>
          <w:lang w:val="es-CO"/>
        </w:rPr>
        <w:t xml:space="preserve">abla </w:t>
      </w:r>
      <w:r w:rsidR="00D14116" w:rsidRPr="00B27CB5">
        <w:rPr>
          <w:rFonts w:ascii="Arial" w:hAnsi="Arial" w:cs="Arial"/>
          <w:sz w:val="24"/>
          <w:szCs w:val="24"/>
          <w:lang w:val="es-CO"/>
        </w:rPr>
        <w:t>7</w:t>
      </w:r>
      <w:r w:rsidRPr="00B27CB5">
        <w:rPr>
          <w:rFonts w:ascii="Arial" w:hAnsi="Arial" w:cs="Arial"/>
          <w:sz w:val="24"/>
          <w:szCs w:val="24"/>
          <w:lang w:val="es-CO"/>
        </w:rPr>
        <w:t xml:space="preserve"> refleja los </w:t>
      </w:r>
      <w:r w:rsidR="00863920" w:rsidRPr="00B27CB5">
        <w:rPr>
          <w:rFonts w:ascii="Arial" w:hAnsi="Arial" w:cs="Arial"/>
          <w:sz w:val="24"/>
          <w:szCs w:val="24"/>
          <w:lang w:val="es-CO"/>
        </w:rPr>
        <w:t>g</w:t>
      </w:r>
      <w:r w:rsidRPr="00B27CB5">
        <w:rPr>
          <w:rFonts w:ascii="Arial" w:hAnsi="Arial" w:cs="Arial"/>
          <w:sz w:val="24"/>
          <w:szCs w:val="24"/>
          <w:lang w:val="es-CO"/>
        </w:rPr>
        <w:t>astos</w:t>
      </w:r>
      <w:r w:rsidR="00065521" w:rsidRPr="00B27CB5">
        <w:rPr>
          <w:rFonts w:ascii="Arial" w:hAnsi="Arial" w:cs="Arial"/>
          <w:sz w:val="24"/>
          <w:szCs w:val="24"/>
          <w:lang w:val="es-CO"/>
        </w:rPr>
        <w:t xml:space="preserve"> </w:t>
      </w:r>
      <w:r w:rsidR="00863920" w:rsidRPr="00B27CB5">
        <w:rPr>
          <w:rFonts w:ascii="Arial" w:hAnsi="Arial" w:cs="Arial"/>
          <w:sz w:val="24"/>
          <w:szCs w:val="24"/>
          <w:lang w:val="es-CO"/>
        </w:rPr>
        <w:t>inversiones</w:t>
      </w:r>
      <w:r w:rsidRPr="00B27CB5">
        <w:rPr>
          <w:rFonts w:ascii="Arial" w:hAnsi="Arial" w:cs="Arial"/>
          <w:sz w:val="24"/>
          <w:szCs w:val="24"/>
          <w:lang w:val="es-CO"/>
        </w:rPr>
        <w:t xml:space="preserve"> </w:t>
      </w:r>
      <w:r w:rsidR="00863920" w:rsidRPr="00B27CB5">
        <w:rPr>
          <w:rFonts w:ascii="Arial" w:hAnsi="Arial" w:cs="Arial"/>
          <w:sz w:val="24"/>
          <w:szCs w:val="24"/>
          <w:lang w:val="es-CO"/>
        </w:rPr>
        <w:t xml:space="preserve">con Impacto </w:t>
      </w:r>
      <w:r w:rsidRPr="00B27CB5">
        <w:rPr>
          <w:rFonts w:ascii="Arial" w:hAnsi="Arial" w:cs="Arial"/>
          <w:sz w:val="24"/>
          <w:szCs w:val="24"/>
          <w:lang w:val="es-CO"/>
        </w:rPr>
        <w:t>Indirect</w:t>
      </w:r>
      <w:r w:rsidR="00863920" w:rsidRPr="00B27CB5">
        <w:rPr>
          <w:rFonts w:ascii="Arial" w:hAnsi="Arial" w:cs="Arial"/>
          <w:sz w:val="24"/>
          <w:szCs w:val="24"/>
          <w:lang w:val="es-CO"/>
        </w:rPr>
        <w:t>o</w:t>
      </w:r>
      <w:r w:rsidRPr="00B27CB5">
        <w:rPr>
          <w:rFonts w:ascii="Arial" w:hAnsi="Arial" w:cs="Arial"/>
          <w:sz w:val="24"/>
          <w:szCs w:val="24"/>
          <w:lang w:val="es-CO"/>
        </w:rPr>
        <w:t xml:space="preserve"> </w:t>
      </w:r>
      <w:r w:rsidR="00863920" w:rsidRPr="00B27CB5">
        <w:rPr>
          <w:rFonts w:ascii="Arial" w:hAnsi="Arial" w:cs="Arial"/>
          <w:sz w:val="24"/>
          <w:szCs w:val="24"/>
          <w:lang w:val="es-CO"/>
        </w:rPr>
        <w:t xml:space="preserve">del </w:t>
      </w:r>
      <w:r w:rsidRPr="00B27CB5">
        <w:rPr>
          <w:rFonts w:ascii="Arial" w:hAnsi="Arial" w:cs="Arial"/>
          <w:sz w:val="24"/>
          <w:szCs w:val="24"/>
          <w:lang w:val="es-CO"/>
        </w:rPr>
        <w:t>T</w:t>
      </w:r>
      <w:r w:rsidR="00F602F2" w:rsidRPr="00B27CB5">
        <w:rPr>
          <w:rFonts w:ascii="Arial" w:hAnsi="Arial" w:cs="Arial"/>
          <w:sz w:val="24"/>
          <w:szCs w:val="24"/>
          <w:lang w:val="es-CO"/>
        </w:rPr>
        <w:t>PJ</w:t>
      </w:r>
      <w:r w:rsidRPr="00B27CB5">
        <w:rPr>
          <w:rFonts w:ascii="Arial" w:hAnsi="Arial" w:cs="Arial"/>
          <w:i/>
          <w:iCs/>
          <w:sz w:val="24"/>
          <w:szCs w:val="24"/>
          <w:lang w:val="es-CO"/>
        </w:rPr>
        <w:t xml:space="preserve"> </w:t>
      </w:r>
      <w:r w:rsidRPr="00B27CB5">
        <w:rPr>
          <w:rFonts w:ascii="Arial" w:hAnsi="Arial" w:cs="Arial"/>
          <w:sz w:val="24"/>
          <w:szCs w:val="24"/>
          <w:lang w:val="es-CO"/>
        </w:rPr>
        <w:t>reportados en SEGPLAN y PMR para</w:t>
      </w:r>
      <w:r w:rsidR="00065521" w:rsidRPr="00B27CB5">
        <w:rPr>
          <w:rFonts w:ascii="Arial" w:hAnsi="Arial" w:cs="Arial"/>
          <w:sz w:val="24"/>
          <w:szCs w:val="24"/>
          <w:lang w:val="es-CO"/>
        </w:rPr>
        <w:t xml:space="preserve"> el año</w:t>
      </w:r>
      <w:r w:rsidR="002766C6" w:rsidRPr="00B27CB5">
        <w:rPr>
          <w:rFonts w:ascii="Arial" w:hAnsi="Arial" w:cs="Arial"/>
          <w:sz w:val="24"/>
          <w:szCs w:val="24"/>
          <w:lang w:val="es-CO"/>
        </w:rPr>
        <w:t xml:space="preserve"> 2022</w:t>
      </w:r>
      <w:r w:rsidR="00C546FC" w:rsidRPr="00B27CB5">
        <w:rPr>
          <w:rFonts w:ascii="Arial" w:hAnsi="Arial" w:cs="Arial"/>
          <w:sz w:val="24"/>
          <w:szCs w:val="24"/>
          <w:lang w:val="es-CO"/>
        </w:rPr>
        <w:t xml:space="preserve">, </w:t>
      </w:r>
      <w:del w:id="1028" w:author="Leidy Karina Ospina Castañeda" w:date="2023-03-22T10:29:00Z">
        <w:r w:rsidR="00C546FC" w:rsidRPr="00B27CB5" w:rsidDel="00E745AB">
          <w:rPr>
            <w:rFonts w:ascii="Arial" w:hAnsi="Arial" w:cs="Arial"/>
            <w:sz w:val="24"/>
            <w:szCs w:val="24"/>
            <w:lang w:val="es-CO"/>
          </w:rPr>
          <w:delText>s</w:delText>
        </w:r>
        <w:r w:rsidR="15845E7C" w:rsidRPr="00B27CB5" w:rsidDel="00E745AB">
          <w:rPr>
            <w:rFonts w:ascii="Arial" w:hAnsi="Arial" w:cs="Arial"/>
            <w:sz w:val="24"/>
            <w:szCs w:val="24"/>
            <w:lang w:val="es-CO"/>
          </w:rPr>
          <w:delText>e identifica una mayo</w:delText>
        </w:r>
        <w:r w:rsidR="02CA7BF5" w:rsidRPr="00B27CB5" w:rsidDel="00E745AB">
          <w:rPr>
            <w:rFonts w:ascii="Arial" w:hAnsi="Arial" w:cs="Arial"/>
            <w:sz w:val="24"/>
            <w:szCs w:val="24"/>
            <w:lang w:val="es-CO"/>
          </w:rPr>
          <w:delText>r</w:delText>
        </w:r>
        <w:r w:rsidR="15845E7C" w:rsidRPr="00B27CB5" w:rsidDel="00E745AB">
          <w:rPr>
            <w:rFonts w:ascii="Arial" w:hAnsi="Arial" w:cs="Arial"/>
            <w:sz w:val="24"/>
            <w:szCs w:val="24"/>
            <w:lang w:val="es-CO"/>
          </w:rPr>
          <w:delText xml:space="preserve"> programación en PMR que en SEGPLAN, </w:delText>
        </w:r>
      </w:del>
      <w:r w:rsidR="15845E7C" w:rsidRPr="00B27CB5">
        <w:rPr>
          <w:rFonts w:ascii="Arial" w:hAnsi="Arial" w:cs="Arial"/>
          <w:sz w:val="24"/>
          <w:szCs w:val="24"/>
          <w:lang w:val="es-CO"/>
        </w:rPr>
        <w:t xml:space="preserve">esto teniendo en cuenta que la marcación en PMR es </w:t>
      </w:r>
      <w:ins w:id="1029" w:author="Leidy Karina Ospina Castañeda" w:date="2023-03-22T10:30:00Z">
        <w:r w:rsidR="00E745AB">
          <w:rPr>
            <w:rFonts w:ascii="Arial" w:hAnsi="Arial" w:cs="Arial"/>
            <w:sz w:val="24"/>
            <w:szCs w:val="24"/>
            <w:lang w:val="es-CO"/>
          </w:rPr>
          <w:t xml:space="preserve">ejecución </w:t>
        </w:r>
      </w:ins>
      <w:del w:id="1030" w:author="Leidy Karina Ospina Castañeda" w:date="2023-03-22T10:30:00Z">
        <w:r w:rsidR="15845E7C" w:rsidRPr="00B27CB5" w:rsidDel="00E745AB">
          <w:rPr>
            <w:rFonts w:ascii="Arial" w:hAnsi="Arial" w:cs="Arial"/>
            <w:sz w:val="24"/>
            <w:szCs w:val="24"/>
            <w:lang w:val="es-CO"/>
          </w:rPr>
          <w:delText>indicativa y no se ajusta durante el tiempo</w:delText>
        </w:r>
      </w:del>
      <w:r w:rsidR="5D4A11C5" w:rsidRPr="00B27CB5">
        <w:rPr>
          <w:rFonts w:ascii="Arial" w:hAnsi="Arial" w:cs="Arial"/>
          <w:sz w:val="24"/>
          <w:szCs w:val="24"/>
          <w:lang w:val="es-CO"/>
        </w:rPr>
        <w:t>, y en</w:t>
      </w:r>
      <w:r w:rsidR="5D4A11C5" w:rsidRPr="68137857">
        <w:rPr>
          <w:rFonts w:ascii="Arial" w:hAnsi="Arial" w:cs="Arial"/>
          <w:sz w:val="24"/>
          <w:szCs w:val="24"/>
          <w:lang w:val="es-CO"/>
        </w:rPr>
        <w:t xml:space="preserve"> SEGPLAN la </w:t>
      </w:r>
      <w:r w:rsidR="5D4A11C5" w:rsidRPr="68137857">
        <w:rPr>
          <w:rFonts w:ascii="Arial" w:hAnsi="Arial" w:cs="Arial"/>
          <w:sz w:val="24"/>
          <w:szCs w:val="24"/>
          <w:lang w:val="es-CO"/>
        </w:rPr>
        <w:lastRenderedPageBreak/>
        <w:t>programación se da por meta proyecto de inversión</w:t>
      </w:r>
      <w:ins w:id="1031" w:author="Leidy Karina Ospina Castañeda" w:date="2023-03-22T10:31:00Z">
        <w:r w:rsidR="00E745AB">
          <w:rPr>
            <w:rFonts w:ascii="Arial" w:hAnsi="Arial" w:cs="Arial"/>
            <w:sz w:val="24"/>
            <w:szCs w:val="24"/>
            <w:lang w:val="es-CO"/>
          </w:rPr>
          <w:t xml:space="preserve"> y es indicativa.</w:t>
        </w:r>
      </w:ins>
      <w:del w:id="1032" w:author="Leidy Karina Ospina Castañeda" w:date="2023-03-22T10:31:00Z">
        <w:r w:rsidR="5D4A11C5" w:rsidRPr="68137857" w:rsidDel="00E745AB">
          <w:rPr>
            <w:rFonts w:ascii="Arial" w:hAnsi="Arial" w:cs="Arial"/>
            <w:sz w:val="24"/>
            <w:szCs w:val="24"/>
            <w:lang w:val="es-CO"/>
          </w:rPr>
          <w:delText xml:space="preserve"> y es ajustable en el tiempo</w:delText>
        </w:r>
      </w:del>
      <w:r w:rsidR="15845E7C" w:rsidRPr="68137857">
        <w:rPr>
          <w:rFonts w:ascii="Arial" w:hAnsi="Arial" w:cs="Arial"/>
          <w:sz w:val="24"/>
          <w:szCs w:val="24"/>
          <w:lang w:val="es-CO"/>
        </w:rPr>
        <w:t xml:space="preserve">. </w:t>
      </w:r>
      <w:del w:id="1033" w:author="Leidy Karina Ospina Castañeda" w:date="2023-03-22T10:31:00Z">
        <w:r w:rsidR="15845E7C" w:rsidRPr="68137857" w:rsidDel="00E745AB">
          <w:rPr>
            <w:rFonts w:ascii="Arial" w:hAnsi="Arial" w:cs="Arial"/>
            <w:sz w:val="24"/>
            <w:szCs w:val="24"/>
            <w:lang w:val="es-CO"/>
          </w:rPr>
          <w:delText>Pero a nivel de</w:delText>
        </w:r>
      </w:del>
      <w:ins w:id="1034" w:author="Leidy Karina Ospina Castañeda" w:date="2023-03-22T10:31:00Z">
        <w:r w:rsidR="00E745AB">
          <w:rPr>
            <w:rFonts w:ascii="Arial" w:hAnsi="Arial" w:cs="Arial"/>
            <w:sz w:val="24"/>
            <w:szCs w:val="24"/>
            <w:lang w:val="es-CO"/>
          </w:rPr>
          <w:t xml:space="preserve">Con respecto </w:t>
        </w:r>
        <w:proofErr w:type="gramStart"/>
        <w:r w:rsidR="00E745AB">
          <w:rPr>
            <w:rFonts w:ascii="Arial" w:hAnsi="Arial" w:cs="Arial"/>
            <w:sz w:val="24"/>
            <w:szCs w:val="24"/>
            <w:lang w:val="es-CO"/>
          </w:rPr>
          <w:t xml:space="preserve">a </w:t>
        </w:r>
      </w:ins>
      <w:r w:rsidR="15845E7C" w:rsidRPr="68137857">
        <w:rPr>
          <w:rFonts w:ascii="Arial" w:hAnsi="Arial" w:cs="Arial"/>
          <w:sz w:val="24"/>
          <w:szCs w:val="24"/>
          <w:lang w:val="es-CO"/>
        </w:rPr>
        <w:t xml:space="preserve"> compromisos</w:t>
      </w:r>
      <w:proofErr w:type="gramEnd"/>
      <w:ins w:id="1035" w:author="Leidy Karina Ospina Castañeda" w:date="2023-03-22T10:31:00Z">
        <w:r w:rsidR="00E745AB">
          <w:rPr>
            <w:rFonts w:ascii="Arial" w:hAnsi="Arial" w:cs="Arial"/>
            <w:sz w:val="24"/>
            <w:szCs w:val="24"/>
            <w:lang w:val="es-CO"/>
          </w:rPr>
          <w:t xml:space="preserve">, </w:t>
        </w:r>
        <w:proofErr w:type="spellStart"/>
        <w:r w:rsidR="00E745AB">
          <w:rPr>
            <w:rFonts w:ascii="Arial" w:hAnsi="Arial" w:cs="Arial"/>
            <w:sz w:val="24"/>
            <w:szCs w:val="24"/>
            <w:lang w:val="es-CO"/>
          </w:rPr>
          <w:t>se</w:t>
        </w:r>
      </w:ins>
      <w:del w:id="1036" w:author="Leidy Karina Ospina Castañeda" w:date="2023-03-22T10:31:00Z">
        <w:r w:rsidR="15845E7C" w:rsidRPr="68137857" w:rsidDel="00E745AB">
          <w:rPr>
            <w:rFonts w:ascii="Arial" w:hAnsi="Arial" w:cs="Arial"/>
            <w:sz w:val="24"/>
            <w:szCs w:val="24"/>
            <w:lang w:val="es-CO"/>
          </w:rPr>
          <w:delText xml:space="preserve"> </w:delText>
        </w:r>
      </w:del>
      <w:r w:rsidR="15845E7C" w:rsidRPr="68137857">
        <w:rPr>
          <w:rFonts w:ascii="Arial" w:hAnsi="Arial" w:cs="Arial"/>
          <w:sz w:val="24"/>
          <w:szCs w:val="24"/>
          <w:lang w:val="es-CO"/>
        </w:rPr>
        <w:t>identifica</w:t>
      </w:r>
      <w:del w:id="1037" w:author="Leidy Karina Ospina Castañeda" w:date="2023-03-22T10:31:00Z">
        <w:r w:rsidR="15845E7C" w:rsidRPr="68137857" w:rsidDel="00E745AB">
          <w:rPr>
            <w:rFonts w:ascii="Arial" w:hAnsi="Arial" w:cs="Arial"/>
            <w:sz w:val="24"/>
            <w:szCs w:val="24"/>
            <w:lang w:val="es-CO"/>
          </w:rPr>
          <w:delText xml:space="preserve">mos </w:delText>
        </w:r>
      </w:del>
      <w:r w:rsidR="15845E7C" w:rsidRPr="68137857">
        <w:rPr>
          <w:rFonts w:ascii="Arial" w:hAnsi="Arial" w:cs="Arial"/>
          <w:sz w:val="24"/>
          <w:szCs w:val="24"/>
          <w:lang w:val="es-CO"/>
        </w:rPr>
        <w:t>que</w:t>
      </w:r>
      <w:proofErr w:type="spellEnd"/>
      <w:r w:rsidR="15845E7C" w:rsidRPr="68137857">
        <w:rPr>
          <w:rFonts w:ascii="Arial" w:hAnsi="Arial" w:cs="Arial"/>
          <w:sz w:val="24"/>
          <w:szCs w:val="24"/>
          <w:lang w:val="es-CO"/>
        </w:rPr>
        <w:t xml:space="preserve"> el presupuesto es </w:t>
      </w:r>
      <w:r w:rsidR="15845E7C" w:rsidRPr="68137857">
        <w:rPr>
          <w:rFonts w:ascii="Arial" w:hAnsi="Arial" w:cs="Arial"/>
          <w:sz w:val="24"/>
          <w:szCs w:val="24"/>
          <w:lang w:val="es-CO"/>
        </w:rPr>
        <w:t>super</w:t>
      </w:r>
      <w:r w:rsidR="688DD66E" w:rsidRPr="68137857">
        <w:rPr>
          <w:rFonts w:ascii="Arial" w:hAnsi="Arial" w:cs="Arial"/>
          <w:sz w:val="24"/>
          <w:szCs w:val="24"/>
          <w:lang w:val="es-CO"/>
        </w:rPr>
        <w:t>ior en SEGPLAN que en PMR</w:t>
      </w:r>
      <w:ins w:id="1038" w:author="Leidy Karina Ospina Castañeda" w:date="2023-03-22T10:32:00Z">
        <w:r w:rsidR="00A9588F">
          <w:rPr>
            <w:rFonts w:ascii="Arial" w:hAnsi="Arial" w:cs="Arial"/>
            <w:sz w:val="24"/>
            <w:szCs w:val="24"/>
            <w:lang w:val="es-CO"/>
          </w:rPr>
          <w:t>.</w:t>
        </w:r>
      </w:ins>
      <w:del w:id="1039" w:author="Leidy Karina Ospina Castañeda" w:date="2023-03-22T10:32:00Z">
        <w:r w:rsidR="688DD66E" w:rsidRPr="68137857" w:rsidDel="00A9588F">
          <w:rPr>
            <w:rFonts w:ascii="Arial" w:hAnsi="Arial" w:cs="Arial"/>
            <w:sz w:val="24"/>
            <w:szCs w:val="24"/>
            <w:lang w:val="es-CO"/>
          </w:rPr>
          <w:delText xml:space="preserve">, </w:delText>
        </w:r>
        <w:r w:rsidR="305389B8" w:rsidRPr="68137857" w:rsidDel="00A9588F">
          <w:rPr>
            <w:rFonts w:ascii="Arial" w:hAnsi="Arial" w:cs="Arial"/>
            <w:sz w:val="24"/>
            <w:szCs w:val="24"/>
            <w:lang w:val="es-CO"/>
          </w:rPr>
          <w:delText>estando en línea con las dinámicas de la marcación del impacto indirecto</w:delText>
        </w:r>
      </w:del>
      <w:r w:rsidR="2666A07E" w:rsidRPr="68137857">
        <w:rPr>
          <w:rFonts w:ascii="Arial" w:hAnsi="Arial" w:cs="Arial"/>
          <w:sz w:val="24"/>
          <w:szCs w:val="24"/>
          <w:lang w:val="es-CO"/>
        </w:rPr>
        <w:t>.</w:t>
      </w:r>
    </w:p>
    <w:p w14:paraId="6838F245" w14:textId="02AA19A1" w:rsidR="00044A33" w:rsidRDefault="00044A33">
      <w:pPr>
        <w:spacing w:after="0" w:line="240" w:lineRule="auto"/>
        <w:rPr>
          <w:rFonts w:ascii="Arial" w:hAnsi="Arial" w:cs="Arial"/>
          <w:sz w:val="24"/>
          <w:szCs w:val="24"/>
          <w:lang w:val="es-CO"/>
        </w:rPr>
      </w:pPr>
    </w:p>
    <w:p w14:paraId="433F4427" w14:textId="3F5354C4" w:rsidR="007422B7" w:rsidRPr="00F219B5" w:rsidRDefault="007422B7" w:rsidP="002766C6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  <w:lang w:val="es-CO"/>
        </w:rPr>
        <w:sectPr w:rsidR="007422B7" w:rsidRPr="00F219B5" w:rsidSect="007422B7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</w:p>
    <w:p w14:paraId="53CCC1AE" w14:textId="77777777" w:rsidR="00A26E2E" w:rsidRPr="005003BB" w:rsidRDefault="00A26E2E" w:rsidP="002766C6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</w:p>
    <w:p w14:paraId="2F3A2939" w14:textId="2A50489F" w:rsidR="00A26E2E" w:rsidRDefault="00731667" w:rsidP="00C546FC">
      <w:pPr>
        <w:spacing w:after="0" w:line="240" w:lineRule="auto"/>
        <w:jc w:val="center"/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</w:pPr>
      <w:bookmarkStart w:id="1040" w:name="_Toc129977163"/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Tabla </w: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begin"/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instrText xml:space="preserve"> SEQ Tabla \* ARABIC </w:instrTex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separate"/>
      </w:r>
      <w:r w:rsidR="00D14116">
        <w:rPr>
          <w:rFonts w:ascii="Arial" w:eastAsiaTheme="minorHAnsi" w:hAnsi="Arial" w:cs="Arial"/>
          <w:b/>
          <w:noProof/>
          <w:color w:val="FF0000"/>
          <w:sz w:val="24"/>
          <w:szCs w:val="24"/>
          <w:lang w:val="es-ES_tradnl"/>
        </w:rPr>
        <w:t>7</w: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end"/>
      </w:r>
      <w:r w:rsidR="00230FF0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. Gastos e Inversiones</w:t>
      </w:r>
      <w:r w:rsidR="00863920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 con Impacto</w:t>
      </w:r>
      <w:r w:rsidR="00230FF0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 </w:t>
      </w:r>
      <w:r w:rsidR="00863920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I</w:t>
      </w:r>
      <w:r w:rsidR="00230FF0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ndirect</w:t>
      </w:r>
      <w:r w:rsidR="00863920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o</w:t>
      </w:r>
      <w:r w:rsidR="00230FF0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 TP</w:t>
      </w:r>
      <w:r w:rsidR="00A62FFF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J</w:t>
      </w:r>
      <w:r w:rsidR="00230FF0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 en SEGPLAN Y PMR</w:t>
      </w:r>
      <w:bookmarkEnd w:id="1040"/>
    </w:p>
    <w:p w14:paraId="5C96CEFE" w14:textId="77777777" w:rsidR="00FD544A" w:rsidRDefault="00FD544A" w:rsidP="00FD544A">
      <w:pPr>
        <w:spacing w:after="0" w:line="240" w:lineRule="auto"/>
        <w:rPr>
          <w:lang w:val="es-ES_tradnl"/>
        </w:rPr>
      </w:pPr>
    </w:p>
    <w:tbl>
      <w:tblPr>
        <w:tblW w:w="8926" w:type="dxa"/>
        <w:tblLook w:val="04A0" w:firstRow="1" w:lastRow="0" w:firstColumn="1" w:lastColumn="0" w:noHBand="0" w:noVBand="1"/>
      </w:tblPr>
      <w:tblGrid>
        <w:gridCol w:w="1520"/>
        <w:gridCol w:w="1520"/>
        <w:gridCol w:w="1520"/>
        <w:gridCol w:w="1520"/>
        <w:gridCol w:w="1428"/>
        <w:gridCol w:w="1418"/>
      </w:tblGrid>
      <w:tr w:rsidR="00705DA5" w:rsidRPr="00705DA5" w14:paraId="1FBEE76D" w14:textId="77777777" w:rsidTr="00705DA5">
        <w:trPr>
          <w:trHeight w:val="204"/>
        </w:trPr>
        <w:tc>
          <w:tcPr>
            <w:tcW w:w="30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599"/>
            <w:noWrap/>
            <w:vAlign w:val="center"/>
            <w:hideMark/>
          </w:tcPr>
          <w:p w14:paraId="1B1316AE" w14:textId="77777777" w:rsidR="00705DA5" w:rsidRPr="00C546FC" w:rsidRDefault="00705DA5" w:rsidP="00705D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proofErr w:type="spellStart"/>
            <w:r w:rsidRPr="00C546F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Programado</w:t>
            </w:r>
            <w:proofErr w:type="spellEnd"/>
            <w:r w:rsidRPr="00C546F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 TPJ</w:t>
            </w:r>
          </w:p>
        </w:tc>
        <w:tc>
          <w:tcPr>
            <w:tcW w:w="30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599"/>
            <w:noWrap/>
            <w:vAlign w:val="center"/>
            <w:hideMark/>
          </w:tcPr>
          <w:p w14:paraId="4659E069" w14:textId="77777777" w:rsidR="00705DA5" w:rsidRPr="00C546FC" w:rsidRDefault="00705DA5" w:rsidP="00705D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proofErr w:type="spellStart"/>
            <w:r w:rsidRPr="00C546F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Compromisos</w:t>
            </w:r>
            <w:proofErr w:type="spellEnd"/>
            <w:r w:rsidRPr="00C546F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 TPJ</w:t>
            </w:r>
          </w:p>
        </w:tc>
        <w:tc>
          <w:tcPr>
            <w:tcW w:w="28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599"/>
            <w:noWrap/>
            <w:vAlign w:val="center"/>
            <w:hideMark/>
          </w:tcPr>
          <w:p w14:paraId="0102F5C3" w14:textId="77777777" w:rsidR="00705DA5" w:rsidRPr="00C546FC" w:rsidRDefault="00705DA5" w:rsidP="00705D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proofErr w:type="spellStart"/>
            <w:r w:rsidRPr="00C546F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Giros</w:t>
            </w:r>
            <w:proofErr w:type="spellEnd"/>
            <w:r w:rsidRPr="00C546F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 xml:space="preserve"> TPJ</w:t>
            </w:r>
          </w:p>
        </w:tc>
      </w:tr>
      <w:tr w:rsidR="00705DA5" w:rsidRPr="00705DA5" w14:paraId="7EE5E5B7" w14:textId="77777777" w:rsidTr="00C546FC">
        <w:trPr>
          <w:trHeight w:val="192"/>
        </w:trPr>
        <w:tc>
          <w:tcPr>
            <w:tcW w:w="1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599"/>
            <w:noWrap/>
            <w:vAlign w:val="center"/>
            <w:hideMark/>
          </w:tcPr>
          <w:p w14:paraId="78F37E0F" w14:textId="77777777" w:rsidR="00705DA5" w:rsidRPr="00C546FC" w:rsidRDefault="00705DA5" w:rsidP="00705D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C546F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SEGPLAN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599"/>
            <w:noWrap/>
            <w:vAlign w:val="center"/>
            <w:hideMark/>
          </w:tcPr>
          <w:p w14:paraId="30380461" w14:textId="77777777" w:rsidR="00705DA5" w:rsidRPr="00C546FC" w:rsidRDefault="00705DA5" w:rsidP="00705D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C546F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PMR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599"/>
            <w:noWrap/>
            <w:vAlign w:val="center"/>
            <w:hideMark/>
          </w:tcPr>
          <w:p w14:paraId="700CCBB0" w14:textId="77777777" w:rsidR="00705DA5" w:rsidRPr="00C546FC" w:rsidRDefault="00705DA5" w:rsidP="00705D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C546F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SEGPLAN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599"/>
            <w:noWrap/>
            <w:vAlign w:val="center"/>
            <w:hideMark/>
          </w:tcPr>
          <w:p w14:paraId="35EEFF99" w14:textId="77777777" w:rsidR="00705DA5" w:rsidRPr="00C546FC" w:rsidRDefault="00705DA5" w:rsidP="00705D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C546F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PMR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599"/>
            <w:noWrap/>
            <w:vAlign w:val="center"/>
            <w:hideMark/>
          </w:tcPr>
          <w:p w14:paraId="2CD05059" w14:textId="77777777" w:rsidR="00705DA5" w:rsidRPr="00C546FC" w:rsidRDefault="00705DA5" w:rsidP="00705D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C546F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SEGPLAN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E599"/>
            <w:noWrap/>
            <w:vAlign w:val="center"/>
            <w:hideMark/>
          </w:tcPr>
          <w:p w14:paraId="4EA72FE9" w14:textId="77777777" w:rsidR="00705DA5" w:rsidRPr="00C546FC" w:rsidRDefault="00705DA5" w:rsidP="00705D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C546F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val="en-US"/>
              </w:rPr>
              <w:t>PMR</w:t>
            </w:r>
          </w:p>
        </w:tc>
      </w:tr>
      <w:tr w:rsidR="00705DA5" w:rsidRPr="00705DA5" w14:paraId="0233BCCA" w14:textId="77777777" w:rsidTr="00705DA5">
        <w:trPr>
          <w:trHeight w:val="288"/>
        </w:trPr>
        <w:tc>
          <w:tcPr>
            <w:tcW w:w="1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AA925" w14:textId="78A70D28" w:rsidR="00705DA5" w:rsidRPr="00C546FC" w:rsidRDefault="00705DA5" w:rsidP="00C54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C546F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438.793,88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7E076" w14:textId="063A90FA" w:rsidR="00705DA5" w:rsidRPr="00C546FC" w:rsidRDefault="00705DA5" w:rsidP="00C54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C546F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710.807,45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AD78C" w14:textId="7C7442D3" w:rsidR="00705DA5" w:rsidRPr="00C546FC" w:rsidRDefault="00705DA5" w:rsidP="00C54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C546F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427.087,31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BF70A" w14:textId="631843E5" w:rsidR="00705DA5" w:rsidRPr="00C546FC" w:rsidRDefault="00705DA5" w:rsidP="00C54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C546F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365.516,36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12B06" w14:textId="3127524B" w:rsidR="00705DA5" w:rsidRPr="00C546FC" w:rsidRDefault="00705DA5" w:rsidP="00705DA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C546F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No </w:t>
            </w:r>
            <w:proofErr w:type="spellStart"/>
            <w:r w:rsidRPr="00C546F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aplica</w:t>
            </w:r>
            <w:proofErr w:type="spellEnd"/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C70B3" w14:textId="5264C905" w:rsidR="00705DA5" w:rsidRPr="00C546FC" w:rsidRDefault="00705DA5" w:rsidP="00C546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C546F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282.459,31</w:t>
            </w:r>
          </w:p>
        </w:tc>
      </w:tr>
    </w:tbl>
    <w:p w14:paraId="1345FFCC" w14:textId="77777777" w:rsidR="00705DA5" w:rsidRDefault="00705DA5" w:rsidP="00FD544A">
      <w:pPr>
        <w:spacing w:after="0" w:line="240" w:lineRule="auto"/>
        <w:rPr>
          <w:lang w:val="es-ES_tradnl"/>
        </w:rPr>
      </w:pPr>
    </w:p>
    <w:p w14:paraId="04AB43A3" w14:textId="2978B572" w:rsidR="005B0331" w:rsidRPr="005003BB" w:rsidRDefault="00230FF0" w:rsidP="005003BB">
      <w:pPr>
        <w:jc w:val="center"/>
        <w:rPr>
          <w:rFonts w:ascii="Arial" w:eastAsia="Arial" w:hAnsi="Arial" w:cs="Arial"/>
          <w:sz w:val="18"/>
          <w:szCs w:val="18"/>
        </w:rPr>
        <w:sectPr w:rsidR="005B0331" w:rsidRPr="005003BB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  <w:r w:rsidRPr="0012772E">
        <w:rPr>
          <w:rFonts w:ascii="Arial" w:eastAsia="Arial" w:hAnsi="Arial" w:cs="Arial"/>
          <w:sz w:val="18"/>
          <w:szCs w:val="18"/>
        </w:rPr>
        <w:t xml:space="preserve">Fuente: Elaboración propia </w:t>
      </w:r>
      <w:r w:rsidR="00B641FB" w:rsidRPr="00B641FB">
        <w:rPr>
          <w:rFonts w:ascii="Arial" w:eastAsia="Arial" w:hAnsi="Arial" w:cs="Arial"/>
          <w:sz w:val="18"/>
          <w:szCs w:val="18"/>
        </w:rPr>
        <w:t>SDIS</w:t>
      </w:r>
      <w:r w:rsidR="00B641FB" w:rsidRPr="0012772E">
        <w:rPr>
          <w:rFonts w:ascii="Arial" w:eastAsia="Arial" w:hAnsi="Arial" w:cs="Arial"/>
          <w:sz w:val="18"/>
          <w:szCs w:val="18"/>
        </w:rPr>
        <w:t xml:space="preserve"> </w:t>
      </w:r>
      <w:r w:rsidRPr="0012772E">
        <w:rPr>
          <w:rFonts w:ascii="Arial" w:eastAsia="Arial" w:hAnsi="Arial" w:cs="Arial"/>
          <w:sz w:val="18"/>
          <w:szCs w:val="18"/>
        </w:rPr>
        <w:t>con base en la consolidación de información realizada por la Secretar</w:t>
      </w:r>
      <w:r w:rsidR="002E72B6" w:rsidRPr="0012772E">
        <w:rPr>
          <w:rFonts w:ascii="Arial" w:eastAsia="Arial" w:hAnsi="Arial" w:cs="Arial"/>
          <w:sz w:val="18"/>
          <w:szCs w:val="18"/>
        </w:rPr>
        <w:t>í</w:t>
      </w:r>
      <w:r w:rsidRPr="0012772E">
        <w:rPr>
          <w:rFonts w:ascii="Arial" w:eastAsia="Arial" w:hAnsi="Arial" w:cs="Arial"/>
          <w:sz w:val="18"/>
          <w:szCs w:val="18"/>
        </w:rPr>
        <w:t>a Distrital</w:t>
      </w:r>
      <w:r w:rsidR="009A58CB">
        <w:rPr>
          <w:rFonts w:ascii="Arial" w:eastAsia="Arial" w:hAnsi="Arial" w:cs="Arial"/>
          <w:sz w:val="18"/>
          <w:szCs w:val="18"/>
        </w:rPr>
        <w:t>es</w:t>
      </w:r>
      <w:r w:rsidRPr="0012772E">
        <w:rPr>
          <w:rFonts w:ascii="Arial" w:eastAsia="Arial" w:hAnsi="Arial" w:cs="Arial"/>
          <w:sz w:val="18"/>
          <w:szCs w:val="18"/>
        </w:rPr>
        <w:t xml:space="preserve"> de Hacienda.</w:t>
      </w:r>
      <w:r w:rsidR="009A58CB">
        <w:rPr>
          <w:rFonts w:ascii="Arial" w:eastAsia="Arial" w:hAnsi="Arial" w:cs="Arial"/>
          <w:sz w:val="18"/>
          <w:szCs w:val="18"/>
        </w:rPr>
        <w:t xml:space="preserve"> - SDH y </w:t>
      </w:r>
      <w:proofErr w:type="gramStart"/>
      <w:r w:rsidR="009A58CB">
        <w:rPr>
          <w:rFonts w:ascii="Arial" w:eastAsia="Arial" w:hAnsi="Arial" w:cs="Arial"/>
          <w:sz w:val="18"/>
          <w:szCs w:val="18"/>
        </w:rPr>
        <w:t xml:space="preserve">Planeación  </w:t>
      </w:r>
      <w:r w:rsidR="00D74E61">
        <w:rPr>
          <w:rFonts w:ascii="Arial" w:eastAsia="Arial" w:hAnsi="Arial" w:cs="Arial"/>
          <w:sz w:val="18"/>
          <w:szCs w:val="18"/>
        </w:rPr>
        <w:t>SDP</w:t>
      </w:r>
      <w:proofErr w:type="gramEnd"/>
      <w:r w:rsidRPr="0012772E">
        <w:rPr>
          <w:rFonts w:ascii="Arial" w:eastAsia="Arial" w:hAnsi="Arial" w:cs="Arial"/>
          <w:sz w:val="18"/>
          <w:szCs w:val="18"/>
        </w:rPr>
        <w:t xml:space="preserve"> Corte: </w:t>
      </w:r>
      <w:r w:rsidR="00A3461F" w:rsidRPr="0012772E">
        <w:rPr>
          <w:rFonts w:ascii="Arial" w:eastAsia="Arial" w:hAnsi="Arial" w:cs="Arial"/>
          <w:sz w:val="18"/>
          <w:szCs w:val="18"/>
        </w:rPr>
        <w:t xml:space="preserve">diciembre </w:t>
      </w:r>
      <w:r w:rsidRPr="0012772E">
        <w:rPr>
          <w:rFonts w:ascii="Arial" w:eastAsia="Arial" w:hAnsi="Arial" w:cs="Arial"/>
          <w:sz w:val="18"/>
          <w:szCs w:val="18"/>
        </w:rPr>
        <w:t>3</w:t>
      </w:r>
      <w:r w:rsidR="00A3461F" w:rsidRPr="0012772E">
        <w:rPr>
          <w:rFonts w:ascii="Arial" w:eastAsia="Arial" w:hAnsi="Arial" w:cs="Arial"/>
          <w:sz w:val="18"/>
          <w:szCs w:val="18"/>
        </w:rPr>
        <w:t>1</w:t>
      </w:r>
      <w:r w:rsidRPr="0012772E">
        <w:rPr>
          <w:rFonts w:ascii="Arial" w:eastAsia="Arial" w:hAnsi="Arial" w:cs="Arial"/>
          <w:sz w:val="18"/>
          <w:szCs w:val="18"/>
        </w:rPr>
        <w:t xml:space="preserve"> del 2022</w:t>
      </w:r>
      <w:r w:rsidR="00D54397" w:rsidRPr="0012772E">
        <w:rPr>
          <w:rFonts w:ascii="Arial" w:eastAsia="Arial" w:hAnsi="Arial" w:cs="Arial"/>
          <w:sz w:val="18"/>
          <w:szCs w:val="18"/>
        </w:rPr>
        <w:t>.</w:t>
      </w:r>
      <w:r w:rsidR="00A26E2E">
        <w:rPr>
          <w:rFonts w:ascii="Arial" w:eastAsia="Arial" w:hAnsi="Arial" w:cs="Arial"/>
          <w:sz w:val="18"/>
          <w:szCs w:val="18"/>
        </w:rPr>
        <w:t xml:space="preserve"> </w:t>
      </w:r>
      <w:r w:rsidR="00A26E2E" w:rsidRPr="00A26E2E">
        <w:rPr>
          <w:rFonts w:ascii="Arial" w:eastAsia="Arial" w:hAnsi="Arial" w:cs="Arial"/>
          <w:sz w:val="18"/>
          <w:szCs w:val="18"/>
        </w:rPr>
        <w:t>“Cifras en millones de pesos”.</w:t>
      </w:r>
    </w:p>
    <w:p w14:paraId="176E7F16" w14:textId="419C7A7E" w:rsidR="00230FF0" w:rsidRPr="00F219B5" w:rsidRDefault="00230FF0" w:rsidP="00752DC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  <w:lang w:val="es-CO"/>
        </w:rPr>
      </w:pPr>
      <w:r w:rsidRPr="00F219B5">
        <w:rPr>
          <w:rFonts w:ascii="Arial" w:hAnsi="Arial" w:cs="Arial"/>
          <w:sz w:val="24"/>
          <w:szCs w:val="24"/>
          <w:lang w:val="es-CO"/>
        </w:rPr>
        <w:t>Con base en estos valores generales, se presentan a continuación los indicadores</w:t>
      </w:r>
      <w:r w:rsidR="00A143AC" w:rsidRPr="00F219B5">
        <w:rPr>
          <w:rFonts w:ascii="Arial" w:hAnsi="Arial" w:cs="Arial"/>
          <w:sz w:val="24"/>
          <w:szCs w:val="24"/>
          <w:lang w:val="es-CO"/>
        </w:rPr>
        <w:t xml:space="preserve"> </w:t>
      </w:r>
      <w:r w:rsidRPr="00F219B5">
        <w:rPr>
          <w:rFonts w:ascii="Arial" w:hAnsi="Arial" w:cs="Arial"/>
          <w:sz w:val="24"/>
          <w:szCs w:val="24"/>
          <w:lang w:val="es-CO"/>
        </w:rPr>
        <w:t>de composición</w:t>
      </w:r>
      <w:r w:rsidR="00EF1160" w:rsidRPr="00F219B5">
        <w:rPr>
          <w:rFonts w:ascii="Arial" w:hAnsi="Arial" w:cs="Arial"/>
          <w:sz w:val="24"/>
          <w:szCs w:val="24"/>
          <w:lang w:val="es-CO"/>
        </w:rPr>
        <w:t xml:space="preserve"> de los </w:t>
      </w:r>
      <w:r w:rsidR="00EF1160" w:rsidRPr="00F219B5">
        <w:rPr>
          <w:rFonts w:ascii="Arial" w:hAnsi="Arial" w:cs="Arial"/>
          <w:i/>
          <w:iCs/>
          <w:sz w:val="24"/>
          <w:szCs w:val="24"/>
          <w:lang w:val="es-CO"/>
        </w:rPr>
        <w:t>Gastos e Inversiones Indirectas TP</w:t>
      </w:r>
      <w:r w:rsidR="00065521" w:rsidRPr="00F219B5">
        <w:rPr>
          <w:rFonts w:ascii="Arial" w:hAnsi="Arial" w:cs="Arial"/>
          <w:i/>
          <w:iCs/>
          <w:sz w:val="24"/>
          <w:szCs w:val="24"/>
          <w:lang w:val="es-CO"/>
        </w:rPr>
        <w:t>J</w:t>
      </w:r>
      <w:r w:rsidR="00EF1160" w:rsidRPr="00F219B5">
        <w:rPr>
          <w:rFonts w:ascii="Arial" w:hAnsi="Arial" w:cs="Arial"/>
          <w:i/>
          <w:iCs/>
          <w:sz w:val="24"/>
          <w:szCs w:val="24"/>
          <w:lang w:val="es-CO"/>
        </w:rPr>
        <w:t xml:space="preserve"> de manera indicativa </w:t>
      </w:r>
      <w:r w:rsidR="00EF1160" w:rsidRPr="00F219B5">
        <w:rPr>
          <w:rFonts w:ascii="Arial" w:hAnsi="Arial" w:cs="Arial"/>
          <w:sz w:val="24"/>
          <w:szCs w:val="24"/>
          <w:lang w:val="es-CO"/>
        </w:rPr>
        <w:t>por</w:t>
      </w:r>
      <w:ins w:id="1041" w:author="Leidy Karina Ospina Castañeda" w:date="2023-03-22T10:33:00Z">
        <w:r w:rsidR="00DD102D">
          <w:rPr>
            <w:rFonts w:ascii="Arial" w:hAnsi="Arial" w:cs="Arial"/>
            <w:sz w:val="24"/>
            <w:szCs w:val="24"/>
            <w:lang w:val="es-CO"/>
          </w:rPr>
          <w:t>:</w:t>
        </w:r>
      </w:ins>
      <w:r w:rsidRPr="00F219B5">
        <w:rPr>
          <w:rFonts w:ascii="Arial" w:hAnsi="Arial" w:cs="Arial"/>
          <w:sz w:val="24"/>
          <w:szCs w:val="24"/>
          <w:lang w:val="es-CO"/>
        </w:rPr>
        <w:t xml:space="preserve"> </w:t>
      </w:r>
      <w:r w:rsidR="00EF1160" w:rsidRPr="00F219B5">
        <w:rPr>
          <w:rFonts w:ascii="Arial" w:hAnsi="Arial" w:cs="Arial"/>
          <w:sz w:val="24"/>
          <w:szCs w:val="24"/>
          <w:lang w:val="es-CO"/>
        </w:rPr>
        <w:t xml:space="preserve">a) </w:t>
      </w:r>
      <w:ins w:id="1042" w:author="Leidy Karina Ospina Castañeda" w:date="2023-03-22T10:33:00Z">
        <w:r w:rsidR="00DD102D">
          <w:rPr>
            <w:rFonts w:ascii="Arial" w:hAnsi="Arial" w:cs="Arial"/>
            <w:sz w:val="24"/>
            <w:szCs w:val="24"/>
            <w:lang w:val="es-CO"/>
          </w:rPr>
          <w:t>T</w:t>
        </w:r>
      </w:ins>
      <w:del w:id="1043" w:author="Leidy Karina Ospina Castañeda" w:date="2023-03-22T10:33:00Z">
        <w:r w:rsidR="00EF1160" w:rsidRPr="00F219B5" w:rsidDel="00DD102D">
          <w:rPr>
            <w:rFonts w:ascii="Arial" w:hAnsi="Arial" w:cs="Arial"/>
            <w:sz w:val="24"/>
            <w:szCs w:val="24"/>
            <w:lang w:val="es-CO"/>
          </w:rPr>
          <w:delText>t</w:delText>
        </w:r>
      </w:del>
      <w:r w:rsidR="00EF1160" w:rsidRPr="00F219B5">
        <w:rPr>
          <w:rFonts w:ascii="Arial" w:hAnsi="Arial" w:cs="Arial"/>
          <w:sz w:val="24"/>
          <w:szCs w:val="24"/>
          <w:lang w:val="es-CO"/>
        </w:rPr>
        <w:t xml:space="preserve">ipo de </w:t>
      </w:r>
      <w:ins w:id="1044" w:author="Leidy Karina Ospina Castañeda" w:date="2023-03-22T10:33:00Z">
        <w:r w:rsidR="00DD102D">
          <w:rPr>
            <w:rFonts w:ascii="Arial" w:hAnsi="Arial" w:cs="Arial"/>
            <w:sz w:val="24"/>
            <w:szCs w:val="24"/>
            <w:lang w:val="es-CO"/>
          </w:rPr>
          <w:t>G</w:t>
        </w:r>
      </w:ins>
      <w:del w:id="1045" w:author="Leidy Karina Ospina Castañeda" w:date="2023-03-22T10:33:00Z">
        <w:r w:rsidR="00EF1160" w:rsidRPr="00F219B5" w:rsidDel="00DD102D">
          <w:rPr>
            <w:rFonts w:ascii="Arial" w:hAnsi="Arial" w:cs="Arial"/>
            <w:sz w:val="24"/>
            <w:szCs w:val="24"/>
            <w:lang w:val="es-CO"/>
          </w:rPr>
          <w:delText>g</w:delText>
        </w:r>
      </w:del>
      <w:r w:rsidR="00EF1160" w:rsidRPr="00F219B5">
        <w:rPr>
          <w:rFonts w:ascii="Arial" w:hAnsi="Arial" w:cs="Arial"/>
          <w:sz w:val="24"/>
          <w:szCs w:val="24"/>
          <w:lang w:val="es-CO"/>
        </w:rPr>
        <w:t>asto</w:t>
      </w:r>
      <w:r w:rsidR="00D54397" w:rsidRPr="00F219B5">
        <w:rPr>
          <w:rFonts w:ascii="Arial" w:hAnsi="Arial" w:cs="Arial"/>
          <w:sz w:val="24"/>
          <w:szCs w:val="24"/>
          <w:lang w:val="es-CO"/>
        </w:rPr>
        <w:t>, b</w:t>
      </w:r>
      <w:r w:rsidR="00EF1160" w:rsidRPr="00F219B5">
        <w:rPr>
          <w:rFonts w:ascii="Arial" w:hAnsi="Arial" w:cs="Arial"/>
          <w:sz w:val="24"/>
          <w:szCs w:val="24"/>
          <w:lang w:val="es-CO"/>
        </w:rPr>
        <w:t xml:space="preserve">) </w:t>
      </w:r>
      <w:ins w:id="1046" w:author="Leidy Karina Ospina Castañeda" w:date="2023-03-22T10:33:00Z">
        <w:r w:rsidR="00DD102D">
          <w:rPr>
            <w:rFonts w:ascii="Arial" w:hAnsi="Arial" w:cs="Arial"/>
            <w:sz w:val="24"/>
            <w:szCs w:val="24"/>
            <w:lang w:val="es-CO"/>
          </w:rPr>
          <w:t>C</w:t>
        </w:r>
      </w:ins>
      <w:del w:id="1047" w:author="Leidy Karina Ospina Castañeda" w:date="2023-03-22T10:33:00Z">
        <w:r w:rsidR="00EF1160" w:rsidRPr="00F219B5" w:rsidDel="00DD102D">
          <w:rPr>
            <w:rFonts w:ascii="Arial" w:hAnsi="Arial" w:cs="Arial"/>
            <w:sz w:val="24"/>
            <w:szCs w:val="24"/>
            <w:lang w:val="es-CO"/>
          </w:rPr>
          <w:delText>c</w:delText>
        </w:r>
      </w:del>
      <w:r w:rsidR="00EF1160" w:rsidRPr="00F219B5">
        <w:rPr>
          <w:rFonts w:ascii="Arial" w:hAnsi="Arial" w:cs="Arial"/>
          <w:sz w:val="24"/>
          <w:szCs w:val="24"/>
          <w:lang w:val="es-CO"/>
        </w:rPr>
        <w:t xml:space="preserve">ategorías y </w:t>
      </w:r>
      <w:ins w:id="1048" w:author="Leidy Karina Ospina Castañeda" w:date="2023-03-22T10:33:00Z">
        <w:r w:rsidR="00DD102D">
          <w:rPr>
            <w:rFonts w:ascii="Arial" w:hAnsi="Arial" w:cs="Arial"/>
            <w:sz w:val="24"/>
            <w:szCs w:val="24"/>
            <w:lang w:val="es-CO"/>
          </w:rPr>
          <w:t>S</w:t>
        </w:r>
      </w:ins>
      <w:del w:id="1049" w:author="Leidy Karina Ospina Castañeda" w:date="2023-03-22T10:33:00Z">
        <w:r w:rsidR="00EF1160" w:rsidRPr="00F219B5" w:rsidDel="00DD102D">
          <w:rPr>
            <w:rFonts w:ascii="Arial" w:hAnsi="Arial" w:cs="Arial"/>
            <w:sz w:val="24"/>
            <w:szCs w:val="24"/>
            <w:lang w:val="es-CO"/>
          </w:rPr>
          <w:delText>s</w:delText>
        </w:r>
      </w:del>
      <w:r w:rsidR="00EF1160" w:rsidRPr="00F219B5">
        <w:rPr>
          <w:rFonts w:ascii="Arial" w:hAnsi="Arial" w:cs="Arial"/>
          <w:sz w:val="24"/>
          <w:szCs w:val="24"/>
          <w:lang w:val="es-CO"/>
        </w:rPr>
        <w:t xml:space="preserve">ubcategorías y </w:t>
      </w:r>
      <w:r w:rsidR="00D54397" w:rsidRPr="00F219B5">
        <w:rPr>
          <w:rFonts w:ascii="Arial" w:hAnsi="Arial" w:cs="Arial"/>
          <w:sz w:val="24"/>
          <w:szCs w:val="24"/>
          <w:lang w:val="es-CO"/>
        </w:rPr>
        <w:t>c</w:t>
      </w:r>
      <w:r w:rsidR="00EF1160" w:rsidRPr="00F219B5">
        <w:rPr>
          <w:rFonts w:ascii="Arial" w:hAnsi="Arial" w:cs="Arial"/>
          <w:sz w:val="24"/>
          <w:szCs w:val="24"/>
          <w:lang w:val="es-CO"/>
        </w:rPr>
        <w:t xml:space="preserve">) por </w:t>
      </w:r>
      <w:ins w:id="1050" w:author="Leidy Karina Ospina Castañeda" w:date="2023-03-22T10:33:00Z">
        <w:r w:rsidR="00DD102D">
          <w:rPr>
            <w:rFonts w:ascii="Arial" w:hAnsi="Arial" w:cs="Arial"/>
            <w:sz w:val="24"/>
            <w:szCs w:val="24"/>
            <w:lang w:val="es-CO"/>
          </w:rPr>
          <w:t>S</w:t>
        </w:r>
      </w:ins>
      <w:del w:id="1051" w:author="Leidy Karina Ospina Castañeda" w:date="2023-03-22T10:33:00Z">
        <w:r w:rsidR="00EF1160" w:rsidRPr="00F219B5" w:rsidDel="00DD102D">
          <w:rPr>
            <w:rFonts w:ascii="Arial" w:hAnsi="Arial" w:cs="Arial"/>
            <w:sz w:val="24"/>
            <w:szCs w:val="24"/>
            <w:lang w:val="es-CO"/>
          </w:rPr>
          <w:delText>s</w:delText>
        </w:r>
      </w:del>
      <w:r w:rsidR="00EF1160" w:rsidRPr="00F219B5">
        <w:rPr>
          <w:rFonts w:ascii="Arial" w:hAnsi="Arial" w:cs="Arial"/>
          <w:sz w:val="24"/>
          <w:szCs w:val="24"/>
          <w:lang w:val="es-CO"/>
        </w:rPr>
        <w:t xml:space="preserve">ectores y </w:t>
      </w:r>
      <w:ins w:id="1052" w:author="Leidy Karina Ospina Castañeda" w:date="2023-03-22T10:33:00Z">
        <w:r w:rsidR="00DD102D">
          <w:rPr>
            <w:rFonts w:ascii="Arial" w:hAnsi="Arial" w:cs="Arial"/>
            <w:sz w:val="24"/>
            <w:szCs w:val="24"/>
            <w:lang w:val="es-CO"/>
          </w:rPr>
          <w:t>E</w:t>
        </w:r>
      </w:ins>
      <w:del w:id="1053" w:author="Leidy Karina Ospina Castañeda" w:date="2023-03-22T10:33:00Z">
        <w:r w:rsidR="00EF1160" w:rsidRPr="00F219B5" w:rsidDel="00DD102D">
          <w:rPr>
            <w:rFonts w:ascii="Arial" w:hAnsi="Arial" w:cs="Arial"/>
            <w:sz w:val="24"/>
            <w:szCs w:val="24"/>
            <w:lang w:val="es-CO"/>
          </w:rPr>
          <w:delText>e</w:delText>
        </w:r>
      </w:del>
      <w:r w:rsidR="00EF1160" w:rsidRPr="00F219B5">
        <w:rPr>
          <w:rFonts w:ascii="Arial" w:hAnsi="Arial" w:cs="Arial"/>
          <w:sz w:val="24"/>
          <w:szCs w:val="24"/>
          <w:lang w:val="es-CO"/>
        </w:rPr>
        <w:t>ntidades</w:t>
      </w:r>
      <w:r w:rsidR="00D54397" w:rsidRPr="00F219B5">
        <w:rPr>
          <w:rFonts w:ascii="Arial" w:hAnsi="Arial" w:cs="Arial"/>
          <w:sz w:val="24"/>
          <w:szCs w:val="24"/>
          <w:lang w:val="es-CO"/>
        </w:rPr>
        <w:t>, correspondiente a</w:t>
      </w:r>
      <w:r w:rsidR="00EF1160" w:rsidRPr="00F219B5">
        <w:rPr>
          <w:rFonts w:ascii="Arial" w:hAnsi="Arial" w:cs="Arial"/>
          <w:sz w:val="24"/>
          <w:szCs w:val="24"/>
          <w:lang w:val="es-CO"/>
        </w:rPr>
        <w:t xml:space="preserve"> los Gastos e Inversiones indirectas TP</w:t>
      </w:r>
      <w:r w:rsidR="00065521" w:rsidRPr="00F219B5">
        <w:rPr>
          <w:rFonts w:ascii="Arial" w:hAnsi="Arial" w:cs="Arial"/>
          <w:sz w:val="24"/>
          <w:szCs w:val="24"/>
          <w:lang w:val="es-CO"/>
        </w:rPr>
        <w:t>J</w:t>
      </w:r>
      <w:r w:rsidR="006D3DA7">
        <w:rPr>
          <w:rFonts w:ascii="Arial" w:hAnsi="Arial" w:cs="Arial"/>
          <w:sz w:val="24"/>
          <w:szCs w:val="24"/>
          <w:lang w:val="es-CO"/>
        </w:rPr>
        <w:t>.</w:t>
      </w:r>
    </w:p>
    <w:p w14:paraId="10EE2303" w14:textId="77777777" w:rsidR="007422B7" w:rsidRPr="00F219B5" w:rsidRDefault="007422B7" w:rsidP="005003BB">
      <w:pPr>
        <w:spacing w:after="0" w:line="240" w:lineRule="auto"/>
        <w:ind w:right="618"/>
        <w:jc w:val="both"/>
        <w:rPr>
          <w:rFonts w:ascii="Arial" w:eastAsia="Arial" w:hAnsi="Arial" w:cs="Arial"/>
          <w:sz w:val="24"/>
          <w:szCs w:val="24"/>
        </w:rPr>
        <w:sectPr w:rsidR="007422B7" w:rsidRPr="00F219B5" w:rsidSect="007422B7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</w:p>
    <w:p w14:paraId="6DD14824" w14:textId="394E6E66" w:rsidR="009D7B4D" w:rsidRPr="00F219B5" w:rsidRDefault="009D7B4D" w:rsidP="005003BB">
      <w:pPr>
        <w:spacing w:after="0" w:line="240" w:lineRule="auto"/>
        <w:ind w:right="618"/>
        <w:jc w:val="both"/>
        <w:rPr>
          <w:rFonts w:ascii="Arial" w:eastAsia="Arial" w:hAnsi="Arial" w:cs="Arial"/>
          <w:sz w:val="24"/>
          <w:szCs w:val="24"/>
        </w:rPr>
      </w:pPr>
    </w:p>
    <w:p w14:paraId="4F92DEDD" w14:textId="7BD6BE04" w:rsidR="009471B7" w:rsidRPr="00C546FC" w:rsidRDefault="009471B7" w:rsidP="00C546FC">
      <w:pPr>
        <w:pStyle w:val="Ttulo1"/>
        <w:numPr>
          <w:ilvl w:val="0"/>
          <w:numId w:val="51"/>
        </w:numPr>
        <w:spacing w:before="0" w:line="360" w:lineRule="auto"/>
        <w:rPr>
          <w:rFonts w:ascii="Arial" w:hAnsi="Arial" w:cs="Arial"/>
          <w:b/>
          <w:bCs/>
          <w:color w:val="FF0000"/>
          <w:sz w:val="24"/>
          <w:szCs w:val="24"/>
        </w:rPr>
      </w:pPr>
      <w:bookmarkStart w:id="1054" w:name="_Toc129976808"/>
      <w:r w:rsidRPr="00F219B5">
        <w:rPr>
          <w:rFonts w:ascii="Arial" w:hAnsi="Arial" w:cs="Arial"/>
          <w:b/>
          <w:bCs/>
          <w:color w:val="FF0000"/>
          <w:sz w:val="24"/>
          <w:szCs w:val="24"/>
        </w:rPr>
        <w:t>Por categorías y subcategorías</w:t>
      </w:r>
      <w:bookmarkEnd w:id="1054"/>
    </w:p>
    <w:p w14:paraId="578BC624" w14:textId="283D3A68" w:rsidR="009471B7" w:rsidRPr="00F219B5" w:rsidRDefault="009471B7" w:rsidP="009471B7">
      <w:pPr>
        <w:spacing w:after="0" w:line="240" w:lineRule="auto"/>
        <w:ind w:right="618"/>
        <w:jc w:val="both"/>
        <w:rPr>
          <w:rFonts w:ascii="Arial" w:eastAsia="Arial" w:hAnsi="Arial" w:cs="Arial"/>
          <w:sz w:val="24"/>
          <w:szCs w:val="24"/>
        </w:rPr>
      </w:pPr>
    </w:p>
    <w:p w14:paraId="2B22FB60" w14:textId="77777777" w:rsidR="007422B7" w:rsidRPr="00F219B5" w:rsidRDefault="007422B7" w:rsidP="00821902">
      <w:pPr>
        <w:spacing w:after="0" w:line="360" w:lineRule="auto"/>
        <w:jc w:val="both"/>
        <w:rPr>
          <w:rFonts w:ascii="Arial" w:hAnsi="Arial" w:cs="Arial"/>
          <w:sz w:val="24"/>
          <w:szCs w:val="24"/>
        </w:rPr>
        <w:sectPr w:rsidR="007422B7" w:rsidRPr="00F219B5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4FF66DC3" w14:textId="12303C42" w:rsidR="009471B7" w:rsidRPr="00C546FC" w:rsidRDefault="009471B7" w:rsidP="00C546FC">
      <w:pPr>
        <w:spacing w:after="0" w:line="360" w:lineRule="auto"/>
        <w:ind w:right="-45"/>
        <w:jc w:val="both"/>
        <w:rPr>
          <w:rFonts w:ascii="Arial" w:hAnsi="Arial" w:cs="Arial"/>
          <w:sz w:val="24"/>
          <w:szCs w:val="24"/>
          <w:lang w:val="es-CO"/>
        </w:rPr>
      </w:pPr>
      <w:r w:rsidRPr="00C546FC">
        <w:rPr>
          <w:rFonts w:ascii="Arial" w:hAnsi="Arial" w:cs="Arial"/>
          <w:sz w:val="24"/>
          <w:szCs w:val="24"/>
          <w:lang w:val="es-CO"/>
        </w:rPr>
        <w:t xml:space="preserve">La composición de los Gastos e Inversiones </w:t>
      </w:r>
      <w:r w:rsidR="00D54397" w:rsidRPr="00C546FC">
        <w:rPr>
          <w:rFonts w:ascii="Arial" w:hAnsi="Arial" w:cs="Arial"/>
          <w:sz w:val="24"/>
          <w:szCs w:val="24"/>
          <w:lang w:val="es-CO"/>
        </w:rPr>
        <w:t>indi</w:t>
      </w:r>
      <w:r w:rsidRPr="00C546FC">
        <w:rPr>
          <w:rFonts w:ascii="Arial" w:hAnsi="Arial" w:cs="Arial"/>
          <w:sz w:val="24"/>
          <w:szCs w:val="24"/>
          <w:lang w:val="es-CO"/>
        </w:rPr>
        <w:t>rectas TP</w:t>
      </w:r>
      <w:r w:rsidR="00065521" w:rsidRPr="00C546FC">
        <w:rPr>
          <w:rFonts w:ascii="Arial" w:hAnsi="Arial" w:cs="Arial"/>
          <w:sz w:val="24"/>
          <w:szCs w:val="24"/>
          <w:lang w:val="es-CO"/>
        </w:rPr>
        <w:t>J</w:t>
      </w:r>
      <w:r w:rsidRPr="00C546FC">
        <w:rPr>
          <w:rFonts w:ascii="Arial" w:hAnsi="Arial" w:cs="Arial"/>
          <w:sz w:val="24"/>
          <w:szCs w:val="24"/>
          <w:lang w:val="es-CO"/>
        </w:rPr>
        <w:t xml:space="preserve"> por categoría </w:t>
      </w:r>
      <w:r w:rsidR="3E9FFBEA" w:rsidRPr="00C546FC">
        <w:rPr>
          <w:rFonts w:ascii="Arial" w:hAnsi="Arial" w:cs="Arial"/>
          <w:sz w:val="24"/>
          <w:szCs w:val="24"/>
          <w:lang w:val="es-CO"/>
        </w:rPr>
        <w:t>reportados en PMR</w:t>
      </w:r>
      <w:r w:rsidR="203DA19D" w:rsidRPr="00C546FC">
        <w:rPr>
          <w:rFonts w:ascii="Arial" w:hAnsi="Arial" w:cs="Arial"/>
          <w:sz w:val="24"/>
          <w:szCs w:val="24"/>
          <w:lang w:val="es-CO"/>
        </w:rPr>
        <w:t xml:space="preserve"> </w:t>
      </w:r>
      <w:r w:rsidRPr="00C546FC">
        <w:rPr>
          <w:rFonts w:ascii="Arial" w:hAnsi="Arial" w:cs="Arial"/>
          <w:sz w:val="24"/>
          <w:szCs w:val="24"/>
          <w:lang w:val="es-CO"/>
        </w:rPr>
        <w:t xml:space="preserve">indican que la mayor asignación de recursos corresponde para las Categorías </w:t>
      </w:r>
      <w:r w:rsidR="000A0C80" w:rsidRPr="00C546FC">
        <w:rPr>
          <w:rFonts w:ascii="Arial" w:hAnsi="Arial" w:cs="Arial"/>
          <w:sz w:val="24"/>
          <w:szCs w:val="24"/>
          <w:lang w:val="es-CO"/>
        </w:rPr>
        <w:t>03. Inclusión productiva</w:t>
      </w:r>
      <w:r w:rsidRPr="00C546FC">
        <w:rPr>
          <w:rFonts w:ascii="Arial" w:hAnsi="Arial" w:cs="Arial"/>
          <w:sz w:val="24"/>
          <w:szCs w:val="24"/>
          <w:lang w:val="es-CO"/>
        </w:rPr>
        <w:t xml:space="preserve">, </w:t>
      </w:r>
      <w:r w:rsidR="372AA482" w:rsidRPr="00C546FC">
        <w:rPr>
          <w:rFonts w:ascii="Arial" w:hAnsi="Arial" w:cs="Arial"/>
          <w:sz w:val="24"/>
          <w:szCs w:val="24"/>
          <w:lang w:val="es-CO"/>
        </w:rPr>
        <w:t>s</w:t>
      </w:r>
      <w:r w:rsidR="203DA19D" w:rsidRPr="00C546FC">
        <w:rPr>
          <w:rFonts w:ascii="Arial" w:hAnsi="Arial" w:cs="Arial"/>
          <w:sz w:val="24"/>
          <w:szCs w:val="24"/>
          <w:lang w:val="es-CO"/>
        </w:rPr>
        <w:t>eguida</w:t>
      </w:r>
      <w:r w:rsidRPr="00C546FC">
        <w:rPr>
          <w:rFonts w:ascii="Arial" w:hAnsi="Arial" w:cs="Arial"/>
          <w:sz w:val="24"/>
          <w:szCs w:val="24"/>
          <w:lang w:val="es-CO"/>
        </w:rPr>
        <w:t xml:space="preserve"> por</w:t>
      </w:r>
      <w:r w:rsidR="006B3560" w:rsidRPr="00C546FC">
        <w:rPr>
          <w:rFonts w:ascii="Arial" w:hAnsi="Arial" w:cs="Arial"/>
          <w:sz w:val="24"/>
          <w:szCs w:val="24"/>
          <w:lang w:val="es-CO"/>
        </w:rPr>
        <w:t>,</w:t>
      </w:r>
      <w:r w:rsidRPr="00C546FC">
        <w:rPr>
          <w:rFonts w:ascii="Arial" w:hAnsi="Arial" w:cs="Arial"/>
          <w:sz w:val="24"/>
          <w:szCs w:val="24"/>
          <w:lang w:val="es-CO"/>
        </w:rPr>
        <w:t xml:space="preserve"> la categoría </w:t>
      </w:r>
      <w:r w:rsidR="00F455AB" w:rsidRPr="00C546FC">
        <w:rPr>
          <w:rFonts w:ascii="Arial" w:hAnsi="Arial" w:cs="Arial"/>
          <w:sz w:val="24"/>
          <w:szCs w:val="24"/>
          <w:lang w:val="es-CO"/>
        </w:rPr>
        <w:t>02. Acceso, pertinencia, permanencia y calidad para la educación</w:t>
      </w:r>
      <w:r w:rsidR="006D3DA7">
        <w:rPr>
          <w:rFonts w:ascii="Arial" w:hAnsi="Arial" w:cs="Arial"/>
          <w:sz w:val="24"/>
          <w:szCs w:val="24"/>
          <w:lang w:val="es-CO"/>
        </w:rPr>
        <w:t xml:space="preserve">. </w:t>
      </w:r>
      <w:r w:rsidR="462652D7" w:rsidRPr="00C546FC">
        <w:rPr>
          <w:rFonts w:ascii="Arial" w:hAnsi="Arial" w:cs="Arial"/>
          <w:sz w:val="24"/>
          <w:szCs w:val="24"/>
          <w:lang w:val="es-CO"/>
        </w:rPr>
        <w:t xml:space="preserve">Como se identifica a lo </w:t>
      </w:r>
      <w:r w:rsidR="462652D7" w:rsidRPr="00C546FC">
        <w:rPr>
          <w:rFonts w:ascii="Arial" w:hAnsi="Arial" w:cs="Arial"/>
          <w:sz w:val="24"/>
          <w:szCs w:val="24"/>
          <w:lang w:val="es-CO"/>
        </w:rPr>
        <w:t>largo del documento los dos temas destacados en la marcación de recursos en este trazador es la educación y el trabajo.</w:t>
      </w:r>
    </w:p>
    <w:p w14:paraId="162F1BE7" w14:textId="2D9DD712" w:rsidR="006D3DA7" w:rsidRDefault="00821902" w:rsidP="00C546FC">
      <w:pPr>
        <w:spacing w:after="0" w:line="360" w:lineRule="auto"/>
        <w:jc w:val="both"/>
        <w:rPr>
          <w:rFonts w:ascii="Arial" w:hAnsi="Arial" w:cs="Arial"/>
          <w:sz w:val="24"/>
          <w:szCs w:val="24"/>
          <w:lang w:val="es-CO"/>
        </w:rPr>
        <w:sectPr w:rsidR="006D3DA7" w:rsidSect="006D3DA7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  <w:r w:rsidRPr="00C546FC">
        <w:rPr>
          <w:rFonts w:ascii="Arial" w:hAnsi="Arial" w:cs="Arial"/>
          <w:sz w:val="24"/>
          <w:szCs w:val="24"/>
          <w:lang w:val="es-CO"/>
        </w:rPr>
        <w:t>L</w:t>
      </w:r>
      <w:r w:rsidR="009471B7" w:rsidRPr="00C546FC">
        <w:rPr>
          <w:rFonts w:ascii="Arial" w:hAnsi="Arial" w:cs="Arial"/>
          <w:sz w:val="24"/>
          <w:szCs w:val="24"/>
          <w:lang w:val="es-CO"/>
        </w:rPr>
        <w:t xml:space="preserve">a distribución de los Gastos e </w:t>
      </w:r>
      <w:r w:rsidR="00D97EBE" w:rsidRPr="00C546FC">
        <w:rPr>
          <w:rFonts w:ascii="Arial" w:hAnsi="Arial" w:cs="Arial"/>
          <w:sz w:val="24"/>
          <w:szCs w:val="24"/>
          <w:lang w:val="es-CO"/>
        </w:rPr>
        <w:t>inversiones</w:t>
      </w:r>
      <w:r w:rsidR="009471B7" w:rsidRPr="00C546FC">
        <w:rPr>
          <w:rFonts w:ascii="Arial" w:hAnsi="Arial" w:cs="Arial"/>
          <w:sz w:val="24"/>
          <w:szCs w:val="24"/>
          <w:lang w:val="es-CO"/>
        </w:rPr>
        <w:t xml:space="preserve"> </w:t>
      </w:r>
      <w:del w:id="1055" w:author="Leidy Karina Ospina Castañeda" w:date="2023-03-22T10:35:00Z">
        <w:r w:rsidR="203DA19D" w:rsidRPr="00C546FC" w:rsidDel="00F32701">
          <w:rPr>
            <w:rFonts w:ascii="Arial" w:hAnsi="Arial" w:cs="Arial"/>
            <w:sz w:val="24"/>
            <w:szCs w:val="24"/>
            <w:lang w:val="es-CO"/>
          </w:rPr>
          <w:delText>Indirectas</w:delText>
        </w:r>
        <w:r w:rsidR="27113C78" w:rsidRPr="00C546FC" w:rsidDel="00F32701">
          <w:rPr>
            <w:rFonts w:ascii="Arial" w:hAnsi="Arial" w:cs="Arial"/>
            <w:sz w:val="24"/>
            <w:szCs w:val="24"/>
            <w:lang w:val="es-CO"/>
          </w:rPr>
          <w:delText xml:space="preserve"> </w:delText>
        </w:r>
        <w:r w:rsidR="203DA19D" w:rsidRPr="00C546FC" w:rsidDel="00F32701">
          <w:rPr>
            <w:rFonts w:ascii="Arial" w:hAnsi="Arial" w:cs="Arial"/>
            <w:sz w:val="24"/>
            <w:szCs w:val="24"/>
            <w:lang w:val="es-CO"/>
          </w:rPr>
          <w:delText>Inversiones</w:delText>
        </w:r>
        <w:r w:rsidR="009471B7" w:rsidRPr="00C546FC" w:rsidDel="00F32701">
          <w:rPr>
            <w:rFonts w:ascii="Arial" w:hAnsi="Arial" w:cs="Arial"/>
            <w:sz w:val="24"/>
            <w:szCs w:val="24"/>
            <w:lang w:val="es-CO"/>
          </w:rPr>
          <w:delText xml:space="preserve"> </w:delText>
        </w:r>
      </w:del>
      <w:r w:rsidR="009A58CB" w:rsidRPr="00C546FC">
        <w:rPr>
          <w:rFonts w:ascii="Arial" w:hAnsi="Arial" w:cs="Arial"/>
          <w:sz w:val="24"/>
          <w:szCs w:val="24"/>
          <w:lang w:val="es-CO"/>
        </w:rPr>
        <w:t xml:space="preserve">con Impacto </w:t>
      </w:r>
      <w:r w:rsidR="009471B7" w:rsidRPr="00C546FC">
        <w:rPr>
          <w:rFonts w:ascii="Arial" w:hAnsi="Arial" w:cs="Arial"/>
          <w:sz w:val="24"/>
          <w:szCs w:val="24"/>
          <w:lang w:val="es-CO"/>
        </w:rPr>
        <w:t>Indirect</w:t>
      </w:r>
      <w:r w:rsidR="009A58CB" w:rsidRPr="00C546FC">
        <w:rPr>
          <w:rFonts w:ascii="Arial" w:hAnsi="Arial" w:cs="Arial"/>
          <w:sz w:val="24"/>
          <w:szCs w:val="24"/>
          <w:lang w:val="es-CO"/>
        </w:rPr>
        <w:t>o</w:t>
      </w:r>
      <w:r w:rsidR="009471B7" w:rsidRPr="00C546FC">
        <w:rPr>
          <w:rFonts w:ascii="Arial" w:hAnsi="Arial" w:cs="Arial"/>
          <w:sz w:val="24"/>
          <w:szCs w:val="24"/>
          <w:lang w:val="es-CO"/>
        </w:rPr>
        <w:t xml:space="preserve"> </w:t>
      </w:r>
      <w:r w:rsidR="009A58CB" w:rsidRPr="00C546FC">
        <w:rPr>
          <w:rFonts w:ascii="Arial" w:hAnsi="Arial" w:cs="Arial"/>
          <w:sz w:val="24"/>
          <w:szCs w:val="24"/>
          <w:lang w:val="es-CO"/>
        </w:rPr>
        <w:t xml:space="preserve">del </w:t>
      </w:r>
      <w:r w:rsidR="009471B7" w:rsidRPr="00C546FC">
        <w:rPr>
          <w:rFonts w:ascii="Arial" w:hAnsi="Arial" w:cs="Arial"/>
          <w:sz w:val="24"/>
          <w:szCs w:val="24"/>
          <w:lang w:val="es-CO"/>
        </w:rPr>
        <w:t>TP</w:t>
      </w:r>
      <w:r w:rsidR="00A3787F" w:rsidRPr="00C546FC">
        <w:rPr>
          <w:rFonts w:ascii="Arial" w:hAnsi="Arial" w:cs="Arial"/>
          <w:sz w:val="24"/>
          <w:szCs w:val="24"/>
          <w:lang w:val="es-CO"/>
        </w:rPr>
        <w:t>J</w:t>
      </w:r>
      <w:r w:rsidR="009471B7" w:rsidRPr="00C546FC">
        <w:rPr>
          <w:rFonts w:ascii="Arial" w:hAnsi="Arial" w:cs="Arial"/>
          <w:sz w:val="24"/>
          <w:szCs w:val="24"/>
          <w:lang w:val="es-CO"/>
        </w:rPr>
        <w:t xml:space="preserve"> por categoría</w:t>
      </w:r>
      <w:r w:rsidRPr="00C546FC">
        <w:rPr>
          <w:rFonts w:ascii="Arial" w:hAnsi="Arial" w:cs="Arial"/>
          <w:sz w:val="24"/>
          <w:szCs w:val="24"/>
          <w:lang w:val="es-CO"/>
        </w:rPr>
        <w:t xml:space="preserve"> y subcategoría</w:t>
      </w:r>
      <w:r w:rsidR="009471B7" w:rsidRPr="00C546FC">
        <w:rPr>
          <w:rFonts w:ascii="Arial" w:hAnsi="Arial" w:cs="Arial"/>
          <w:sz w:val="24"/>
          <w:szCs w:val="24"/>
          <w:lang w:val="es-CO"/>
        </w:rPr>
        <w:t xml:space="preserve"> se </w:t>
      </w:r>
      <w:r w:rsidR="006D3DA7">
        <w:rPr>
          <w:rFonts w:ascii="Arial" w:hAnsi="Arial" w:cs="Arial"/>
          <w:sz w:val="24"/>
          <w:szCs w:val="24"/>
          <w:lang w:val="es-CO"/>
        </w:rPr>
        <w:t xml:space="preserve">observa en las tablas </w:t>
      </w:r>
      <w:r w:rsidR="00D77275">
        <w:rPr>
          <w:rFonts w:ascii="Arial" w:hAnsi="Arial" w:cs="Arial"/>
          <w:sz w:val="24"/>
          <w:szCs w:val="24"/>
          <w:lang w:val="es-CO"/>
        </w:rPr>
        <w:t>8</w:t>
      </w:r>
      <w:r w:rsidR="006D3DA7">
        <w:rPr>
          <w:rFonts w:ascii="Arial" w:hAnsi="Arial" w:cs="Arial"/>
          <w:sz w:val="24"/>
          <w:szCs w:val="24"/>
          <w:lang w:val="es-CO"/>
        </w:rPr>
        <w:t xml:space="preserve"> y </w:t>
      </w:r>
      <w:r w:rsidR="00D77275">
        <w:rPr>
          <w:rFonts w:ascii="Arial" w:hAnsi="Arial" w:cs="Arial"/>
          <w:sz w:val="24"/>
          <w:szCs w:val="24"/>
          <w:lang w:val="es-CO"/>
        </w:rPr>
        <w:t>9</w:t>
      </w:r>
      <w:r w:rsidR="006D3DA7">
        <w:rPr>
          <w:rFonts w:ascii="Arial" w:hAnsi="Arial" w:cs="Arial"/>
          <w:sz w:val="24"/>
          <w:szCs w:val="24"/>
          <w:lang w:val="es-CO"/>
        </w:rPr>
        <w:t>:</w:t>
      </w:r>
    </w:p>
    <w:p w14:paraId="26C6DA76" w14:textId="18D9FBDF" w:rsidR="009471B7" w:rsidRPr="00C546FC" w:rsidRDefault="009471B7" w:rsidP="00C546FC">
      <w:pPr>
        <w:spacing w:after="0" w:line="360" w:lineRule="auto"/>
        <w:jc w:val="both"/>
        <w:rPr>
          <w:rFonts w:ascii="Arial" w:hAnsi="Arial" w:cs="Arial"/>
          <w:sz w:val="24"/>
          <w:szCs w:val="24"/>
          <w:lang w:val="es-CO"/>
        </w:rPr>
      </w:pPr>
    </w:p>
    <w:p w14:paraId="4447D7C8" w14:textId="77777777" w:rsidR="007422B7" w:rsidRPr="00F219B5" w:rsidRDefault="007422B7" w:rsidP="009471B7">
      <w:pP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  <w:lang w:val="es-CO"/>
        </w:rPr>
      </w:pPr>
    </w:p>
    <w:p w14:paraId="21E4ED78" w14:textId="46ED08E2" w:rsidR="008C2800" w:rsidRDefault="00731667" w:rsidP="008C2800">
      <w:pPr>
        <w:ind w:left="360"/>
        <w:jc w:val="center"/>
        <w:rPr>
          <w:rFonts w:ascii="Arial" w:eastAsiaTheme="minorEastAsia" w:hAnsi="Arial" w:cs="Arial"/>
          <w:b/>
          <w:color w:val="FF0000"/>
          <w:sz w:val="24"/>
          <w:szCs w:val="24"/>
        </w:rPr>
      </w:pPr>
      <w:bookmarkStart w:id="1056" w:name="_Toc129977164"/>
      <w:r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Tabla </w:t>
      </w:r>
      <w:r w:rsidRPr="68137857">
        <w:rPr>
          <w:rFonts w:ascii="Arial" w:eastAsiaTheme="minorEastAsia" w:hAnsi="Arial" w:cs="Arial"/>
          <w:b/>
          <w:color w:val="FF0000"/>
          <w:sz w:val="24"/>
          <w:szCs w:val="24"/>
        </w:rPr>
        <w:fldChar w:fldCharType="begin"/>
      </w:r>
      <w:r w:rsidRPr="68137857">
        <w:rPr>
          <w:rFonts w:ascii="Arial" w:eastAsiaTheme="minorEastAsia" w:hAnsi="Arial" w:cs="Arial"/>
          <w:b/>
          <w:color w:val="FF0000"/>
          <w:sz w:val="24"/>
          <w:szCs w:val="24"/>
        </w:rPr>
        <w:instrText xml:space="preserve"> SEQ Tabla \* ARABIC </w:instrText>
      </w:r>
      <w:r w:rsidRPr="68137857">
        <w:rPr>
          <w:rFonts w:ascii="Arial" w:eastAsiaTheme="minorEastAsia" w:hAnsi="Arial" w:cs="Arial"/>
          <w:b/>
          <w:color w:val="FF0000"/>
          <w:sz w:val="24"/>
          <w:szCs w:val="24"/>
        </w:rPr>
        <w:fldChar w:fldCharType="separate"/>
      </w:r>
      <w:r w:rsidR="00D77275">
        <w:rPr>
          <w:rFonts w:ascii="Arial" w:eastAsiaTheme="minorEastAsia" w:hAnsi="Arial" w:cs="Arial"/>
          <w:b/>
          <w:noProof/>
          <w:color w:val="FF0000"/>
          <w:sz w:val="24"/>
          <w:szCs w:val="24"/>
        </w:rPr>
        <w:t>8</w:t>
      </w:r>
      <w:r w:rsidRPr="68137857">
        <w:rPr>
          <w:rFonts w:ascii="Arial" w:eastAsiaTheme="minorEastAsia" w:hAnsi="Arial" w:cs="Arial"/>
          <w:b/>
          <w:color w:val="FF0000"/>
          <w:sz w:val="24"/>
          <w:szCs w:val="24"/>
        </w:rPr>
        <w:fldChar w:fldCharType="end"/>
      </w:r>
      <w:r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. </w:t>
      </w:r>
      <w:r w:rsidR="008C2800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Gastos e </w:t>
      </w:r>
      <w:r w:rsidR="00D97EBE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>inversiones</w:t>
      </w:r>
      <w:r w:rsidR="008C2800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 </w:t>
      </w:r>
      <w:del w:id="1057" w:author="Leidy Karina Ospina Castañeda" w:date="2023-03-22T10:35:00Z">
        <w:r w:rsidR="6CB64480" w:rsidRPr="68137857" w:rsidDel="00BB3B54">
          <w:rPr>
            <w:rFonts w:ascii="Arial" w:eastAsiaTheme="minorEastAsia" w:hAnsi="Arial" w:cs="Arial"/>
            <w:b/>
            <w:bCs/>
            <w:color w:val="FF0000"/>
            <w:sz w:val="24"/>
            <w:szCs w:val="24"/>
          </w:rPr>
          <w:delText>indirectas</w:delText>
        </w:r>
        <w:r w:rsidR="0F281635" w:rsidRPr="68137857" w:rsidDel="00BB3B54">
          <w:rPr>
            <w:rFonts w:ascii="Arial" w:eastAsiaTheme="minorEastAsia" w:hAnsi="Arial" w:cs="Arial"/>
            <w:b/>
            <w:bCs/>
            <w:color w:val="FF0000"/>
            <w:sz w:val="24"/>
            <w:szCs w:val="24"/>
          </w:rPr>
          <w:delText xml:space="preserve"> </w:delText>
        </w:r>
        <w:r w:rsidR="6CB64480" w:rsidRPr="68137857" w:rsidDel="00BB3B54">
          <w:rPr>
            <w:rFonts w:ascii="Arial" w:eastAsiaTheme="minorEastAsia" w:hAnsi="Arial" w:cs="Arial"/>
            <w:b/>
            <w:bCs/>
            <w:color w:val="FF0000"/>
            <w:sz w:val="24"/>
            <w:szCs w:val="24"/>
          </w:rPr>
          <w:delText>Inversiones</w:delText>
        </w:r>
        <w:r w:rsidR="008C2800" w:rsidRPr="68137857" w:rsidDel="00BB3B54">
          <w:rPr>
            <w:rFonts w:ascii="Arial" w:eastAsiaTheme="minorEastAsia" w:hAnsi="Arial" w:cs="Arial"/>
            <w:b/>
            <w:color w:val="FF0000"/>
            <w:sz w:val="24"/>
            <w:szCs w:val="24"/>
          </w:rPr>
          <w:delText xml:space="preserve"> </w:delText>
        </w:r>
      </w:del>
      <w:r w:rsidR="009A58CB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>con Impacto I</w:t>
      </w:r>
      <w:r w:rsidR="008C2800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>ndirect</w:t>
      </w:r>
      <w:r w:rsidR="009A58CB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>o</w:t>
      </w:r>
      <w:r w:rsidR="008C2800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 TP</w:t>
      </w:r>
      <w:r w:rsidR="00194BA2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>J</w:t>
      </w:r>
      <w:r w:rsidR="008C2800" w:rsidRPr="68137857">
        <w:rPr>
          <w:rFonts w:ascii="Arial" w:eastAsiaTheme="minorEastAsia" w:hAnsi="Arial" w:cs="Arial"/>
          <w:b/>
          <w:color w:val="FF0000"/>
          <w:sz w:val="24"/>
          <w:szCs w:val="24"/>
        </w:rPr>
        <w:t xml:space="preserve"> por categoría y subcategoría a nivel sector </w:t>
      </w:r>
      <w:r w:rsidR="005C5AA4">
        <w:rPr>
          <w:rFonts w:ascii="Arial" w:eastAsiaTheme="minorEastAsia" w:hAnsi="Arial" w:cs="Arial"/>
          <w:b/>
          <w:color w:val="FF0000"/>
          <w:sz w:val="24"/>
          <w:szCs w:val="24"/>
        </w:rPr>
        <w:t>SEGPLAN</w:t>
      </w:r>
      <w:bookmarkEnd w:id="1056"/>
    </w:p>
    <w:tbl>
      <w:tblPr>
        <w:tblW w:w="9139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36"/>
        <w:gridCol w:w="2055"/>
        <w:gridCol w:w="2248"/>
      </w:tblGrid>
      <w:tr w:rsidR="00756C55" w:rsidRPr="00756C55" w14:paraId="5D54B659" w14:textId="77777777" w:rsidTr="00A920DE">
        <w:trPr>
          <w:trHeight w:val="570"/>
          <w:tblHeader/>
        </w:trPr>
        <w:tc>
          <w:tcPr>
            <w:tcW w:w="48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C000"/>
            <w:vAlign w:val="center"/>
            <w:hideMark/>
          </w:tcPr>
          <w:p w14:paraId="58A4A0A6" w14:textId="77777777" w:rsidR="00756C55" w:rsidRPr="00756C55" w:rsidRDefault="00756C55" w:rsidP="00756C55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SEGPLAN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C000"/>
            <w:vAlign w:val="center"/>
            <w:hideMark/>
          </w:tcPr>
          <w:p w14:paraId="3EB3E2C3" w14:textId="77777777" w:rsidR="00756C55" w:rsidRPr="00756C55" w:rsidRDefault="00756C55" w:rsidP="00756C55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Programado</w:t>
            </w:r>
            <w:proofErr w:type="spellEnd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 xml:space="preserve"> TPJ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C000"/>
            <w:vAlign w:val="center"/>
            <w:hideMark/>
          </w:tcPr>
          <w:p w14:paraId="160F203E" w14:textId="77777777" w:rsidR="00756C55" w:rsidRPr="00756C55" w:rsidRDefault="00756C55" w:rsidP="00756C55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Compromisos</w:t>
            </w:r>
            <w:proofErr w:type="spellEnd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 xml:space="preserve"> TPJ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082CB7B3" w14:textId="77777777" w:rsidTr="00756C55">
        <w:trPr>
          <w:trHeight w:val="285"/>
        </w:trPr>
        <w:tc>
          <w:tcPr>
            <w:tcW w:w="913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E262380" w14:textId="2E0798AB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s-CO" w:eastAsia="es-CO"/>
              </w:rPr>
              <w:t>01. Participación incidente y el acceso a servicios de ingreso mínimo garantizado y subsidios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822B616" w14:textId="77777777" w:rsidTr="00756C55">
        <w:trPr>
          <w:trHeight w:val="81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6900B78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TPJ(JIA</w:t>
            </w:r>
            <w:proofErr w:type="gramStart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).Indirecto</w:t>
            </w:r>
            <w:proofErr w:type="gramEnd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-C01.02.Acceso de jóvenes a servicios de ingreso renta básica y/o programas de subsidios económicos y en especie para jóvenes.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F14D256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265.062,51 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CD5FB9D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                      242.771,12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02842F7" w14:textId="77777777" w:rsidTr="00756C55">
        <w:trPr>
          <w:trHeight w:val="15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6B0542B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Alcaldía Local de Santa Fe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599B7DD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1.853,00 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52F3C46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1.853,00 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14C65A86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39DC930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Usaquén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73BE68B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7.785,87 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0082D80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7.785,87 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0AA73926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88B840C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Distrital de Integración Social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B559122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255.423,64 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CAD97D9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233.132,25 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1828B48A" w14:textId="77777777" w:rsidTr="00756C55">
        <w:trPr>
          <w:trHeight w:val="60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C482E10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TPJ(JIB</w:t>
            </w:r>
            <w:proofErr w:type="gramStart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).Indirecto</w:t>
            </w:r>
            <w:proofErr w:type="gramEnd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-C01.04.Reconocimiento de diversidad, participación, incidencia y dinámicas territoriales e inclusión social.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81BEBB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45.450,73 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22D8A8B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44.671,01 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7026A0C0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CA2D4E4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Engativá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DCE28F6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995,03 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9064234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993,23 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17D64339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4F1DA1E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Alcaldía Local de Santa Fe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D4967D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180,81 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420C29A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180,81 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D265CB9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1DD9ACE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Suba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D88940B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363,97 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BA4679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363,67 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FD42E75" w14:textId="77777777" w:rsidTr="00756C55">
        <w:trPr>
          <w:trHeight w:val="40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3C01BD1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Instituto Distrital de la Participación y Acción Comunal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BF80F72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15.633,45 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6755F4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14.882,67 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56332EC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A072348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de Educación del Distrito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EE166C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3.057,17 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8300600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3.057,11 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69193CE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9A56A91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Secretaría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Distrital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Gobierno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9F6068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1.126,92 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E66532B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1.126,92 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51769A50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9E010FE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Distrital de la Mujer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3F89ADD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1.095,36 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35A122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1.095,36 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D399C09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E0AC17C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Secretaría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General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DAD8465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22.998,02 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4BCE21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22.971,24 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004211F9" w14:textId="77777777" w:rsidTr="00756C55">
        <w:trPr>
          <w:trHeight w:val="285"/>
        </w:trPr>
        <w:tc>
          <w:tcPr>
            <w:tcW w:w="913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9190783" w14:textId="523F48E0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s-CO" w:eastAsia="es-CO"/>
              </w:rPr>
              <w:t>02. Acceso, pertinencia, permanencia y calidad para la educación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 </w:t>
            </w:r>
          </w:p>
        </w:tc>
      </w:tr>
      <w:tr w:rsidR="00756C55" w:rsidRPr="00756C55" w14:paraId="3A7AD385" w14:textId="77777777" w:rsidTr="00756C55">
        <w:trPr>
          <w:trHeight w:val="81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1B827B9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TPJ(JIC</w:t>
            </w:r>
            <w:proofErr w:type="gramStart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).Indirecto</w:t>
            </w:r>
            <w:proofErr w:type="gramEnd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 xml:space="preserve">-C02.06.Acceso, pertinencia y fortalecimiento a la educación básica, media y </w:t>
            </w:r>
            <w:proofErr w:type="spellStart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posmedia</w:t>
            </w:r>
            <w:proofErr w:type="spellEnd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 xml:space="preserve"> de calidad, con acceso a tecnologías de la información y bilingüismo.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0D8826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387.275,58 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D0F9959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385.717,99 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565B3EE2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51171EE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Alcaldía Local de Santa Fe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94C7E6B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605,00 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69AA93C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605,00 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4AEFA1D7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5884703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Instituto Distrital de Turismo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818E89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748,84 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E9F28D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724,83 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5235CDE" w14:textId="77777777" w:rsidTr="00756C55">
        <w:trPr>
          <w:trHeight w:val="40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620A319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Instituto Distrital para la Protección de la Niñez y la Juventud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D1DE8CD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36.376,90 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F78B77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35.764,26 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1314992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8AEAE88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de Educación del Distrito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06A50E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344.071,06 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9AD876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343.223,71 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0C10E6DB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AE05DBD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Distrital de la Mujer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C78E8D6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416,17 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5893707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416,17 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5EDE762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F7514D4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Secretaría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General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9AD0ED6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3.773,59 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F1F117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3.763,39 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562DD8D6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2D27CB0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Universidad Distrital Francisco José de Caldas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006167F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1.284,02 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499E692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  <w:p w14:paraId="7F2F571C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1.220,64 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B7B5188" w14:textId="77777777" w:rsidTr="00756C55">
        <w:trPr>
          <w:trHeight w:val="60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7E479C3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TPJ(JIE</w:t>
            </w:r>
            <w:proofErr w:type="gramStart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).Indirecto</w:t>
            </w:r>
            <w:proofErr w:type="gramEnd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-C02.10.Actividades de educación, sensibilización y gestión ambiental, y fomento de la protección del bienestar animal.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31FF685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15.263,41 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C412D80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15.175,82 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5C0744DE" w14:textId="77777777" w:rsidTr="00756C55">
        <w:trPr>
          <w:trHeight w:val="18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4F39392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Chapinero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F70EE4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233,00 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A70FF8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232,93 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C71FCCC" w14:textId="77777777" w:rsidTr="00756C55">
        <w:trPr>
          <w:trHeight w:val="19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DE9D14A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Alcaldía Local de Ciudad Bolívar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E0ED927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798,73 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AAD7BC5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798,73 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089DF5A3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BFBFBD7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lastRenderedPageBreak/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Engativá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CF9703A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3.114,38 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853242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3.104,63 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7B9B2726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EE5140E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Kennedy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53F2C8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760,88 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39B65C0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760,88 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2AC309D0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A39EA0C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Alcaldía Local de San Cristóbal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AD490F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720,00 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7CA664A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720,00 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1EB858C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75C3DD1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Alcaldía Local de Santa Fe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8BC38D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520,64 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7DC851C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518,26 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2FAE95DA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36F27CC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Suba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A56921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1.666,91 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62EE25A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1.603,11 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4F88434E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7B78909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Usaquén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7110AF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526,93 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3DF7B4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526,93 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50B29E7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98AE73F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Instituto Distrital de Protección y Bienestar Animal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0D6228C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454,39 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1F81359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451,23 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79473FDE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8536454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Jardín Botánico José Celestino Mutis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23CA317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3.058,25 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B496226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3.049,83 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56078B2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D6A265A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de Educación del Distrito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C4E2A8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1.274,85 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DC2631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1.274,85 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1ACCF622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1030A7F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Secretaría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Distrital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Ambiente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CB68F10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2.134,44 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29B4C5B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2.134,44 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174CDC4" w14:textId="77777777" w:rsidTr="00756C55">
        <w:trPr>
          <w:trHeight w:val="285"/>
        </w:trPr>
        <w:tc>
          <w:tcPr>
            <w:tcW w:w="48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40B3D3C" w14:textId="77777777" w:rsidR="00756C55" w:rsidRPr="00756C55" w:rsidRDefault="00756C55" w:rsidP="00756C55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 w:eastAsia="es-CO"/>
              </w:rPr>
              <w:t xml:space="preserve">03. </w:t>
            </w:r>
            <w:proofErr w:type="spellStart"/>
            <w:r w:rsidRPr="00756C55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 w:eastAsia="es-CO"/>
              </w:rPr>
              <w:t>Inclusión</w:t>
            </w:r>
            <w:proofErr w:type="spellEnd"/>
            <w:r w:rsidRPr="00756C55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 w:eastAsia="es-CO"/>
              </w:rPr>
              <w:t xml:space="preserve"> </w:t>
            </w:r>
            <w:proofErr w:type="spellStart"/>
            <w:r w:rsidRPr="00756C55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 w:eastAsia="es-CO"/>
              </w:rPr>
              <w:t>productiva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E391131" w14:textId="77777777" w:rsidR="00756C55" w:rsidRPr="00756C55" w:rsidRDefault="00756C55" w:rsidP="00756C55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n-US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</w:t>
            </w:r>
          </w:p>
        </w:tc>
        <w:tc>
          <w:tcPr>
            <w:tcW w:w="2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E55824E" w14:textId="77777777" w:rsidR="00756C55" w:rsidRPr="00756C55" w:rsidRDefault="00756C55" w:rsidP="00756C55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n-US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</w:t>
            </w:r>
          </w:p>
        </w:tc>
      </w:tr>
      <w:tr w:rsidR="00756C55" w:rsidRPr="00756C55" w14:paraId="536E91F2" w14:textId="77777777" w:rsidTr="00756C55">
        <w:trPr>
          <w:trHeight w:val="40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906B38A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TPJ(JIF</w:t>
            </w:r>
            <w:proofErr w:type="gramStart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).Indirecto</w:t>
            </w:r>
            <w:proofErr w:type="gramEnd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-C03.12.Empleabilidad y acceso al trabajo.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1229F14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655.447,94 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83DBC5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655.210,31 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4C88723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3E1C9EE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Alcaldía Local de Ciudad Bolívar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80C8136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1.692,99 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2C5AE9D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1.692,95 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78DDCFF4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BF53C34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Fontibón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A1385B7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2.842,54 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9FD6379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2.822,55 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5DD9B27F" w14:textId="77777777" w:rsidTr="00756C55">
        <w:trPr>
          <w:trHeight w:val="21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07FA9EA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Kennedy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CA673F6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2.465,17 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8BB8B3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2.465,17 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5CC70929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3A19E56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Alcaldía Local de Santa Fe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A4407C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1.797,90 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EEC5D60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1.760,71 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5D634D13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AB74934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Suba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4802B87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4.918,16 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412B98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4.918,16 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A580F37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590A91E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Departamento Administrativo del Servicio Civil Distrital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9B4CE3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156,93 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85830E2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156,93 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DA941AF" w14:textId="77777777" w:rsidTr="00756C55">
        <w:trPr>
          <w:trHeight w:val="40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F4C84E6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Empresa de Transporte del Tercer Milenio - Transmilenio S.A.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593562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36.501,29 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05DE865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36.448,03 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2B3801B5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149ABFF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Empresa Metro de Bogotá S.A.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2580BD0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586.809,57 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6C9EA8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586.809,57 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4CF81CA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EA65878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Instituto Distrital de Turismo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E9CB3A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2.040,18 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CA5197D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1.970,72 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817C1B1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7B2F0C3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Distrital de Cultura, Recreación y Deporte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6CB1C2A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2.669,07 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904615A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2.669,07 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BE2830D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26E70DB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Distrital de Desarrollo Económico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1EC34F5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11.040,27 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DB88C1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11.040,27 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505BFE8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BCA74DE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Distrital de Integración Social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0F25F42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199,22 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D3D557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199,22 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7E913513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89FE7F2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Distrital de la Mujer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991FF6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2.314,66 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0FF55F4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2.256,97 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4F9C49AD" w14:textId="77777777" w:rsidTr="00756C55">
        <w:trPr>
          <w:trHeight w:val="40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3AE0607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TPJ(JIG</w:t>
            </w:r>
            <w:proofErr w:type="gramStart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).Indirecto</w:t>
            </w:r>
            <w:proofErr w:type="gramEnd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-C03.14.Desarrollo y emprendimiento sostenible.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629F236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65.384,78 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23E003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64.573,34 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4BBEAF96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9C35521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Bosa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5A5A05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3.340,00 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E04084A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3.336,26 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5507CF27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D62E9E0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Chapinero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6B3352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1.401,00 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40AFFE6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1.400,92 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180559C4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7A2F8A4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Engativá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2296D84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3.917,67 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A5B34CB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3.887,15 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0A9C2EE8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0517E29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Fontibón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161A915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1.190,73 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AA081B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1.190,73 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519BDD21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4C03853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Suba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D3D8AE9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1.109,60 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D0706C7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1.109,60 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03B6B938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37F16D9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Teusaquillo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D9C773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489,09 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695966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482,93 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03718BB9" w14:textId="77777777" w:rsidTr="00756C55">
        <w:trPr>
          <w:trHeight w:val="16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3EC52BE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Usaquén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C2EFBB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3.640,64 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17C951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3.640,64 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1CDDA58F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609FA4B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Instituto Distrital de Turismo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7D3F107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1.650,27 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8D274F4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1.574,96 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3EF1BB6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E252E85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Instituto para la Economía Social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376A0C5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2.872,29 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9029A8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2.837,67 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1227BBCA" w14:textId="77777777" w:rsidTr="00756C55">
        <w:trPr>
          <w:trHeight w:val="6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706F9D2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Distrital de Cultura, Recreación y Deporte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1AACBED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7.637,60 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05E0662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7.637,30 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2CA05481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95BF439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Distrital de Desarrollo Económico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7B4FF40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32.289,64 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5B1449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31.702,79 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6AF89B4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DD6AD03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lastRenderedPageBreak/>
              <w:t>Secretaría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Distrital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Gobierno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FB7FEE4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1.633,46 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0BA508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1.621,43 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7310CBC1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742AF9B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Unidad Administrativa Especial de Servicios Públicos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457B8C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4.212,78 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457B03C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4.150,96 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A0E8EF5" w14:textId="77777777" w:rsidTr="00756C55">
        <w:trPr>
          <w:trHeight w:val="285"/>
        </w:trPr>
        <w:tc>
          <w:tcPr>
            <w:tcW w:w="913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B919A61" w14:textId="7CC80946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 w:eastAsia="es-CO"/>
              </w:rPr>
              <w:t xml:space="preserve">04. </w:t>
            </w:r>
            <w:proofErr w:type="spellStart"/>
            <w:r w:rsidRPr="00756C55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 w:eastAsia="es-CO"/>
              </w:rPr>
              <w:t>Salud</w:t>
            </w:r>
            <w:proofErr w:type="spellEnd"/>
            <w:r w:rsidRPr="00756C55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 w:eastAsia="es-CO"/>
              </w:rPr>
              <w:t xml:space="preserve"> integral y </w:t>
            </w:r>
            <w:proofErr w:type="spellStart"/>
            <w:r w:rsidRPr="00756C55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 w:eastAsia="es-CO"/>
              </w:rPr>
              <w:t>autocuidado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  <w:p w14:paraId="163994CF" w14:textId="6CD89323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n-US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</w:t>
            </w:r>
          </w:p>
        </w:tc>
      </w:tr>
      <w:tr w:rsidR="00756C55" w:rsidRPr="00756C55" w14:paraId="4FBEF8F8" w14:textId="77777777" w:rsidTr="00756C55">
        <w:trPr>
          <w:trHeight w:val="81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B8F2AF6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TPJ(JIH</w:t>
            </w:r>
            <w:proofErr w:type="gramStart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).Indirecto</w:t>
            </w:r>
            <w:proofErr w:type="gramEnd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-C04.16.Accesos a servicios de salud, salud mental, salud sexual, derechos sexuales y reproductivos y prevención de la paternidad y maternidad temprana.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E70170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165.707,38 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D304474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163.648,79 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2E0C0BC4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C623255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Chapinero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E31EAD5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390,15 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C0A9BE9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390,09 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6D07400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F2C3B0B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Fontibón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EE1CA7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1.068,26 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722382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1.043,62 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1772E77A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5FF034E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Kennedy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32EC956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2.051,93 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4EEC7C7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2.051,93 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428EEB56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E26E00E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Alcaldía Local de Santa Fe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46E3D6C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446,72 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43724E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446,72 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52D7450F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FE71808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Suba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F91EA4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400,00 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BD5C44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400,00 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425A1CB0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7814111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Usaquén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4AA033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367,21 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94B21BD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367,21 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1532D41A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60B5B4A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de Educación del Distrito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CB9E712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17.282,90 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2E2786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17.040,14 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3355E7E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9FFAF81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Distrital de Cultura, Recreación y Deporte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0FCBB55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8.844,05 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AAB930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8.832,33 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168465B3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17702E2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Distrital de Integración Social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DB65C4A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1.824,60 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7FF419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1.788,55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1B05CBE3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03E32B4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Distrital de la Mujer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D2C29D0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3.418,78 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24CE54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3.400,45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788CD4B8" w14:textId="77777777" w:rsidTr="00756C55">
        <w:trPr>
          <w:trHeight w:val="40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86B822E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Distrital de Salud / Fondo Financiero Distrital de Salud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F6DF9D2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129.612,78 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915E8B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 127.887,76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F6B0A87" w14:textId="77777777" w:rsidTr="00756C55">
        <w:trPr>
          <w:trHeight w:val="60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DC991CD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TPJ(JII</w:t>
            </w:r>
            <w:proofErr w:type="gramStart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).Indirecto</w:t>
            </w:r>
            <w:proofErr w:type="gramEnd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-C04.18.Prevención y atención de consumo de alcohol y sustancias psicoactivas.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8EB4229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6.932,06 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455ECD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                                                 6.912,19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4717095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87FDFDD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Chapinero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CBC272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  97,53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9380054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  97,52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9E82C18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EF8C457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Alcaldía Local de Ciudad Bolívar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89130FF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698,45 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51175FC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683,59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7DE8E70B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AF095F9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Alcaldía Local de San Cristóbal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AB6319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327,30 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A9980A4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327,30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48C5F773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AF49E89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Suba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572CC4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399,38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012B566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394,38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51B5D2B4" w14:textId="77777777" w:rsidTr="00756C55">
        <w:trPr>
          <w:trHeight w:val="40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DB2D81B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Distrital de Salud / Fondo Financiero Distrital de Salud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1198224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5.409,39 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AA25C25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5.409,39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00840D84" w14:textId="77777777" w:rsidTr="00756C55">
        <w:trPr>
          <w:trHeight w:val="285"/>
        </w:trPr>
        <w:tc>
          <w:tcPr>
            <w:tcW w:w="913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F51CF20" w14:textId="1D14CED3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s-CO" w:eastAsia="es-CO"/>
              </w:rPr>
              <w:t>05. Arte, cultura, recreación y deporte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447A683" w14:textId="77777777" w:rsidTr="00756C55">
        <w:trPr>
          <w:trHeight w:val="60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507436A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TPJ(JIJ</w:t>
            </w:r>
            <w:proofErr w:type="gramStart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).Indirecto</w:t>
            </w:r>
            <w:proofErr w:type="gramEnd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-C05.20.Actividades de apreciación, creación, producción y estímulos culturales .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2B217C4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130.917,17 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546B2D6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                                             129.203,19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1B1281BD" w14:textId="77777777" w:rsidTr="00756C55">
        <w:trPr>
          <w:trHeight w:val="132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BCBE993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Bosa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8CC7B27" w14:textId="4586EC3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 401,25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79D5D55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401,25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73156D70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007ECCE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Chapinero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B1456B4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       -  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64F164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       -  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913BF5C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81459E0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Alcaldía Local de Ciudad Bolívar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FC8A756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1.123,41 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FC87A97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1.123,41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4444A57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5A0F15B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Engativá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A580E1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4.100,01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F2186FC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4.078,91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4F7EE881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AE4A873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Fontibón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11F0A22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1.516,85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ED4A9B2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1.516,85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5731D341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2AA8AB5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lastRenderedPageBreak/>
              <w:t>Alcaldía Local de San Cristóbal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398268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736,85 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F0B150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736,85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3E6D0A4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D82432D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Alcaldía Local de Santa Fe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957D1A9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2.092,97 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913491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2.092,97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0DC0A715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8DEF7A6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Suba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CCF6D80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2.166,09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CA8AB4F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2.165,13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1937F91B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2D678A4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Teusaquillo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8DF0544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915,80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ED9EBCD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915,02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C6EFF63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35C4E4A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Usaquén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7341950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589,54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4BC074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589,54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786262B5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9484A57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Usme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558A91F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959,37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55CE8F9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959,32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0E10E9A6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171BA2E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Fundación Gilberto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Alzate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Avendaño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3005D70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4.266,84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00D6CBA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4.204,56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17E5D391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9E0431F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Instituto Distrital de las Artes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B7BD07B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58.905,70 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7F9DED2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 58.544,04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3EE9C92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6F21AC5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Instituto Distrital del Patrimonio Cultural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0F9E12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10.553,74 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D3EF94C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9.463,13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506A9BD6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3F95D36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Orquesta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Filarmónica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de Bogotá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079C817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8.938,70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AFE14A4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8.922,05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2ABEE9C9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4E94CCA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Distrital de Cultura, Recreación y Deporte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533B860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32.300,60 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C35104B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 32.140,73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4189FAD0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91B8401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Secretaría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General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FA41F36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1.349,46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64E3667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1.349,46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19313CE4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567DEE4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TPJ(JIK</w:t>
            </w:r>
            <w:proofErr w:type="gramStart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).Indirecto</w:t>
            </w:r>
            <w:proofErr w:type="gramEnd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-C05.22.Fomento de hábitos de lectura e intercambio de saberes con enfoque diferencial y poblacional.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CDECF2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42.386,46 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ABE14CF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                                               42.382,54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B8D2E2A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0F9BBB1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Chapinero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7A2260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114,55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298D0C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114,52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39EEA66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230E7FD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Alcaldía Local de Ciudad Bolívar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940A084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1.396,36 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F5AA5F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1.396,36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217C5B86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2931ED2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Instituto Distrital de las Artes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112615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638,43 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92D149C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638,43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50556B53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ACFD5A8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Distrital de Cultura, Recreación y Deporte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2446DCA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40.237,13 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634BD7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 40.233,23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F2E68F7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8033AF9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TPJ(JIL</w:t>
            </w:r>
            <w:proofErr w:type="gramStart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).Indirecto</w:t>
            </w:r>
            <w:proofErr w:type="gramEnd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-C05.24.Actividades recreativas y procesos de formación deportiva para jóvenes.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EFA4AE9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91.507,78 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3188836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                                               90.779,33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69DF97E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27DB467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Alcaldía Local de Antonio Nariño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B7ECA2F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140,00 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A1F1CBB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136,37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88B4F4F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5791C28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Bosa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23A0C0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913,00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7EBB4F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912,55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7AAA3547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36E7E23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Chapinero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0E9E8E6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632,75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8986D6A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628,48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59DAE571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ECACBDB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Alcaldía Local de Ciudad Bolívar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4FB77BB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1.847,71 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E2D45C7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1.834,54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5492522D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DA10D85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Engativá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6908F9D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1.717,03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2E2743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1.714,83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5D4D0309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C677885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Fontibón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887369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548,89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64557FA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534,66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77EA3DBD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E7A5BCA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Alcaldía Local de San Cristóbal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7204752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2.065,49 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C5D0734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1.969,16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2601F21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04F726B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Alcaldía Local de Santa Fe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2E56F54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1.283,00 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6ECB81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1.276,10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CF27049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C9712BA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lastRenderedPageBreak/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Suba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AB625F6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2.515,53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8DB37A4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2.513,42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D16F0CC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BCA74F7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Teusaquillo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0F5F667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288,50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6FAC2FB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288,42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792C6260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420A53E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Tunjuelito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36FFAF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796,86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9FC8FFB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796,85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1BE977F6" w14:textId="77777777" w:rsidTr="00756C55">
        <w:trPr>
          <w:trHeight w:val="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6C7070B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Usaquén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C6608B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1.451,71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16A0909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1.451,71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7D80F2D1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6ABDC1A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Usme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A27B31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607,95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00DD3BF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607,94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E39226F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6F0311D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Instituto Distrital de Recreación y Deporte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79902AB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76.699,37 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40851DC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 76.114,29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5DB2FF91" w14:textId="77777777" w:rsidTr="00756C55">
        <w:trPr>
          <w:trHeight w:val="285"/>
        </w:trPr>
        <w:tc>
          <w:tcPr>
            <w:tcW w:w="913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65E60C4" w14:textId="752FA8D3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s-CO" w:eastAsia="es-CO"/>
              </w:rPr>
              <w:t>06. Construcción de cultura de paz, convivencia, justicia y entornos seguros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0FE12439" w14:textId="77777777" w:rsidTr="00756C55">
        <w:trPr>
          <w:trHeight w:val="40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70338A4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TPJ(JIM</w:t>
            </w:r>
            <w:proofErr w:type="gramStart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).Indirecto</w:t>
            </w:r>
            <w:proofErr w:type="gramEnd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-C06.26.Promoción de entornos seguros.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1A0B2B0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62.067,42 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CF3CBDF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                                               61.582,82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27409915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B375BFF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Engativá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5D135C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3.418,96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609F67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3.366,46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1F5EC923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43D8568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Kennedy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733CB42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226,15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9099326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226,15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3786B7FB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256FD43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Alcaldía Local de Santa Fe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E3EBA00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564,55 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772507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494,07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2D04A32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64CF997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Secretaría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Distrital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Gobierno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20FF4CB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1.189,32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92EC88C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1.159,03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7321FB00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BBB47DD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Distrital de Integración Social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AC0D21D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14.632,09 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2495A82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 14.518,87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15B5C1EF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9A71DAA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Distrital de la Mujer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B2A0DE7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30.771,54 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764163C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 30.667,38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0164CB79" w14:textId="77777777" w:rsidTr="00756C55">
        <w:trPr>
          <w:trHeight w:val="40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8DDA1E5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Distrital de Seguridad, Convivencia y Justicia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998D79C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11.264,80 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7945A9C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 11.150,87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0F68552F" w14:textId="77777777" w:rsidTr="00756C55">
        <w:trPr>
          <w:trHeight w:val="60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2DE884C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TPJ(JIN</w:t>
            </w:r>
            <w:proofErr w:type="gramStart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).Indirecto</w:t>
            </w:r>
            <w:proofErr w:type="gramEnd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-C06.28.Acceso y promoción de la justicia, convivencia para la construcción de paz y reconciliación.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E1F8CF2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41.037,05 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B6F143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                                               39.846,88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07D78F2A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098AA91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Bosa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BD442E2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299,60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916B982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299,60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534F28A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39BF70D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Chapinero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161A1C9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805,00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98883CB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804,79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09133E47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B497246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Alcaldía Local de Ciudad Bolívar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BB1AE9D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292,09 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A8485F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291,14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AE11186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248E776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Engativá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1E46027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226,50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1497A2E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226,50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27177EA4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76A3837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Fontibón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0FB7D9C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735,73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B0E852A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691,50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198C0061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B622016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Kennedy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E75C2EA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1.389,69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6C3331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1.389,69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0990241A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AF748DB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Alcaldía Local de San Cristóbal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BB2B53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1.232,69 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1DE55D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1.232,69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5D03C633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9C5AABF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Usaquén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F344F2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1.172,66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4CD8F6C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1.172,66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1299CA4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4D7738E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Distrital de Integración Social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8791769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16.507,14 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883BE55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 16.222,39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5DBA719F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46B30A6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Distrital de la Mujer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F36077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8.966,30 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6C8BAFF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8.582,40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57AD85B7" w14:textId="77777777" w:rsidTr="00756C55">
        <w:trPr>
          <w:trHeight w:val="40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4A5C850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lastRenderedPageBreak/>
              <w:t>Secretaría Distrital de Seguridad, Convivencia y Justicia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7027FF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5.392,87 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5F373C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4.941,31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0F529EF8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6EF90F4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Secretaría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General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F98A175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3.672,48 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D76BD8D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3.657,45 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2A185A8A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FA95447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Universidad Distrital Francisco José de Caldas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E130CDF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344,30 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BE1A23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334,76 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14BAAB25" w14:textId="77777777" w:rsidTr="00756C55">
        <w:trPr>
          <w:trHeight w:val="102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3563C13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TPJ(JIO</w:t>
            </w:r>
            <w:proofErr w:type="gramStart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).Indirecto</w:t>
            </w:r>
            <w:proofErr w:type="gramEnd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-C06.30.Sistema de Responsabilidad Penal Adolescente (SRPA) y reincorporación social de los jóvenes que egresan del Sistema Penal y Acusatorio carcelario.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E4B538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1.952,17 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ACF7B5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1.942,02 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4F1DAFAE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8446050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Chapinero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22FCDE7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       -  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EFB05E4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       -  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2AFD0439" w14:textId="77777777" w:rsidTr="00756C55">
        <w:trPr>
          <w:trHeight w:val="40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0E9745D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Secretaría Distrital de Seguridad, Convivencia y Justicia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721D891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1.952,17 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87E292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1.942,02 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271647A3" w14:textId="77777777" w:rsidTr="00756C55">
        <w:trPr>
          <w:trHeight w:val="285"/>
        </w:trPr>
        <w:tc>
          <w:tcPr>
            <w:tcW w:w="913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797D6BF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s-CO" w:eastAsia="es-CO"/>
              </w:rPr>
              <w:t>07. Resignificación del espacio público, la movilidad sostenible y el hábitat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1987F8DD" w14:textId="77777777" w:rsidTr="00756C55">
        <w:trPr>
          <w:trHeight w:val="60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CC7016C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TPJ(JIP</w:t>
            </w:r>
            <w:proofErr w:type="gramStart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).Indirecto</w:t>
            </w:r>
            <w:proofErr w:type="gramEnd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-C07.32.Mejoramiento e innovación social para el hábitat y acceso a la oferta de vivienda.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98E5179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92.293,67 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3D83C25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                                               92.237,28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523F05A0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062EA37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Secretaría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Distrital del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Hábitat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DBFEEBC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 92.293,67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7368954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 92.237,28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170E94F2" w14:textId="77777777" w:rsidTr="00756C55">
        <w:trPr>
          <w:trHeight w:val="60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6C7A81C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TPJ(JIQ</w:t>
            </w:r>
            <w:proofErr w:type="gramStart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).Indirecto</w:t>
            </w:r>
            <w:proofErr w:type="gramEnd"/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>-C07.34.Acciones en la promoción de uso de transporte público sostenible para la movilidad segura.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48923F8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s-CO" w:eastAsia="es-CO"/>
              </w:rPr>
              <w:t xml:space="preserve">                                                 </w:t>
            </w: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9.418,41 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C35CD37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                                                 9.372,83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6F4B4D6F" w14:textId="77777777" w:rsidTr="00756C55">
        <w:trPr>
          <w:trHeight w:val="6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574B2DA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Alcaldía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Local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Fontibón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8FE0BBF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209,47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5155ADB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    172,12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29A2D144" w14:textId="77777777" w:rsidTr="00756C55">
        <w:trPr>
          <w:trHeight w:val="60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6E69F46" w14:textId="77777777" w:rsidR="00756C55" w:rsidRPr="00756C55" w:rsidRDefault="00756C55" w:rsidP="00756C55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Secretaría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 xml:space="preserve"> Distrital de </w:t>
            </w:r>
            <w:proofErr w:type="spellStart"/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Movilidad</w:t>
            </w:r>
            <w:proofErr w:type="spellEnd"/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8791553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9.208,94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833E346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sz w:val="18"/>
                <w:szCs w:val="18"/>
                <w:lang w:val="en-US" w:eastAsia="es-CO"/>
              </w:rPr>
              <w:t>                                                 9.200,70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  <w:tr w:rsidR="00756C55" w:rsidRPr="00756C55" w14:paraId="0B7E1ECB" w14:textId="77777777" w:rsidTr="00756C55">
        <w:trPr>
          <w:trHeight w:val="285"/>
        </w:trPr>
        <w:tc>
          <w:tcPr>
            <w:tcW w:w="4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642F990" w14:textId="77777777" w:rsidR="00756C55" w:rsidRPr="00756C55" w:rsidRDefault="00756C55" w:rsidP="00756C55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TOTAL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26CFDAD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2.078.104,52 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A4CB310" w14:textId="77777777" w:rsidR="00756C55" w:rsidRPr="00756C55" w:rsidRDefault="00756C55" w:rsidP="00756C55">
            <w:pPr>
              <w:spacing w:after="0" w:line="240" w:lineRule="auto"/>
              <w:jc w:val="right"/>
              <w:textAlignment w:val="baseline"/>
              <w:rPr>
                <w:rFonts w:ascii="Segoe UI" w:eastAsia="Times New Roman" w:hAnsi="Segoe UI" w:cs="Segoe UI"/>
                <w:sz w:val="18"/>
                <w:szCs w:val="18"/>
                <w:lang w:val="es-CO" w:eastAsia="es-CO"/>
              </w:rPr>
            </w:pPr>
            <w:r w:rsidRPr="00756C55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 w:eastAsia="es-CO"/>
              </w:rPr>
              <w:t>2.046.027,46 </w:t>
            </w:r>
            <w:r w:rsidRPr="00756C55">
              <w:rPr>
                <w:rFonts w:ascii="Arial" w:eastAsia="Times New Roman" w:hAnsi="Arial" w:cs="Arial"/>
                <w:sz w:val="18"/>
                <w:szCs w:val="18"/>
                <w:lang w:val="es-CO" w:eastAsia="es-CO"/>
              </w:rPr>
              <w:t> </w:t>
            </w:r>
          </w:p>
        </w:tc>
      </w:tr>
    </w:tbl>
    <w:p w14:paraId="1C29D470" w14:textId="77777777" w:rsidR="00A26E2E" w:rsidRPr="008E0959" w:rsidRDefault="009471B7" w:rsidP="00A26E2E">
      <w:pPr>
        <w:jc w:val="center"/>
        <w:rPr>
          <w:rFonts w:ascii="Arial" w:hAnsi="Arial" w:cs="Arial"/>
          <w:sz w:val="24"/>
          <w:szCs w:val="24"/>
          <w:lang w:val="es-CO"/>
        </w:rPr>
        <w:sectPr w:rsidR="00A26E2E" w:rsidRPr="008E0959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  <w:r w:rsidRPr="0012772E">
        <w:rPr>
          <w:rFonts w:ascii="Arial" w:eastAsia="Arial" w:hAnsi="Arial" w:cs="Arial"/>
          <w:sz w:val="18"/>
          <w:szCs w:val="18"/>
        </w:rPr>
        <w:t xml:space="preserve">Fuente: Elaboración propia </w:t>
      </w:r>
      <w:r w:rsidR="00B641FB" w:rsidRPr="00B641FB">
        <w:rPr>
          <w:rFonts w:ascii="Arial" w:eastAsia="Arial" w:hAnsi="Arial" w:cs="Arial"/>
          <w:sz w:val="18"/>
          <w:szCs w:val="18"/>
        </w:rPr>
        <w:t>SDIS</w:t>
      </w:r>
      <w:r w:rsidR="00B641FB" w:rsidRPr="0012772E">
        <w:rPr>
          <w:rFonts w:ascii="Arial" w:eastAsia="Arial" w:hAnsi="Arial" w:cs="Arial"/>
          <w:sz w:val="18"/>
          <w:szCs w:val="18"/>
        </w:rPr>
        <w:t xml:space="preserve"> </w:t>
      </w:r>
      <w:r w:rsidRPr="0012772E">
        <w:rPr>
          <w:rFonts w:ascii="Arial" w:eastAsia="Arial" w:hAnsi="Arial" w:cs="Arial"/>
          <w:sz w:val="18"/>
          <w:szCs w:val="18"/>
        </w:rPr>
        <w:t>con base en la consolidación de información realizada por la Secretar</w:t>
      </w:r>
      <w:r w:rsidR="00EC6B56" w:rsidRPr="0012772E">
        <w:rPr>
          <w:rFonts w:ascii="Arial" w:eastAsia="Arial" w:hAnsi="Arial" w:cs="Arial"/>
          <w:sz w:val="18"/>
          <w:szCs w:val="18"/>
        </w:rPr>
        <w:t>í</w:t>
      </w:r>
      <w:r w:rsidRPr="0012772E">
        <w:rPr>
          <w:rFonts w:ascii="Arial" w:eastAsia="Arial" w:hAnsi="Arial" w:cs="Arial"/>
          <w:sz w:val="18"/>
          <w:szCs w:val="18"/>
        </w:rPr>
        <w:t xml:space="preserve">a Distrital de Hacienda. Corte: </w:t>
      </w:r>
      <w:r w:rsidR="00A61714" w:rsidRPr="0012772E">
        <w:rPr>
          <w:rFonts w:ascii="Arial" w:eastAsia="Arial" w:hAnsi="Arial" w:cs="Arial"/>
          <w:sz w:val="18"/>
          <w:szCs w:val="18"/>
        </w:rPr>
        <w:t xml:space="preserve">diciembre </w:t>
      </w:r>
      <w:r w:rsidRPr="0012772E">
        <w:rPr>
          <w:rFonts w:ascii="Arial" w:eastAsia="Arial" w:hAnsi="Arial" w:cs="Arial"/>
          <w:sz w:val="18"/>
          <w:szCs w:val="18"/>
        </w:rPr>
        <w:t>3</w:t>
      </w:r>
      <w:r w:rsidR="00A61714" w:rsidRPr="0012772E">
        <w:rPr>
          <w:rFonts w:ascii="Arial" w:eastAsia="Arial" w:hAnsi="Arial" w:cs="Arial"/>
          <w:sz w:val="18"/>
          <w:szCs w:val="18"/>
        </w:rPr>
        <w:t>1</w:t>
      </w:r>
      <w:r w:rsidRPr="0012772E">
        <w:rPr>
          <w:rFonts w:ascii="Arial" w:eastAsia="Arial" w:hAnsi="Arial" w:cs="Arial"/>
          <w:sz w:val="18"/>
          <w:szCs w:val="18"/>
        </w:rPr>
        <w:t xml:space="preserve"> del 2022</w:t>
      </w:r>
      <w:r w:rsidR="00A26E2E">
        <w:rPr>
          <w:rFonts w:ascii="Arial" w:eastAsia="Arial" w:hAnsi="Arial" w:cs="Arial"/>
          <w:sz w:val="18"/>
          <w:szCs w:val="18"/>
        </w:rPr>
        <w:t xml:space="preserve">. </w:t>
      </w:r>
      <w:r w:rsidR="00A26E2E" w:rsidRPr="00A26E2E">
        <w:rPr>
          <w:rFonts w:ascii="Arial" w:eastAsia="Arial" w:hAnsi="Arial" w:cs="Arial"/>
          <w:sz w:val="18"/>
          <w:szCs w:val="18"/>
        </w:rPr>
        <w:t>“Cifras en millones de pesos”.</w:t>
      </w:r>
    </w:p>
    <w:p w14:paraId="5B3FFB2F" w14:textId="77777777" w:rsidR="00FD544A" w:rsidRDefault="00FD544A" w:rsidP="00EC6B56">
      <w:pPr>
        <w:jc w:val="center"/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</w:pPr>
    </w:p>
    <w:p w14:paraId="5029F337" w14:textId="19057EB5" w:rsidR="00224B44" w:rsidRDefault="00731667" w:rsidP="00EC6B56">
      <w:pPr>
        <w:jc w:val="center"/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</w:pPr>
      <w:bookmarkStart w:id="1058" w:name="_Toc129977165"/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Tabla </w: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begin"/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instrText xml:space="preserve"> SEQ Tabla \* ARABIC </w:instrTex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separate"/>
      </w:r>
      <w:r w:rsidR="00D77275">
        <w:rPr>
          <w:rFonts w:ascii="Arial" w:eastAsiaTheme="minorHAnsi" w:hAnsi="Arial" w:cs="Arial"/>
          <w:b/>
          <w:noProof/>
          <w:color w:val="FF0000"/>
          <w:sz w:val="24"/>
          <w:szCs w:val="24"/>
          <w:lang w:val="es-ES_tradnl"/>
        </w:rPr>
        <w:t>9</w:t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fldChar w:fldCharType="end"/>
      </w:r>
      <w:r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. </w:t>
      </w:r>
      <w:r w:rsidR="00224B44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Gastos e Inversiones </w:t>
      </w:r>
      <w:r w:rsidR="00722B52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con Impacto I</w:t>
      </w:r>
      <w:r w:rsidR="00224B44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ndirect</w:t>
      </w:r>
      <w:r w:rsidR="00722B52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o</w:t>
      </w:r>
      <w:r w:rsidR="00224B44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 TP</w:t>
      </w:r>
      <w:r w:rsidR="00F65CA9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J</w:t>
      </w:r>
      <w:r w:rsidR="00224B44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 por categoría y subcategoría a nivel sector </w:t>
      </w:r>
      <w:r w:rsidR="008F2BF7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y localidades </w:t>
      </w:r>
      <w:r w:rsidR="0084485E" w:rsidRPr="00F219B5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 xml:space="preserve">registrado en </w:t>
      </w:r>
      <w:r w:rsidR="005C5AA4">
        <w:rPr>
          <w:rFonts w:ascii="Arial" w:eastAsiaTheme="minorHAnsi" w:hAnsi="Arial" w:cs="Arial"/>
          <w:b/>
          <w:color w:val="FF0000"/>
          <w:sz w:val="24"/>
          <w:szCs w:val="24"/>
          <w:lang w:val="es-ES_tradnl"/>
        </w:rPr>
        <w:t>PMR</w:t>
      </w:r>
      <w:bookmarkEnd w:id="105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12"/>
        <w:gridCol w:w="1706"/>
        <w:gridCol w:w="1706"/>
        <w:gridCol w:w="1706"/>
      </w:tblGrid>
      <w:tr w:rsidR="00361D9D" w:rsidRPr="00361D9D" w14:paraId="3EF1FD1F" w14:textId="77777777" w:rsidTr="00361D9D">
        <w:trPr>
          <w:trHeight w:val="288"/>
          <w:tblHeader/>
        </w:trPr>
        <w:tc>
          <w:tcPr>
            <w:tcW w:w="2102" w:type="pct"/>
            <w:shd w:val="clear" w:color="000000" w:fill="FFE599"/>
            <w:vAlign w:val="center"/>
            <w:hideMark/>
          </w:tcPr>
          <w:p w14:paraId="5453AF8D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PMR</w:t>
            </w:r>
          </w:p>
        </w:tc>
        <w:tc>
          <w:tcPr>
            <w:tcW w:w="966" w:type="pct"/>
            <w:shd w:val="clear" w:color="000000" w:fill="FFE599"/>
            <w:vAlign w:val="center"/>
            <w:hideMark/>
          </w:tcPr>
          <w:p w14:paraId="51BDC628" w14:textId="77777777" w:rsid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proofErr w:type="spellStart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Programado</w:t>
            </w:r>
            <w:proofErr w:type="spellEnd"/>
          </w:p>
          <w:p w14:paraId="2982A3F1" w14:textId="09E44D90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TPJ</w:t>
            </w:r>
          </w:p>
        </w:tc>
        <w:tc>
          <w:tcPr>
            <w:tcW w:w="966" w:type="pct"/>
            <w:shd w:val="clear" w:color="000000" w:fill="FFE599"/>
            <w:vAlign w:val="center"/>
            <w:hideMark/>
          </w:tcPr>
          <w:p w14:paraId="4EF51191" w14:textId="77777777" w:rsid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proofErr w:type="spellStart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Compromisos</w:t>
            </w:r>
            <w:proofErr w:type="spellEnd"/>
          </w:p>
          <w:p w14:paraId="13D827B9" w14:textId="388E02F8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TPJ</w:t>
            </w:r>
          </w:p>
        </w:tc>
        <w:tc>
          <w:tcPr>
            <w:tcW w:w="966" w:type="pct"/>
            <w:shd w:val="clear" w:color="000000" w:fill="FFE599"/>
            <w:vAlign w:val="center"/>
            <w:hideMark/>
          </w:tcPr>
          <w:p w14:paraId="24519C4F" w14:textId="77777777" w:rsid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proofErr w:type="spellStart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Girado</w:t>
            </w:r>
            <w:proofErr w:type="spellEnd"/>
          </w:p>
          <w:p w14:paraId="6678AF82" w14:textId="746129D9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TPJ</w:t>
            </w:r>
          </w:p>
        </w:tc>
      </w:tr>
      <w:tr w:rsidR="00361D9D" w:rsidRPr="00361D9D" w14:paraId="501A4531" w14:textId="77777777" w:rsidTr="00361D9D">
        <w:trPr>
          <w:trHeight w:val="288"/>
        </w:trPr>
        <w:tc>
          <w:tcPr>
            <w:tcW w:w="5000" w:type="pct"/>
            <w:gridSpan w:val="4"/>
            <w:shd w:val="clear" w:color="auto" w:fill="auto"/>
            <w:vAlign w:val="center"/>
            <w:hideMark/>
          </w:tcPr>
          <w:p w14:paraId="149C6D50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val="es-CO"/>
              </w:rPr>
              <w:t>01. Participación incidente y el acceso a servicios de ingreso mínimo garantizado y subsidios</w:t>
            </w:r>
          </w:p>
        </w:tc>
      </w:tr>
      <w:tr w:rsidR="00361D9D" w:rsidRPr="00361D9D" w14:paraId="72543930" w14:textId="77777777" w:rsidTr="00361D9D">
        <w:trPr>
          <w:trHeight w:val="612"/>
        </w:trPr>
        <w:tc>
          <w:tcPr>
            <w:tcW w:w="2102" w:type="pct"/>
            <w:shd w:val="clear" w:color="auto" w:fill="auto"/>
            <w:vAlign w:val="center"/>
            <w:hideMark/>
          </w:tcPr>
          <w:p w14:paraId="1ADD4C4F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TPJ(JIA</w:t>
            </w:r>
            <w:proofErr w:type="gramStart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).Indirecto</w:t>
            </w:r>
            <w:proofErr w:type="gramEnd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-C01.02.Acceso de jóvenes a servicios de ingreso renta básica y/o programas de subsidios económicos y en especie para jóvenes.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6C52E91" w14:textId="76BD374D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$134.809,12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5984F89" w14:textId="53FF706B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$214.023,10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F3012F5" w14:textId="5A2E823B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184.610,86</w:t>
            </w:r>
          </w:p>
        </w:tc>
      </w:tr>
      <w:tr w:rsidR="00361D9D" w:rsidRPr="00361D9D" w14:paraId="1CD3984A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2422CDC4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Integración Social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63C9E42" w14:textId="45470918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$134.809,12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E9043CF" w14:textId="5134BAA1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$214.023,10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F864360" w14:textId="6BB534AB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184.610,86</w:t>
            </w:r>
          </w:p>
        </w:tc>
      </w:tr>
      <w:tr w:rsidR="00361D9D" w:rsidRPr="00361D9D" w14:paraId="6802DE7F" w14:textId="77777777" w:rsidTr="00361D9D">
        <w:trPr>
          <w:trHeight w:val="612"/>
        </w:trPr>
        <w:tc>
          <w:tcPr>
            <w:tcW w:w="2102" w:type="pct"/>
            <w:shd w:val="clear" w:color="auto" w:fill="auto"/>
            <w:vAlign w:val="center"/>
            <w:hideMark/>
          </w:tcPr>
          <w:p w14:paraId="7C85FD43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TPJ(JIB</w:t>
            </w:r>
            <w:proofErr w:type="gramStart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).Indirecto</w:t>
            </w:r>
            <w:proofErr w:type="gramEnd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-C01.04.Reconocimiento de diversidad, participación, incidencia y dinámicas territoriales e inclusión social.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B51DDE3" w14:textId="21B261DC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$15.475,84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EBA32B1" w14:textId="5360F163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$16.189,05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8379959" w14:textId="6B99F5D6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12.957,20</w:t>
            </w:r>
          </w:p>
        </w:tc>
      </w:tr>
      <w:tr w:rsidR="00361D9D" w:rsidRPr="00361D9D" w14:paraId="77A52530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511E8EF1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Instituto Distrital de la Participación y Acción Comunal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C5EA778" w14:textId="0C790DEE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$12.178,21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64B59FE" w14:textId="1B180841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$13.970,91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3C85657" w14:textId="43D4ACBE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10.744,78</w:t>
            </w:r>
          </w:p>
        </w:tc>
      </w:tr>
      <w:tr w:rsidR="00361D9D" w:rsidRPr="00361D9D" w14:paraId="3740B4DE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15909D9F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proofErr w:type="spellStart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Secretaría</w:t>
            </w:r>
            <w:proofErr w:type="spellEnd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 xml:space="preserve"> Distrital de </w:t>
            </w:r>
            <w:proofErr w:type="spellStart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Gobierno</w:t>
            </w:r>
            <w:proofErr w:type="spellEnd"/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7FBA7EA" w14:textId="50F3C68B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$1.123,80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C659CF7" w14:textId="3314B450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$63,00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21438B38" w14:textId="529D2769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57,60</w:t>
            </w:r>
          </w:p>
        </w:tc>
      </w:tr>
      <w:tr w:rsidR="00361D9D" w:rsidRPr="00361D9D" w14:paraId="2FD49AE7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4867741A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la Mujer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3DDDFEA" w14:textId="71FDBA2A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$203,02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1E3DF03" w14:textId="2DDBC0FD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$203,02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0DEF491D" w14:textId="027D3DF2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203,02</w:t>
            </w:r>
          </w:p>
        </w:tc>
      </w:tr>
      <w:tr w:rsidR="00361D9D" w:rsidRPr="00361D9D" w14:paraId="6768E86E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0A4760B2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proofErr w:type="spellStart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lastRenderedPageBreak/>
              <w:t>Secretaría</w:t>
            </w:r>
            <w:proofErr w:type="spellEnd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 xml:space="preserve"> General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F5538CB" w14:textId="19BE1BBF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$1.222,20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370C36D" w14:textId="2D3B3606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$1.203,52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0805F3DC" w14:textId="7995094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1.203,20</w:t>
            </w:r>
          </w:p>
        </w:tc>
      </w:tr>
      <w:tr w:rsidR="00361D9D" w:rsidRPr="00361D9D" w14:paraId="35BA82E1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3EA9B5ED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de Educación del Distrito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0FB52981" w14:textId="6591CFE4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$748,60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405FCA0" w14:textId="25E15BA2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$748,60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4B959E5" w14:textId="7D5E0CA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748,60</w:t>
            </w:r>
          </w:p>
        </w:tc>
      </w:tr>
      <w:tr w:rsidR="00361D9D" w:rsidRPr="00361D9D" w14:paraId="4234B300" w14:textId="77777777" w:rsidTr="00361D9D">
        <w:trPr>
          <w:trHeight w:val="288"/>
        </w:trPr>
        <w:tc>
          <w:tcPr>
            <w:tcW w:w="5000" w:type="pct"/>
            <w:gridSpan w:val="4"/>
            <w:shd w:val="clear" w:color="auto" w:fill="auto"/>
            <w:vAlign w:val="center"/>
            <w:hideMark/>
          </w:tcPr>
          <w:p w14:paraId="4F3BBFAA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val="es-CO"/>
              </w:rPr>
              <w:t>02. Acceso, pertinencia, permanencia y calidad para la educación</w:t>
            </w:r>
          </w:p>
        </w:tc>
      </w:tr>
      <w:tr w:rsidR="00361D9D" w:rsidRPr="00361D9D" w14:paraId="2E593B08" w14:textId="77777777" w:rsidTr="00361D9D">
        <w:trPr>
          <w:trHeight w:val="816"/>
        </w:trPr>
        <w:tc>
          <w:tcPr>
            <w:tcW w:w="2102" w:type="pct"/>
            <w:shd w:val="clear" w:color="auto" w:fill="auto"/>
            <w:vAlign w:val="center"/>
            <w:hideMark/>
          </w:tcPr>
          <w:p w14:paraId="7AC3E375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TPJ(JIC</w:t>
            </w:r>
            <w:proofErr w:type="gramStart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).Indirecto</w:t>
            </w:r>
            <w:proofErr w:type="gramEnd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 xml:space="preserve">-C02.06.Acceso, pertinencia y fortalecimiento a la educación básica, media y </w:t>
            </w:r>
            <w:proofErr w:type="spellStart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posmedia</w:t>
            </w:r>
            <w:proofErr w:type="spellEnd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 xml:space="preserve"> de calidad, con acceso a tecnologías de la información y bilingüismo.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7FA0540" w14:textId="1C184B45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$108.422,82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DA84AEE" w14:textId="6B0C5F6B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$114.781,52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C4F6EC5" w14:textId="52CBB23C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95.387,61</w:t>
            </w:r>
          </w:p>
        </w:tc>
      </w:tr>
      <w:tr w:rsidR="00361D9D" w:rsidRPr="00361D9D" w14:paraId="48DC6738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303A75FA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Instituto Distrital de Turismo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DCCCA04" w14:textId="6B817E43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$135,00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46EDF42" w14:textId="61D5C1B4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$135,00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C77BEB7" w14:textId="05EDE289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143,67</w:t>
            </w:r>
          </w:p>
        </w:tc>
      </w:tr>
      <w:tr w:rsidR="00361D9D" w:rsidRPr="00361D9D" w14:paraId="5FC05711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4A70A92F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Instituto Distrital para la Protección de la Niñez y la Juventud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F1741BF" w14:textId="12184810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$18.773,50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A4215C7" w14:textId="48913A52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$26.862,53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44A4184" w14:textId="25B5FA25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24.446,04</w:t>
            </w:r>
          </w:p>
        </w:tc>
      </w:tr>
      <w:tr w:rsidR="00361D9D" w:rsidRPr="00361D9D" w14:paraId="6E0783C6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70D91997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de Educación del Distrito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3B79DB5" w14:textId="514A2F30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$87.460,08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629F94D" w14:textId="260124CC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$85.801,12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34DE2ED" w14:textId="73F6BA1B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70.051,38</w:t>
            </w:r>
          </w:p>
        </w:tc>
      </w:tr>
      <w:tr w:rsidR="00361D9D" w:rsidRPr="00361D9D" w14:paraId="5A9D493A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31572F6D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la Mujer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8C34308" w14:textId="5B4E8CA0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$139,89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5EF9352" w14:textId="6F75C8D6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$131,89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02F3B617" w14:textId="5BBF64A8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116,19</w:t>
            </w:r>
          </w:p>
        </w:tc>
      </w:tr>
      <w:tr w:rsidR="00361D9D" w:rsidRPr="00361D9D" w14:paraId="3FD12CB6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5F0F0ABD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proofErr w:type="spellStart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Secretaría</w:t>
            </w:r>
            <w:proofErr w:type="spellEnd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 xml:space="preserve"> General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F1BEF3E" w14:textId="5885667C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$630,33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DB5FDA8" w14:textId="10B97AA4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$630,33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9D0F198" w14:textId="18C7C963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630,33</w:t>
            </w:r>
          </w:p>
        </w:tc>
      </w:tr>
      <w:tr w:rsidR="00361D9D" w:rsidRPr="00361D9D" w14:paraId="15D7E8A7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56AD0973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Universidad Distrital Francisco José de Caldas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750579E" w14:textId="43859DF3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$1.284,02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03E363E" w14:textId="78095BF3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$1.220,64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DB3CD4E" w14:textId="5CE925C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-</w:t>
            </w:r>
          </w:p>
        </w:tc>
      </w:tr>
      <w:tr w:rsidR="00361D9D" w:rsidRPr="00361D9D" w14:paraId="30D96CC9" w14:textId="77777777" w:rsidTr="00361D9D">
        <w:trPr>
          <w:trHeight w:val="612"/>
        </w:trPr>
        <w:tc>
          <w:tcPr>
            <w:tcW w:w="2102" w:type="pct"/>
            <w:shd w:val="clear" w:color="auto" w:fill="auto"/>
            <w:vAlign w:val="center"/>
            <w:hideMark/>
          </w:tcPr>
          <w:p w14:paraId="170514CE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TPJ(JIE</w:t>
            </w:r>
            <w:proofErr w:type="gramStart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).Indirecto</w:t>
            </w:r>
            <w:proofErr w:type="gramEnd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-C02.10.Actividades de educación, sensibilización y gestión ambiental, y fomento de la protección del bienestar animal.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8FBD6E9" w14:textId="775B3555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$6.562,72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0708BB3" w14:textId="0119E941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$6.535,93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8AC30CF" w14:textId="1E096EA2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6.257,32</w:t>
            </w:r>
          </w:p>
        </w:tc>
      </w:tr>
      <w:tr w:rsidR="00361D9D" w:rsidRPr="00361D9D" w14:paraId="35F73B1F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202F30F7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Instituto Distrital de Protección y Bienestar Animal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D763451" w14:textId="6AE5F6FE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$450,81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AC1F74B" w14:textId="13416CAE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$451,23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0E38D95B" w14:textId="3B334F29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432,50</w:t>
            </w:r>
          </w:p>
        </w:tc>
      </w:tr>
      <w:tr w:rsidR="00361D9D" w:rsidRPr="00361D9D" w14:paraId="0A5C3B74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68A3DD8A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Jardín Botánico José Celestino Mutis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176E9B2" w14:textId="3A709902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$3.072,00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9F04773" w14:textId="0CAAB5A6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$3.049,83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1F1F54D" w14:textId="12D0315D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2.794,26</w:t>
            </w:r>
          </w:p>
        </w:tc>
      </w:tr>
      <w:tr w:rsidR="00361D9D" w:rsidRPr="00361D9D" w14:paraId="07CDC54A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0F6198A0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de Educación del Distrito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2E28F08B" w14:textId="58026D6A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$900,43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3A0C3BC" w14:textId="702C50EC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$900,43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981E8D2" w14:textId="23D2DD48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900,43</w:t>
            </w:r>
          </w:p>
        </w:tc>
      </w:tr>
      <w:tr w:rsidR="00361D9D" w:rsidRPr="00361D9D" w14:paraId="00962DD0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7C166B3D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proofErr w:type="spellStart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Secretaría</w:t>
            </w:r>
            <w:proofErr w:type="spellEnd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 xml:space="preserve"> Distrital de </w:t>
            </w:r>
            <w:proofErr w:type="spellStart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Ambiente</w:t>
            </w:r>
            <w:proofErr w:type="spellEnd"/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031D0EAE" w14:textId="6B7FD252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$2.139,48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0CC8E515" w14:textId="21B4725A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$2.134,44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2090F21" w14:textId="14E74C24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2.130,13</w:t>
            </w:r>
          </w:p>
        </w:tc>
      </w:tr>
      <w:tr w:rsidR="00361D9D" w:rsidRPr="00361D9D" w14:paraId="66220EE5" w14:textId="77777777" w:rsidTr="00361D9D">
        <w:trPr>
          <w:trHeight w:val="288"/>
        </w:trPr>
        <w:tc>
          <w:tcPr>
            <w:tcW w:w="5000" w:type="pct"/>
            <w:gridSpan w:val="4"/>
            <w:shd w:val="clear" w:color="auto" w:fill="auto"/>
            <w:vAlign w:val="center"/>
            <w:hideMark/>
          </w:tcPr>
          <w:p w14:paraId="1C683E13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val="en-US"/>
              </w:rPr>
              <w:t xml:space="preserve">03. </w:t>
            </w:r>
            <w:proofErr w:type="spellStart"/>
            <w:r w:rsidRPr="00361D9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val="en-US"/>
              </w:rPr>
              <w:t>Inclusión</w:t>
            </w:r>
            <w:proofErr w:type="spellEnd"/>
            <w:r w:rsidRPr="00361D9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361D9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val="en-US"/>
              </w:rPr>
              <w:t>productiva</w:t>
            </w:r>
            <w:proofErr w:type="spellEnd"/>
          </w:p>
        </w:tc>
      </w:tr>
      <w:tr w:rsidR="00361D9D" w:rsidRPr="00361D9D" w14:paraId="623230CC" w14:textId="77777777" w:rsidTr="00361D9D">
        <w:trPr>
          <w:trHeight w:val="408"/>
        </w:trPr>
        <w:tc>
          <w:tcPr>
            <w:tcW w:w="2102" w:type="pct"/>
            <w:shd w:val="clear" w:color="auto" w:fill="auto"/>
            <w:vAlign w:val="center"/>
            <w:hideMark/>
          </w:tcPr>
          <w:p w14:paraId="43A2466D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TPJ(JIF</w:t>
            </w:r>
            <w:proofErr w:type="gramStart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).Indirecto</w:t>
            </w:r>
            <w:proofErr w:type="gramEnd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-C03.12.Empleabilidad y acceso al trabajo.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3749844" w14:textId="0860B84E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$610.696,37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B024C48" w14:textId="018B36CC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$610.570,96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2354F5B" w14:textId="2B115C84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191.234,25</w:t>
            </w:r>
          </w:p>
        </w:tc>
      </w:tr>
      <w:tr w:rsidR="00361D9D" w:rsidRPr="00361D9D" w14:paraId="7A1E57CF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3A86DAAD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Departamento Administrativo del Servicio Civil Distrital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27FED25" w14:textId="5416F48A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$8,23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0B99D86" w14:textId="0FB04201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$2,06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BDD0BE6" w14:textId="0842843D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8,23</w:t>
            </w:r>
          </w:p>
        </w:tc>
      </w:tr>
      <w:tr w:rsidR="00361D9D" w:rsidRPr="00361D9D" w14:paraId="693B2856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791B978F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Empresa de Transporte del Tercer Milenio - Transmilenio S.A.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292306D" w14:textId="7AD7BB26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$9.370,00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2D589998" w14:textId="41339A5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$9.307,83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B092773" w14:textId="794560EA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6.515,48</w:t>
            </w:r>
          </w:p>
        </w:tc>
      </w:tr>
      <w:tr w:rsidR="00361D9D" w:rsidRPr="00361D9D" w14:paraId="34A22198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1D8768F9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Empresa Metro de Bogotá S.A.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ED2EA5A" w14:textId="75A3E285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$586.809,57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2C756CFE" w14:textId="2B360FB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$586.809,57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2FE30E23" w14:textId="763103AC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171.452,24</w:t>
            </w:r>
          </w:p>
        </w:tc>
      </w:tr>
      <w:tr w:rsidR="00361D9D" w:rsidRPr="00361D9D" w14:paraId="771A1FA6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4AEF85A1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Instituto Distrital de Turismo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1E66148" w14:textId="5166CB8E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$129,24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E2EE14B" w14:textId="6F9BD9FB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$129,24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785E7CB" w14:textId="1293A8DD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-</w:t>
            </w:r>
          </w:p>
        </w:tc>
      </w:tr>
      <w:tr w:rsidR="00361D9D" w:rsidRPr="00361D9D" w14:paraId="0DF61E06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403D1964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Cultura, Recreación y Deporte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0303F55D" w14:textId="45C1D44B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$960,81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9E890B4" w14:textId="37FA08F4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$960,81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A0431C4" w14:textId="540CF59B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876,21</w:t>
            </w:r>
          </w:p>
        </w:tc>
      </w:tr>
      <w:tr w:rsidR="00361D9D" w:rsidRPr="00361D9D" w14:paraId="6380FA7D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35EA7C5C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Desarrollo Económico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FB1A764" w14:textId="103721F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$11.053,33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D6F9C97" w14:textId="2E1EAE5D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$11.040,27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DD73109" w14:textId="1A11E805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10.498,06</w:t>
            </w:r>
          </w:p>
        </w:tc>
      </w:tr>
      <w:tr w:rsidR="00361D9D" w:rsidRPr="00361D9D" w14:paraId="30F004F2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66166D8B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Integración Social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05754910" w14:textId="3BFEB8D2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$30,97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F809CF0" w14:textId="36052230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$64,22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041190E3" w14:textId="7A74255F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36,98</w:t>
            </w:r>
          </w:p>
        </w:tc>
      </w:tr>
      <w:tr w:rsidR="00361D9D" w:rsidRPr="00361D9D" w14:paraId="3BAE4F28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02FA7F66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la Mujer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EF62A78" w14:textId="54CAA0D3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$2.334,22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24C82333" w14:textId="7C88AD78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$2.256,97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2CFB31B2" w14:textId="4EAF1F5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1.847,04</w:t>
            </w:r>
          </w:p>
        </w:tc>
      </w:tr>
      <w:tr w:rsidR="00361D9D" w:rsidRPr="00361D9D" w14:paraId="3E94D6DB" w14:textId="77777777" w:rsidTr="00361D9D">
        <w:trPr>
          <w:trHeight w:val="408"/>
        </w:trPr>
        <w:tc>
          <w:tcPr>
            <w:tcW w:w="2102" w:type="pct"/>
            <w:shd w:val="clear" w:color="auto" w:fill="auto"/>
            <w:vAlign w:val="center"/>
            <w:hideMark/>
          </w:tcPr>
          <w:p w14:paraId="291F950A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TPJ(JIG</w:t>
            </w:r>
            <w:proofErr w:type="gramStart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).Indirecto</w:t>
            </w:r>
            <w:proofErr w:type="gramEnd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-C03.14.Desarrollo y emprendimiento sostenible.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BA55C80" w14:textId="2F521E94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$28.777,16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1DA795C" w14:textId="7C6BE2A9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$37.202,87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56E969D" w14:textId="1E7A268A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24.014,33</w:t>
            </w:r>
          </w:p>
        </w:tc>
      </w:tr>
      <w:tr w:rsidR="00361D9D" w:rsidRPr="00361D9D" w14:paraId="16EC870C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6F0376E2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Instituto Distrital de Turismo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2F4A872" w14:textId="4F253A06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$270,00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2EEF106E" w14:textId="622FD35E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$270,00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24561EE9" w14:textId="471C95D5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270,00</w:t>
            </w:r>
          </w:p>
        </w:tc>
      </w:tr>
      <w:tr w:rsidR="00361D9D" w:rsidRPr="00361D9D" w14:paraId="7B021AEC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0B0585E5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Instituto para la Economía Social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DEE4DF2" w14:textId="2EACE159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$580,53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A31401C" w14:textId="394DEC6C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$567,45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E757478" w14:textId="5D311D83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473,06</w:t>
            </w:r>
          </w:p>
        </w:tc>
      </w:tr>
      <w:tr w:rsidR="00361D9D" w:rsidRPr="00361D9D" w14:paraId="64EC36E2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1ACFCF57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Cultura, Recreación y Deporte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151FCF8" w14:textId="40461B82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$2.617,89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162910F" w14:textId="5C9A19CD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$2.617,89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2D63B38F" w14:textId="117BC034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2.617,89</w:t>
            </w:r>
          </w:p>
        </w:tc>
      </w:tr>
      <w:tr w:rsidR="00361D9D" w:rsidRPr="00361D9D" w14:paraId="75DBDEDB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5502764F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Desarrollo Económico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A81985A" w14:textId="53894C2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$21.677,68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8BEA4DD" w14:textId="553B5606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$31.702,79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04C788E8" w14:textId="5EE888BE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18.885,12</w:t>
            </w:r>
          </w:p>
        </w:tc>
      </w:tr>
      <w:tr w:rsidR="00361D9D" w:rsidRPr="00361D9D" w14:paraId="6BE61122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0F0168B4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proofErr w:type="spellStart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Secretaría</w:t>
            </w:r>
            <w:proofErr w:type="spellEnd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 xml:space="preserve"> Distrital de </w:t>
            </w:r>
            <w:proofErr w:type="spellStart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Gobierno</w:t>
            </w:r>
            <w:proofErr w:type="spellEnd"/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41A7FA8" w14:textId="19D2D756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$1.641,73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7A027B2" w14:textId="489BD0D0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$169,17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61FC56F" w14:textId="3EB596F8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169,00</w:t>
            </w:r>
          </w:p>
        </w:tc>
      </w:tr>
      <w:tr w:rsidR="00361D9D" w:rsidRPr="00361D9D" w14:paraId="3E4B9106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742C2F13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Unidad Administrativa Especial de Servicios Públicos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E16D121" w14:textId="576D785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$1.989,34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2C61C81D" w14:textId="1DAE900D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$1.875,57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E46D44E" w14:textId="3EA86350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1.599,27</w:t>
            </w:r>
          </w:p>
        </w:tc>
      </w:tr>
      <w:tr w:rsidR="00361D9D" w:rsidRPr="00361D9D" w14:paraId="5A251F0D" w14:textId="77777777" w:rsidTr="00361D9D">
        <w:trPr>
          <w:trHeight w:val="288"/>
        </w:trPr>
        <w:tc>
          <w:tcPr>
            <w:tcW w:w="5000" w:type="pct"/>
            <w:gridSpan w:val="4"/>
            <w:shd w:val="clear" w:color="auto" w:fill="auto"/>
            <w:vAlign w:val="center"/>
            <w:hideMark/>
          </w:tcPr>
          <w:p w14:paraId="7407611A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val="en-US"/>
              </w:rPr>
              <w:t xml:space="preserve">04. </w:t>
            </w:r>
            <w:proofErr w:type="spellStart"/>
            <w:r w:rsidRPr="00361D9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val="en-US"/>
              </w:rPr>
              <w:t>Salud</w:t>
            </w:r>
            <w:proofErr w:type="spellEnd"/>
            <w:r w:rsidRPr="00361D9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val="en-US"/>
              </w:rPr>
              <w:t xml:space="preserve"> integral y </w:t>
            </w:r>
            <w:proofErr w:type="spellStart"/>
            <w:r w:rsidRPr="00361D9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val="en-US"/>
              </w:rPr>
              <w:t>autocuidado</w:t>
            </w:r>
            <w:proofErr w:type="spellEnd"/>
          </w:p>
        </w:tc>
      </w:tr>
      <w:tr w:rsidR="00361D9D" w:rsidRPr="00361D9D" w14:paraId="3D7A1C6A" w14:textId="77777777" w:rsidTr="00361D9D">
        <w:trPr>
          <w:trHeight w:val="816"/>
        </w:trPr>
        <w:tc>
          <w:tcPr>
            <w:tcW w:w="2102" w:type="pct"/>
            <w:shd w:val="clear" w:color="auto" w:fill="auto"/>
            <w:vAlign w:val="center"/>
            <w:hideMark/>
          </w:tcPr>
          <w:p w14:paraId="5D251242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lastRenderedPageBreak/>
              <w:t>TPJ(JIH</w:t>
            </w:r>
            <w:proofErr w:type="gramStart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).Indirecto</w:t>
            </w:r>
            <w:proofErr w:type="gramEnd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-C04.16.Accesos a servicios de salud, salud mental, salud sexual, derechos sexuales y reproductivos y prevención de la paternidad y maternidad temprana.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23A5453" w14:textId="5CF6DC96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$106.698,94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2C1F900" w14:textId="05794F3F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$147.099,96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267A50CA" w14:textId="07AE20DC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104.904,23</w:t>
            </w:r>
          </w:p>
        </w:tc>
      </w:tr>
      <w:tr w:rsidR="00361D9D" w:rsidRPr="00361D9D" w14:paraId="17A1EF43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10A0EFD8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de Educación del Distrito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091DE313" w14:textId="3E2F3D9C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$15.446,70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A9D0CD1" w14:textId="355B7186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$15.401,71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601A19D" w14:textId="0E39BF49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15.395,08</w:t>
            </w:r>
          </w:p>
        </w:tc>
      </w:tr>
      <w:tr w:rsidR="00361D9D" w:rsidRPr="00361D9D" w14:paraId="68137FAC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3A648E0B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Cultura, Recreación y Deporte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EAA1862" w14:textId="586C1B13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$1.781,92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E764005" w14:textId="465793A6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$1.781,92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982C02E" w14:textId="21D18CED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1.561,09</w:t>
            </w:r>
          </w:p>
        </w:tc>
      </w:tr>
      <w:tr w:rsidR="00361D9D" w:rsidRPr="00361D9D" w14:paraId="172B9524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4F15D6F4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Integración Social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3E436F2" w14:textId="7F1814C5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$206,87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51C8F66" w14:textId="59E1BE01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$198,70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23B5F959" w14:textId="5BE43875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156,32</w:t>
            </w:r>
          </w:p>
        </w:tc>
      </w:tr>
      <w:tr w:rsidR="00361D9D" w:rsidRPr="00361D9D" w14:paraId="36C2AAA7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7E053654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la Mujer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290233D2" w14:textId="5D56B865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$1.815,99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48ACA24" w14:textId="62ECD700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$1.829,87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B79B286" w14:textId="4B3B7A0C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1.774,11</w:t>
            </w:r>
          </w:p>
        </w:tc>
      </w:tr>
      <w:tr w:rsidR="00361D9D" w:rsidRPr="00361D9D" w14:paraId="5E36EB02" w14:textId="77777777" w:rsidTr="00361D9D">
        <w:trPr>
          <w:trHeight w:val="408"/>
        </w:trPr>
        <w:tc>
          <w:tcPr>
            <w:tcW w:w="2102" w:type="pct"/>
            <w:shd w:val="clear" w:color="auto" w:fill="auto"/>
            <w:vAlign w:val="center"/>
            <w:hideMark/>
          </w:tcPr>
          <w:p w14:paraId="651998C4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Salud / Fondo Financiero Distrital de Salud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220677B7" w14:textId="43C5F8F3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$87.447,45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D2B5928" w14:textId="1CEC4CE9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$127.887,76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3083DC8" w14:textId="69F70E9F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86.017,64</w:t>
            </w:r>
          </w:p>
        </w:tc>
      </w:tr>
      <w:tr w:rsidR="00361D9D" w:rsidRPr="00361D9D" w14:paraId="5CAAF80D" w14:textId="77777777" w:rsidTr="00361D9D">
        <w:trPr>
          <w:trHeight w:val="408"/>
        </w:trPr>
        <w:tc>
          <w:tcPr>
            <w:tcW w:w="2102" w:type="pct"/>
            <w:shd w:val="clear" w:color="auto" w:fill="auto"/>
            <w:vAlign w:val="center"/>
            <w:hideMark/>
          </w:tcPr>
          <w:p w14:paraId="7BE2A542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TPJ(JII</w:t>
            </w:r>
            <w:proofErr w:type="gramStart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).Indirecto</w:t>
            </w:r>
            <w:proofErr w:type="gramEnd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-C04.18.Prevención y atención de consumo de alcohol y sustancias psicoactivas.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0EAC6A5" w14:textId="45F8DF06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$2.048,68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09D3708D" w14:textId="7790CD48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$5.409,39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0F918514" w14:textId="33E207E5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3.157,16</w:t>
            </w:r>
          </w:p>
        </w:tc>
      </w:tr>
      <w:tr w:rsidR="00361D9D" w:rsidRPr="00361D9D" w14:paraId="69412E7F" w14:textId="77777777" w:rsidTr="00361D9D">
        <w:trPr>
          <w:trHeight w:val="408"/>
        </w:trPr>
        <w:tc>
          <w:tcPr>
            <w:tcW w:w="2102" w:type="pct"/>
            <w:shd w:val="clear" w:color="auto" w:fill="auto"/>
            <w:vAlign w:val="center"/>
            <w:hideMark/>
          </w:tcPr>
          <w:p w14:paraId="25FAF5DF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Salud / Fondo Financiero Distrital de Salud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27B73C1D" w14:textId="0155BE5A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$2.048,68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B89DEAE" w14:textId="51743439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$5.409,39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3309141" w14:textId="29BEDBBB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3.157,16</w:t>
            </w:r>
          </w:p>
        </w:tc>
      </w:tr>
      <w:tr w:rsidR="00361D9D" w:rsidRPr="00361D9D" w14:paraId="4991BDFD" w14:textId="77777777" w:rsidTr="00361D9D">
        <w:trPr>
          <w:trHeight w:val="288"/>
        </w:trPr>
        <w:tc>
          <w:tcPr>
            <w:tcW w:w="5000" w:type="pct"/>
            <w:gridSpan w:val="4"/>
            <w:shd w:val="clear" w:color="auto" w:fill="auto"/>
            <w:vAlign w:val="center"/>
            <w:hideMark/>
          </w:tcPr>
          <w:p w14:paraId="04A1ADB5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val="es-CO"/>
              </w:rPr>
              <w:t>05. Arte, cultura, recreación y deporte</w:t>
            </w:r>
          </w:p>
        </w:tc>
      </w:tr>
      <w:tr w:rsidR="00361D9D" w:rsidRPr="00361D9D" w14:paraId="6206803B" w14:textId="77777777" w:rsidTr="00361D9D">
        <w:trPr>
          <w:trHeight w:val="408"/>
        </w:trPr>
        <w:tc>
          <w:tcPr>
            <w:tcW w:w="2102" w:type="pct"/>
            <w:shd w:val="clear" w:color="auto" w:fill="auto"/>
            <w:vAlign w:val="center"/>
            <w:hideMark/>
          </w:tcPr>
          <w:p w14:paraId="77326674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TPJ(JIJ</w:t>
            </w:r>
            <w:proofErr w:type="gramStart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).Indirecto</w:t>
            </w:r>
            <w:proofErr w:type="gramEnd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-C05.20.Actividades de apreciación, creación, producción y estímulos culturales .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3915E49" w14:textId="1A00516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$75.198,35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ADAF0F5" w14:textId="193FA64D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$74.504,59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C5ACA10" w14:textId="371145FC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68.609,84</w:t>
            </w:r>
          </w:p>
        </w:tc>
      </w:tr>
      <w:tr w:rsidR="00361D9D" w:rsidRPr="00361D9D" w14:paraId="20957015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2E724F05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 xml:space="preserve">Fundación Gilberto </w:t>
            </w:r>
            <w:proofErr w:type="spellStart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Alzate</w:t>
            </w:r>
            <w:proofErr w:type="spellEnd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Avendaño</w:t>
            </w:r>
            <w:proofErr w:type="spellEnd"/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24E48C2" w14:textId="2CB69FB4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$448,18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04A216E" w14:textId="751976FB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$448,18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6F1429D" w14:textId="472793DE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448,18</w:t>
            </w:r>
          </w:p>
        </w:tc>
      </w:tr>
      <w:tr w:rsidR="00361D9D" w:rsidRPr="00361D9D" w14:paraId="70EB3BA3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1FF9909A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Instituto Distrital de las Artes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42D158C" w14:textId="54607E25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$59.899,20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0A07F24" w14:textId="14D42AC2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$58.544,04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83A5567" w14:textId="0329CB2D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53.009,35</w:t>
            </w:r>
          </w:p>
        </w:tc>
      </w:tr>
      <w:tr w:rsidR="00361D9D" w:rsidRPr="00361D9D" w14:paraId="3B9055F9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0B5BD9B9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Instituto Distrital del Patrimonio Cultural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DBC4B46" w14:textId="75642296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$1.286,11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BA097B2" w14:textId="1D8FB8E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$1.256,61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AE84447" w14:textId="1A01D95E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1.217,32</w:t>
            </w:r>
          </w:p>
        </w:tc>
      </w:tr>
      <w:tr w:rsidR="00361D9D" w:rsidRPr="00361D9D" w14:paraId="6E25A19A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2B3F06CD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proofErr w:type="spellStart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Orquesta</w:t>
            </w:r>
            <w:proofErr w:type="spellEnd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Filarmónica</w:t>
            </w:r>
            <w:proofErr w:type="spellEnd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 xml:space="preserve"> de Bogotá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2BF4BC0B" w14:textId="53FC9E2C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$5.106,49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6DEB61B" w14:textId="1D4CF293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$5.106,49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08FD07EC" w14:textId="001F7383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4.780,47</w:t>
            </w:r>
          </w:p>
        </w:tc>
      </w:tr>
      <w:tr w:rsidR="00361D9D" w:rsidRPr="00361D9D" w14:paraId="3AF4ACAB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34B58BFB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Cultura, Recreación y Deporte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3C7D98D" w14:textId="519F231C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$8.402,85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4F1C700" w14:textId="6112BDB1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$9.093,75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A6BF723" w14:textId="62666A29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9.099,00</w:t>
            </w:r>
          </w:p>
        </w:tc>
      </w:tr>
      <w:tr w:rsidR="00361D9D" w:rsidRPr="00361D9D" w14:paraId="4E9552E5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5790E360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proofErr w:type="spellStart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Secretaría</w:t>
            </w:r>
            <w:proofErr w:type="spellEnd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 xml:space="preserve"> General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C6FD01C" w14:textId="0E038F46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$55,51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88FB424" w14:textId="399C24E1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$55,51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BFE8731" w14:textId="439A669C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55,51</w:t>
            </w:r>
          </w:p>
        </w:tc>
      </w:tr>
      <w:tr w:rsidR="00361D9D" w:rsidRPr="00361D9D" w14:paraId="1029280D" w14:textId="77777777" w:rsidTr="00361D9D">
        <w:trPr>
          <w:trHeight w:val="612"/>
        </w:trPr>
        <w:tc>
          <w:tcPr>
            <w:tcW w:w="2102" w:type="pct"/>
            <w:shd w:val="clear" w:color="auto" w:fill="auto"/>
            <w:vAlign w:val="center"/>
            <w:hideMark/>
          </w:tcPr>
          <w:p w14:paraId="5199EAD7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TPJ(JIK</w:t>
            </w:r>
            <w:proofErr w:type="gramStart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).Indirecto</w:t>
            </w:r>
            <w:proofErr w:type="gramEnd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-C05.22.Fomento de hábitos de lectura e intercambio de saberes con enfoque diferencial y poblacional.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8D3172B" w14:textId="155F41C5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$33.998,85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52C9706" w14:textId="026AE6E8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$34.175,69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AAAA92E" w14:textId="70D4CBE9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33.242,73</w:t>
            </w:r>
          </w:p>
        </w:tc>
      </w:tr>
      <w:tr w:rsidR="00361D9D" w:rsidRPr="00361D9D" w14:paraId="785B1900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15F22223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Instituto Distrital de las Artes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05146106" w14:textId="2E9F9671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$614,55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9DAE184" w14:textId="3B5B3D00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$638,43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D0A89F3" w14:textId="4FA2F052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402,17</w:t>
            </w:r>
          </w:p>
        </w:tc>
      </w:tr>
      <w:tr w:rsidR="00361D9D" w:rsidRPr="00361D9D" w14:paraId="7001766C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59DAFA27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Cultura, Recreación y Deporte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0BB8C66" w14:textId="38EA634A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$33.384,30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60603E9" w14:textId="12EFDE22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$33.537,26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FD10032" w14:textId="2F172020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32.840,55</w:t>
            </w:r>
          </w:p>
        </w:tc>
      </w:tr>
      <w:tr w:rsidR="00361D9D" w:rsidRPr="00361D9D" w14:paraId="7289BE3D" w14:textId="77777777" w:rsidTr="00361D9D">
        <w:trPr>
          <w:trHeight w:val="408"/>
        </w:trPr>
        <w:tc>
          <w:tcPr>
            <w:tcW w:w="2102" w:type="pct"/>
            <w:shd w:val="clear" w:color="auto" w:fill="auto"/>
            <w:vAlign w:val="center"/>
            <w:hideMark/>
          </w:tcPr>
          <w:p w14:paraId="0328FB88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TPJ(JIL</w:t>
            </w:r>
            <w:proofErr w:type="gramStart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).Indirecto</w:t>
            </w:r>
            <w:proofErr w:type="gramEnd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-C05.24.Actividades recreativas y procesos de formación deportiva para jóvenes.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6465244" w14:textId="25383043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$9.773,35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2CEEDF2" w14:textId="77A03C80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$12.519,86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78B3555" w14:textId="3643E5B1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6.295,29</w:t>
            </w:r>
          </w:p>
        </w:tc>
      </w:tr>
      <w:tr w:rsidR="00361D9D" w:rsidRPr="00361D9D" w14:paraId="573B8E90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29542B7D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Instituto Distrital de Recreación y Deporte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D1521AB" w14:textId="65CF902A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$9.773,35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EB96CFE" w14:textId="66DA856E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$12.519,86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A973E3D" w14:textId="226B1EAB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6.295,29</w:t>
            </w:r>
          </w:p>
        </w:tc>
      </w:tr>
      <w:tr w:rsidR="00361D9D" w:rsidRPr="00361D9D" w14:paraId="7CCB8374" w14:textId="77777777" w:rsidTr="00361D9D">
        <w:trPr>
          <w:trHeight w:val="288"/>
        </w:trPr>
        <w:tc>
          <w:tcPr>
            <w:tcW w:w="5000" w:type="pct"/>
            <w:gridSpan w:val="4"/>
            <w:shd w:val="clear" w:color="auto" w:fill="auto"/>
            <w:vAlign w:val="center"/>
            <w:hideMark/>
          </w:tcPr>
          <w:p w14:paraId="22D91370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val="es-CO"/>
              </w:rPr>
              <w:t>06. Construcción de cultura de paz, convivencia, justicia y entornos seguros</w:t>
            </w:r>
          </w:p>
        </w:tc>
      </w:tr>
      <w:tr w:rsidR="00361D9D" w:rsidRPr="00361D9D" w14:paraId="3A7C8FD7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267EFC31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TPJ(JIM</w:t>
            </w:r>
            <w:proofErr w:type="gramStart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).Indirecto</w:t>
            </w:r>
            <w:proofErr w:type="gramEnd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-C06.26.Promoción de entornos seguros.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09DB1CC" w14:textId="0284594C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$53.327,44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CBAE2AE" w14:textId="2A625D8D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$53.310,94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8972BEA" w14:textId="47F5805D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43.656,63</w:t>
            </w:r>
          </w:p>
        </w:tc>
      </w:tr>
      <w:tr w:rsidR="00361D9D" w:rsidRPr="00361D9D" w14:paraId="6255D76A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57A71128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proofErr w:type="spellStart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Secretaría</w:t>
            </w:r>
            <w:proofErr w:type="spellEnd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 xml:space="preserve"> Distrital de </w:t>
            </w:r>
            <w:proofErr w:type="spellStart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Gobierno</w:t>
            </w:r>
            <w:proofErr w:type="spellEnd"/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F4A1482" w14:textId="304A38FE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$1.158,36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8018510" w14:textId="2A792D82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$997,04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0D5A7562" w14:textId="23D81EB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989,33</w:t>
            </w:r>
          </w:p>
        </w:tc>
      </w:tr>
      <w:tr w:rsidR="00361D9D" w:rsidRPr="00361D9D" w14:paraId="4874A055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1235DACC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Integración Social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7177D0E" w14:textId="351F0668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$11.063,83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B255DBA" w14:textId="024598E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$11.642,71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038961AB" w14:textId="1528A29B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10.049,43</w:t>
            </w:r>
          </w:p>
        </w:tc>
      </w:tr>
      <w:tr w:rsidR="00361D9D" w:rsidRPr="00361D9D" w14:paraId="10571101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3D37B419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la Mujer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D04E70B" w14:textId="52F2E1EF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$29.623,94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020612B" w14:textId="4AD26E8E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$29.520,33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53C9619" w14:textId="36B4814B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23.640,62</w:t>
            </w:r>
          </w:p>
        </w:tc>
      </w:tr>
      <w:tr w:rsidR="00361D9D" w:rsidRPr="00361D9D" w14:paraId="7837ABA9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7734179F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Seguridad, Convivencia y Justicia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247B1ACF" w14:textId="45D0E493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$11.481,31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21C04E58" w14:textId="79DDBC6E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$11.150,87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98A42F5" w14:textId="7D605634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8.977,26</w:t>
            </w:r>
          </w:p>
        </w:tc>
      </w:tr>
      <w:tr w:rsidR="00361D9D" w:rsidRPr="00361D9D" w14:paraId="08849800" w14:textId="77777777" w:rsidTr="00361D9D">
        <w:trPr>
          <w:trHeight w:val="612"/>
        </w:trPr>
        <w:tc>
          <w:tcPr>
            <w:tcW w:w="2102" w:type="pct"/>
            <w:shd w:val="clear" w:color="auto" w:fill="auto"/>
            <w:vAlign w:val="center"/>
            <w:hideMark/>
          </w:tcPr>
          <w:p w14:paraId="0AC15980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TPJ(JIN</w:t>
            </w:r>
            <w:proofErr w:type="gramStart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).Indirecto</w:t>
            </w:r>
            <w:proofErr w:type="gramEnd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-C06.28.Acceso y promoción de la justicia, convivencia para la construcción de paz y reconciliación.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6933494" w14:textId="73D80904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$29.238,22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854EAA1" w14:textId="41DECFAC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$28.402,73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CBA0CA9" w14:textId="588B8C84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23.764,96</w:t>
            </w:r>
          </w:p>
        </w:tc>
      </w:tr>
      <w:tr w:rsidR="00361D9D" w:rsidRPr="00361D9D" w14:paraId="4E508E1F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61C7DAFD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Integración Social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B291572" w14:textId="7C9A963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$13.820,14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022881B9" w14:textId="5181BC42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$14.472,53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705385F" w14:textId="5CF76AAA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11.844,81</w:t>
            </w:r>
          </w:p>
        </w:tc>
      </w:tr>
      <w:tr w:rsidR="00361D9D" w:rsidRPr="00361D9D" w14:paraId="264C2CCF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0369248A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lastRenderedPageBreak/>
              <w:t>Secretaría Distrital de la Mujer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3AB7D79" w14:textId="1AC3F0E0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$8.966,30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4F985C4" w14:textId="69FC712D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$8.582,40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38D7EF4" w14:textId="447CF965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8.049,65</w:t>
            </w:r>
          </w:p>
        </w:tc>
      </w:tr>
      <w:tr w:rsidR="00361D9D" w:rsidRPr="00361D9D" w14:paraId="18865C76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535FD6B1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Seguridad, Convivencia y Justicia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EBC27CF" w14:textId="097879ED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$6.045,29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34FEC11" w14:textId="6DEA319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$4.941,31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C20270A" w14:textId="02B4CA0C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3.464,02</w:t>
            </w:r>
          </w:p>
        </w:tc>
      </w:tr>
      <w:tr w:rsidR="00361D9D" w:rsidRPr="00361D9D" w14:paraId="07624EE1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7595ECB0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proofErr w:type="spellStart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Secretaría</w:t>
            </w:r>
            <w:proofErr w:type="spellEnd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 xml:space="preserve"> General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3A60344" w14:textId="6CB7CFED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$406,49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2D80DC2" w14:textId="62B09F53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$406,49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594C550" w14:textId="38C96C9E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406,49</w:t>
            </w:r>
          </w:p>
        </w:tc>
      </w:tr>
      <w:tr w:rsidR="00361D9D" w:rsidRPr="00361D9D" w14:paraId="48603EDA" w14:textId="77777777" w:rsidTr="00361D9D">
        <w:trPr>
          <w:trHeight w:val="816"/>
        </w:trPr>
        <w:tc>
          <w:tcPr>
            <w:tcW w:w="2102" w:type="pct"/>
            <w:shd w:val="clear" w:color="auto" w:fill="auto"/>
            <w:vAlign w:val="center"/>
            <w:hideMark/>
          </w:tcPr>
          <w:p w14:paraId="6178C5C8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TPJ(JIO</w:t>
            </w:r>
            <w:proofErr w:type="gramStart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).Indirecto</w:t>
            </w:r>
            <w:proofErr w:type="gramEnd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-C06.30.Sistema de Responsabilidad Penal Adolescente (SRPA) y reincorporación social de los jóvenes que egresan del Sistema Penal y Acusatorio carcelario.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14884C3" w14:textId="2258B3A8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$1.805,82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061A1764" w14:textId="3FF0E7BB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$1.942,02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32001632" w14:textId="73B6899D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1.421,19</w:t>
            </w:r>
          </w:p>
        </w:tc>
      </w:tr>
      <w:tr w:rsidR="00361D9D" w:rsidRPr="00361D9D" w14:paraId="6FF38DFD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2F57FE00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s-CO"/>
              </w:rPr>
              <w:t>Secretaría Distrital de Seguridad, Convivencia y Justicia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DB80071" w14:textId="3CCA41BF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$1.805,82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6F5E2F6" w14:textId="36492403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$1.942,02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210F77E" w14:textId="6481EE4B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1.421,19</w:t>
            </w:r>
          </w:p>
        </w:tc>
      </w:tr>
      <w:tr w:rsidR="00361D9D" w:rsidRPr="00361D9D" w14:paraId="7082A52D" w14:textId="77777777" w:rsidTr="00361D9D">
        <w:trPr>
          <w:trHeight w:val="288"/>
        </w:trPr>
        <w:tc>
          <w:tcPr>
            <w:tcW w:w="5000" w:type="pct"/>
            <w:gridSpan w:val="4"/>
            <w:shd w:val="clear" w:color="auto" w:fill="auto"/>
            <w:vAlign w:val="center"/>
            <w:hideMark/>
          </w:tcPr>
          <w:p w14:paraId="6D9B0E5B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val="es-CO"/>
              </w:rPr>
              <w:t>07. Resignificación del espacio público, la movilidad sostenible y el hábitat</w:t>
            </w:r>
          </w:p>
        </w:tc>
      </w:tr>
      <w:tr w:rsidR="00361D9D" w:rsidRPr="00361D9D" w14:paraId="33D7C8C1" w14:textId="77777777" w:rsidTr="00361D9D">
        <w:trPr>
          <w:trHeight w:val="408"/>
        </w:trPr>
        <w:tc>
          <w:tcPr>
            <w:tcW w:w="2102" w:type="pct"/>
            <w:shd w:val="clear" w:color="auto" w:fill="auto"/>
            <w:vAlign w:val="center"/>
            <w:hideMark/>
          </w:tcPr>
          <w:p w14:paraId="5F07B3BF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TPJ(JIP</w:t>
            </w:r>
            <w:proofErr w:type="gramStart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).Indirecto</w:t>
            </w:r>
            <w:proofErr w:type="gramEnd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-C07.32.Mejoramiento e innovación social para el hábitat y acceso a la oferta de vivienda.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5877EBA" w14:textId="679FA00A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$63.761,15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A158553" w14:textId="71CB95F1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$92.237,28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26A8C69A" w14:textId="1611707C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77.850,65</w:t>
            </w:r>
          </w:p>
        </w:tc>
      </w:tr>
      <w:tr w:rsidR="00361D9D" w:rsidRPr="00361D9D" w14:paraId="660811BD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783D6089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proofErr w:type="spellStart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Secretaría</w:t>
            </w:r>
            <w:proofErr w:type="spellEnd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 xml:space="preserve"> Distrital del </w:t>
            </w:r>
            <w:proofErr w:type="spellStart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Hábitat</w:t>
            </w:r>
            <w:proofErr w:type="spellEnd"/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5AD7276" w14:textId="3614EFC2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$63.761,15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A0CFB19" w14:textId="5C3EAD7B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$92.237,28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6F09CCF0" w14:textId="63501E7E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77.850,65</w:t>
            </w:r>
          </w:p>
        </w:tc>
      </w:tr>
      <w:tr w:rsidR="00361D9D" w:rsidRPr="00361D9D" w14:paraId="20E2702A" w14:textId="77777777" w:rsidTr="00361D9D">
        <w:trPr>
          <w:trHeight w:val="408"/>
        </w:trPr>
        <w:tc>
          <w:tcPr>
            <w:tcW w:w="2102" w:type="pct"/>
            <w:shd w:val="clear" w:color="auto" w:fill="auto"/>
            <w:vAlign w:val="center"/>
            <w:hideMark/>
          </w:tcPr>
          <w:p w14:paraId="5E9D77EB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TPJ(JIQ</w:t>
            </w:r>
            <w:proofErr w:type="gramStart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).Indirecto</w:t>
            </w:r>
            <w:proofErr w:type="gramEnd"/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s-CO"/>
              </w:rPr>
              <w:t>-C07.34.Acciones en la promoción de uso de transporte público sostenible para la movilidad segura.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A0E60AA" w14:textId="13AEB000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$6.074,20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49F41FB" w14:textId="2FA2BCE1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$5.363,81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1CB32D6D" w14:textId="307C3299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3.745,65</w:t>
            </w:r>
          </w:p>
        </w:tc>
      </w:tr>
      <w:tr w:rsidR="00361D9D" w:rsidRPr="00361D9D" w14:paraId="35F9D715" w14:textId="77777777" w:rsidTr="00361D9D">
        <w:trPr>
          <w:trHeight w:val="288"/>
        </w:trPr>
        <w:tc>
          <w:tcPr>
            <w:tcW w:w="2102" w:type="pct"/>
            <w:shd w:val="clear" w:color="auto" w:fill="auto"/>
            <w:vAlign w:val="center"/>
            <w:hideMark/>
          </w:tcPr>
          <w:p w14:paraId="29F5AC43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proofErr w:type="spellStart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Secretaría</w:t>
            </w:r>
            <w:proofErr w:type="spellEnd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 xml:space="preserve"> Distrital de </w:t>
            </w:r>
            <w:proofErr w:type="spellStart"/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Movilidad</w:t>
            </w:r>
            <w:proofErr w:type="spellEnd"/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50DE583C" w14:textId="27ADF1B9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$6.074,20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7CEBE417" w14:textId="571F0D63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$5.363,81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009A2E96" w14:textId="1A649386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color w:val="000000"/>
                <w:sz w:val="16"/>
                <w:szCs w:val="16"/>
                <w:lang w:val="en-US"/>
              </w:rPr>
              <w:t>3.745,65</w:t>
            </w:r>
          </w:p>
        </w:tc>
      </w:tr>
      <w:tr w:rsidR="00361D9D" w:rsidRPr="00361D9D" w14:paraId="17951CB7" w14:textId="77777777" w:rsidTr="00361D9D">
        <w:trPr>
          <w:trHeight w:val="288"/>
        </w:trPr>
        <w:tc>
          <w:tcPr>
            <w:tcW w:w="2102" w:type="pct"/>
            <w:shd w:val="clear" w:color="000000" w:fill="FFE599"/>
            <w:vAlign w:val="center"/>
            <w:hideMark/>
          </w:tcPr>
          <w:p w14:paraId="4CBD0903" w14:textId="77777777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TOTAL</w:t>
            </w:r>
          </w:p>
        </w:tc>
        <w:tc>
          <w:tcPr>
            <w:tcW w:w="966" w:type="pct"/>
            <w:shd w:val="clear" w:color="000000" w:fill="FFE699"/>
            <w:vAlign w:val="center"/>
            <w:hideMark/>
          </w:tcPr>
          <w:p w14:paraId="0B0F88DE" w14:textId="1F7C3959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$1.286.669,02</w:t>
            </w:r>
          </w:p>
        </w:tc>
        <w:tc>
          <w:tcPr>
            <w:tcW w:w="966" w:type="pct"/>
            <w:shd w:val="clear" w:color="000000" w:fill="FFE699"/>
            <w:vAlign w:val="center"/>
            <w:hideMark/>
          </w:tcPr>
          <w:p w14:paraId="6E0258C7" w14:textId="7BB0D19D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$1.454.269,69</w:t>
            </w:r>
          </w:p>
        </w:tc>
        <w:tc>
          <w:tcPr>
            <w:tcW w:w="966" w:type="pct"/>
            <w:shd w:val="clear" w:color="000000" w:fill="FFE699"/>
            <w:vAlign w:val="center"/>
            <w:hideMark/>
          </w:tcPr>
          <w:p w14:paraId="6B14C9F8" w14:textId="76F40308" w:rsidR="00361D9D" w:rsidRPr="00361D9D" w:rsidRDefault="00361D9D" w:rsidP="00361D9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361D9D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en-US"/>
              </w:rPr>
              <w:t>881.109,89</w:t>
            </w:r>
          </w:p>
        </w:tc>
      </w:tr>
    </w:tbl>
    <w:p w14:paraId="080D3273" w14:textId="7AED05BD" w:rsidR="008B2F7F" w:rsidRPr="0012772E" w:rsidRDefault="008B2F7F" w:rsidP="000C3938">
      <w:pPr>
        <w:ind w:left="708" w:right="193"/>
        <w:jc w:val="center"/>
        <w:rPr>
          <w:rFonts w:ascii="Arial" w:eastAsia="Arial" w:hAnsi="Arial" w:cs="Arial"/>
          <w:sz w:val="18"/>
          <w:szCs w:val="18"/>
        </w:rPr>
        <w:pPrChange w:id="1059" w:author="Leidy Karina Ospina Castañeda" w:date="2023-03-22T10:59:00Z">
          <w:pPr>
            <w:ind w:right="193"/>
            <w:jc w:val="center"/>
          </w:pPr>
        </w:pPrChange>
      </w:pPr>
      <w:r w:rsidRPr="0012772E">
        <w:rPr>
          <w:rFonts w:ascii="Arial" w:eastAsia="Arial" w:hAnsi="Arial" w:cs="Arial"/>
          <w:sz w:val="18"/>
          <w:szCs w:val="18"/>
        </w:rPr>
        <w:t xml:space="preserve">Fuente: Elaboración propia </w:t>
      </w:r>
      <w:r w:rsidR="00B641FB" w:rsidRPr="00B641FB">
        <w:rPr>
          <w:rFonts w:ascii="Arial" w:eastAsia="Arial" w:hAnsi="Arial" w:cs="Arial"/>
          <w:sz w:val="18"/>
          <w:szCs w:val="18"/>
        </w:rPr>
        <w:t>SDIS</w:t>
      </w:r>
      <w:r w:rsidR="00B641FB" w:rsidRPr="0012772E">
        <w:rPr>
          <w:rFonts w:ascii="Arial" w:eastAsia="Arial" w:hAnsi="Arial" w:cs="Arial"/>
          <w:sz w:val="18"/>
          <w:szCs w:val="18"/>
        </w:rPr>
        <w:t xml:space="preserve"> </w:t>
      </w:r>
      <w:r w:rsidRPr="0012772E">
        <w:rPr>
          <w:rFonts w:ascii="Arial" w:eastAsia="Arial" w:hAnsi="Arial" w:cs="Arial"/>
          <w:sz w:val="18"/>
          <w:szCs w:val="18"/>
        </w:rPr>
        <w:t>con base en la consolidación de información realizada por la Secretar</w:t>
      </w:r>
      <w:r w:rsidR="00722B52">
        <w:rPr>
          <w:rFonts w:ascii="Arial" w:eastAsia="Arial" w:hAnsi="Arial" w:cs="Arial"/>
          <w:sz w:val="18"/>
          <w:szCs w:val="18"/>
        </w:rPr>
        <w:t>í</w:t>
      </w:r>
      <w:r w:rsidRPr="0012772E">
        <w:rPr>
          <w:rFonts w:ascii="Arial" w:eastAsia="Arial" w:hAnsi="Arial" w:cs="Arial"/>
          <w:sz w:val="18"/>
          <w:szCs w:val="18"/>
        </w:rPr>
        <w:t xml:space="preserve">a Distrital de </w:t>
      </w:r>
      <w:r w:rsidR="00722B52">
        <w:rPr>
          <w:rFonts w:ascii="Arial" w:eastAsia="Arial" w:hAnsi="Arial" w:cs="Arial"/>
          <w:sz w:val="18"/>
          <w:szCs w:val="18"/>
        </w:rPr>
        <w:t>Planeación</w:t>
      </w:r>
      <w:ins w:id="1060" w:author="Leidy Karina Ospina Castañeda" w:date="2023-03-22T10:58:00Z">
        <w:r w:rsidR="000C3938">
          <w:rPr>
            <w:rFonts w:ascii="Arial" w:eastAsia="Arial" w:hAnsi="Arial" w:cs="Arial"/>
            <w:sz w:val="18"/>
            <w:szCs w:val="18"/>
          </w:rPr>
          <w:t xml:space="preserve"> y </w:t>
        </w:r>
        <w:proofErr w:type="gramStart"/>
        <w:r w:rsidR="000C3938">
          <w:rPr>
            <w:rFonts w:ascii="Arial" w:eastAsia="Arial" w:hAnsi="Arial" w:cs="Arial"/>
            <w:sz w:val="18"/>
            <w:szCs w:val="18"/>
          </w:rPr>
          <w:t>Hacienda</w:t>
        </w:r>
      </w:ins>
      <w:ins w:id="1061" w:author="Leidy Karina Ospina Castañeda" w:date="2023-03-22T10:43:00Z">
        <w:r w:rsidR="0028481B">
          <w:rPr>
            <w:rFonts w:ascii="Arial" w:eastAsia="Arial" w:hAnsi="Arial" w:cs="Arial"/>
            <w:sz w:val="18"/>
            <w:szCs w:val="18"/>
          </w:rPr>
          <w:t xml:space="preserve"> </w:t>
        </w:r>
      </w:ins>
      <w:r w:rsidRPr="0012772E">
        <w:rPr>
          <w:rFonts w:ascii="Arial" w:eastAsia="Arial" w:hAnsi="Arial" w:cs="Arial"/>
          <w:sz w:val="18"/>
          <w:szCs w:val="18"/>
        </w:rPr>
        <w:t>.</w:t>
      </w:r>
      <w:proofErr w:type="gramEnd"/>
      <w:r w:rsidRPr="0012772E">
        <w:rPr>
          <w:rFonts w:ascii="Arial" w:eastAsia="Arial" w:hAnsi="Arial" w:cs="Arial"/>
          <w:sz w:val="18"/>
          <w:szCs w:val="18"/>
        </w:rPr>
        <w:t xml:space="preserve"> Corte: </w:t>
      </w:r>
      <w:r w:rsidR="00F02548" w:rsidRPr="0012772E">
        <w:rPr>
          <w:rFonts w:ascii="Arial" w:eastAsia="Arial" w:hAnsi="Arial" w:cs="Arial"/>
          <w:sz w:val="18"/>
          <w:szCs w:val="18"/>
        </w:rPr>
        <w:t>diciembre 31</w:t>
      </w:r>
      <w:r w:rsidRPr="0012772E">
        <w:rPr>
          <w:rFonts w:ascii="Arial" w:eastAsia="Arial" w:hAnsi="Arial" w:cs="Arial"/>
          <w:sz w:val="18"/>
          <w:szCs w:val="18"/>
        </w:rPr>
        <w:t xml:space="preserve"> del 2022</w:t>
      </w:r>
      <w:r w:rsidR="00A26E2E">
        <w:rPr>
          <w:rFonts w:ascii="Arial" w:eastAsia="Arial" w:hAnsi="Arial" w:cs="Arial"/>
          <w:sz w:val="18"/>
          <w:szCs w:val="18"/>
        </w:rPr>
        <w:t xml:space="preserve">. </w:t>
      </w:r>
      <w:r w:rsidR="00A26E2E" w:rsidRPr="00A26E2E">
        <w:rPr>
          <w:rFonts w:ascii="Arial" w:eastAsia="Arial" w:hAnsi="Arial" w:cs="Arial"/>
          <w:sz w:val="18"/>
          <w:szCs w:val="18"/>
        </w:rPr>
        <w:t>“Cifras en millones de pesos”.</w:t>
      </w:r>
    </w:p>
    <w:p w14:paraId="3331E15C" w14:textId="77777777" w:rsidR="009471B7" w:rsidRPr="0012772E" w:rsidRDefault="009471B7" w:rsidP="008B2F7F">
      <w:pPr>
        <w:spacing w:after="0" w:line="360" w:lineRule="auto"/>
        <w:rPr>
          <w:rFonts w:ascii="Arial" w:eastAsia="Arial" w:hAnsi="Arial" w:cs="Arial"/>
          <w:sz w:val="24"/>
          <w:szCs w:val="24"/>
        </w:rPr>
      </w:pPr>
    </w:p>
    <w:p w14:paraId="79B7ACA2" w14:textId="77777777" w:rsidR="007422B7" w:rsidRPr="0012772E" w:rsidRDefault="007422B7" w:rsidP="008B2F7F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  <w:lang w:val="es-CO"/>
        </w:rPr>
        <w:sectPr w:rsidR="007422B7" w:rsidRPr="0012772E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1B9F4570" w14:textId="1FC31C9F" w:rsidR="009471B7" w:rsidRPr="00F219B5" w:rsidRDefault="009471B7" w:rsidP="008B2F7F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  <w:lang w:val="es-CO"/>
        </w:rPr>
      </w:pPr>
      <w:r w:rsidRPr="00F219B5">
        <w:rPr>
          <w:rFonts w:ascii="Arial" w:hAnsi="Arial" w:cs="Arial"/>
          <w:sz w:val="24"/>
          <w:szCs w:val="24"/>
          <w:lang w:val="es-CO"/>
        </w:rPr>
        <w:t xml:space="preserve">La </w:t>
      </w:r>
      <w:r w:rsidR="00297016">
        <w:rPr>
          <w:rFonts w:ascii="Arial" w:hAnsi="Arial" w:cs="Arial"/>
          <w:sz w:val="24"/>
          <w:szCs w:val="24"/>
          <w:lang w:val="es-CO"/>
        </w:rPr>
        <w:t>t</w:t>
      </w:r>
      <w:r w:rsidRPr="00F219B5">
        <w:rPr>
          <w:rFonts w:ascii="Arial" w:hAnsi="Arial" w:cs="Arial"/>
          <w:sz w:val="24"/>
          <w:szCs w:val="24"/>
          <w:lang w:val="es-CO"/>
        </w:rPr>
        <w:t xml:space="preserve">abla </w:t>
      </w:r>
      <w:r w:rsidR="00D77275">
        <w:rPr>
          <w:rFonts w:ascii="Arial" w:hAnsi="Arial" w:cs="Arial"/>
          <w:sz w:val="24"/>
          <w:szCs w:val="24"/>
          <w:lang w:val="es-CO"/>
        </w:rPr>
        <w:t>8</w:t>
      </w:r>
      <w:r w:rsidRPr="00F219B5">
        <w:rPr>
          <w:rFonts w:ascii="Arial" w:hAnsi="Arial" w:cs="Arial"/>
          <w:sz w:val="24"/>
          <w:szCs w:val="24"/>
          <w:lang w:val="es-CO"/>
        </w:rPr>
        <w:t xml:space="preserve"> evidencia que la</w:t>
      </w:r>
      <w:ins w:id="1062" w:author="Leidy Karina Ospina Castañeda" w:date="2023-03-22T10:59:00Z">
        <w:r w:rsidR="000C3938">
          <w:rPr>
            <w:rFonts w:ascii="Arial" w:hAnsi="Arial" w:cs="Arial"/>
            <w:sz w:val="24"/>
            <w:szCs w:val="24"/>
            <w:lang w:val="es-CO"/>
          </w:rPr>
          <w:t xml:space="preserve">s entidades de </w:t>
        </w:r>
        <w:proofErr w:type="spellStart"/>
        <w:r w:rsidR="000C3938">
          <w:rPr>
            <w:rFonts w:ascii="Arial" w:hAnsi="Arial" w:cs="Arial"/>
            <w:sz w:val="24"/>
            <w:szCs w:val="24"/>
            <w:lang w:val="es-CO"/>
          </w:rPr>
          <w:t>la</w:t>
        </w:r>
      </w:ins>
      <w:del w:id="1063" w:author="Leidy Karina Ospina Castañeda" w:date="2023-03-22T10:59:00Z">
        <w:r w:rsidRPr="00F219B5" w:rsidDel="000C3938">
          <w:rPr>
            <w:rFonts w:ascii="Arial" w:hAnsi="Arial" w:cs="Arial"/>
            <w:sz w:val="24"/>
            <w:szCs w:val="24"/>
            <w:lang w:val="es-CO"/>
          </w:rPr>
          <w:delText xml:space="preserve"> </w:delText>
        </w:r>
      </w:del>
      <w:ins w:id="1064" w:author="Leidy Karina Ospina Castañeda" w:date="2023-03-22T10:59:00Z">
        <w:r w:rsidR="000C3938">
          <w:rPr>
            <w:rFonts w:ascii="Arial" w:hAnsi="Arial" w:cs="Arial"/>
            <w:sz w:val="24"/>
            <w:szCs w:val="24"/>
            <w:lang w:val="es-CO"/>
          </w:rPr>
          <w:t>A</w:t>
        </w:r>
      </w:ins>
      <w:del w:id="1065" w:author="Leidy Karina Ospina Castañeda" w:date="2023-03-22T10:59:00Z">
        <w:r w:rsidRPr="00F219B5" w:rsidDel="000C3938">
          <w:rPr>
            <w:rFonts w:ascii="Arial" w:hAnsi="Arial" w:cs="Arial"/>
            <w:sz w:val="24"/>
            <w:szCs w:val="24"/>
            <w:lang w:val="es-CO"/>
          </w:rPr>
          <w:delText>a</w:delText>
        </w:r>
      </w:del>
      <w:r w:rsidRPr="00F219B5">
        <w:rPr>
          <w:rFonts w:ascii="Arial" w:hAnsi="Arial" w:cs="Arial"/>
          <w:sz w:val="24"/>
          <w:szCs w:val="24"/>
          <w:lang w:val="es-CO"/>
        </w:rPr>
        <w:t>dministración</w:t>
      </w:r>
      <w:proofErr w:type="spellEnd"/>
      <w:r w:rsidRPr="00F219B5">
        <w:rPr>
          <w:rFonts w:ascii="Arial" w:hAnsi="Arial" w:cs="Arial"/>
          <w:sz w:val="24"/>
          <w:szCs w:val="24"/>
          <w:lang w:val="es-CO"/>
        </w:rPr>
        <w:t xml:space="preserve"> </w:t>
      </w:r>
      <w:ins w:id="1066" w:author="Leidy Karina Ospina Castañeda" w:date="2023-03-22T10:59:00Z">
        <w:r w:rsidR="000C3938">
          <w:rPr>
            <w:rFonts w:ascii="Arial" w:hAnsi="Arial" w:cs="Arial"/>
            <w:sz w:val="24"/>
            <w:szCs w:val="24"/>
            <w:lang w:val="es-CO"/>
          </w:rPr>
          <w:t>C</w:t>
        </w:r>
      </w:ins>
      <w:del w:id="1067" w:author="Leidy Karina Ospina Castañeda" w:date="2023-03-22T10:59:00Z">
        <w:r w:rsidRPr="00F219B5" w:rsidDel="000C3938">
          <w:rPr>
            <w:rFonts w:ascii="Arial" w:hAnsi="Arial" w:cs="Arial"/>
            <w:sz w:val="24"/>
            <w:szCs w:val="24"/>
            <w:lang w:val="es-CO"/>
          </w:rPr>
          <w:delText>c</w:delText>
        </w:r>
      </w:del>
      <w:r w:rsidRPr="00F219B5">
        <w:rPr>
          <w:rFonts w:ascii="Arial" w:hAnsi="Arial" w:cs="Arial"/>
          <w:sz w:val="24"/>
          <w:szCs w:val="24"/>
          <w:lang w:val="es-CO"/>
        </w:rPr>
        <w:t xml:space="preserve">entral, las </w:t>
      </w:r>
      <w:ins w:id="1068" w:author="Leidy Karina Ospina Castañeda" w:date="2023-03-22T10:59:00Z">
        <w:r w:rsidR="000C3938">
          <w:rPr>
            <w:rFonts w:ascii="Arial" w:hAnsi="Arial" w:cs="Arial"/>
            <w:sz w:val="24"/>
            <w:szCs w:val="24"/>
            <w:lang w:val="es-CO"/>
          </w:rPr>
          <w:t>E</w:t>
        </w:r>
      </w:ins>
      <w:del w:id="1069" w:author="Leidy Karina Ospina Castañeda" w:date="2023-03-22T10:59:00Z">
        <w:r w:rsidRPr="00F219B5" w:rsidDel="000C3938">
          <w:rPr>
            <w:rFonts w:ascii="Arial" w:hAnsi="Arial" w:cs="Arial"/>
            <w:sz w:val="24"/>
            <w:szCs w:val="24"/>
            <w:lang w:val="es-CO"/>
          </w:rPr>
          <w:delText>e</w:delText>
        </w:r>
      </w:del>
      <w:r w:rsidRPr="00F219B5">
        <w:rPr>
          <w:rFonts w:ascii="Arial" w:hAnsi="Arial" w:cs="Arial"/>
          <w:sz w:val="24"/>
          <w:szCs w:val="24"/>
          <w:lang w:val="es-CO"/>
        </w:rPr>
        <w:t xml:space="preserve">mpresas </w:t>
      </w:r>
      <w:ins w:id="1070" w:author="Leidy Karina Ospina Castañeda" w:date="2023-03-22T10:59:00Z">
        <w:r w:rsidR="000C3938">
          <w:rPr>
            <w:rFonts w:ascii="Arial" w:hAnsi="Arial" w:cs="Arial"/>
            <w:sz w:val="24"/>
            <w:szCs w:val="24"/>
            <w:lang w:val="es-CO"/>
          </w:rPr>
          <w:t>I</w:t>
        </w:r>
      </w:ins>
      <w:del w:id="1071" w:author="Leidy Karina Ospina Castañeda" w:date="2023-03-22T10:59:00Z">
        <w:r w:rsidRPr="00F219B5" w:rsidDel="000C3938">
          <w:rPr>
            <w:rFonts w:ascii="Arial" w:hAnsi="Arial" w:cs="Arial"/>
            <w:sz w:val="24"/>
            <w:szCs w:val="24"/>
            <w:lang w:val="es-CO"/>
          </w:rPr>
          <w:delText>i</w:delText>
        </w:r>
      </w:del>
      <w:r w:rsidRPr="00F219B5">
        <w:rPr>
          <w:rFonts w:ascii="Arial" w:hAnsi="Arial" w:cs="Arial"/>
          <w:sz w:val="24"/>
          <w:szCs w:val="24"/>
          <w:lang w:val="es-CO"/>
        </w:rPr>
        <w:t xml:space="preserve">ndustriales y </w:t>
      </w:r>
      <w:ins w:id="1072" w:author="Leidy Karina Ospina Castañeda" w:date="2023-03-22T10:59:00Z">
        <w:r w:rsidR="000C3938">
          <w:rPr>
            <w:rFonts w:ascii="Arial" w:hAnsi="Arial" w:cs="Arial"/>
            <w:sz w:val="24"/>
            <w:szCs w:val="24"/>
            <w:lang w:val="es-CO"/>
          </w:rPr>
          <w:t>C</w:t>
        </w:r>
      </w:ins>
      <w:del w:id="1073" w:author="Leidy Karina Ospina Castañeda" w:date="2023-03-22T10:59:00Z">
        <w:r w:rsidRPr="00F219B5" w:rsidDel="000C3938">
          <w:rPr>
            <w:rFonts w:ascii="Arial" w:hAnsi="Arial" w:cs="Arial"/>
            <w:sz w:val="24"/>
            <w:szCs w:val="24"/>
            <w:lang w:val="es-CO"/>
          </w:rPr>
          <w:delText>c</w:delText>
        </w:r>
      </w:del>
      <w:r w:rsidRPr="00F219B5">
        <w:rPr>
          <w:rFonts w:ascii="Arial" w:hAnsi="Arial" w:cs="Arial"/>
          <w:sz w:val="24"/>
          <w:szCs w:val="24"/>
          <w:lang w:val="es-CO"/>
        </w:rPr>
        <w:t>omerciales</w:t>
      </w:r>
      <w:ins w:id="1074" w:author="Leidy Karina Ospina Castañeda" w:date="2023-03-22T10:59:00Z">
        <w:r w:rsidR="000C3938">
          <w:rPr>
            <w:rFonts w:ascii="Arial" w:hAnsi="Arial" w:cs="Arial"/>
            <w:sz w:val="24"/>
            <w:szCs w:val="24"/>
            <w:lang w:val="es-CO"/>
          </w:rPr>
          <w:t xml:space="preserve"> del </w:t>
        </w:r>
        <w:proofErr w:type="gramStart"/>
        <w:r w:rsidR="000C3938">
          <w:rPr>
            <w:rFonts w:ascii="Arial" w:hAnsi="Arial" w:cs="Arial"/>
            <w:sz w:val="24"/>
            <w:szCs w:val="24"/>
            <w:lang w:val="es-CO"/>
          </w:rPr>
          <w:t>D</w:t>
        </w:r>
      </w:ins>
      <w:ins w:id="1075" w:author="Leidy Karina Ospina Castañeda" w:date="2023-03-22T11:00:00Z">
        <w:r w:rsidR="000C3938">
          <w:rPr>
            <w:rFonts w:ascii="Arial" w:hAnsi="Arial" w:cs="Arial"/>
            <w:sz w:val="24"/>
            <w:szCs w:val="24"/>
            <w:lang w:val="es-CO"/>
          </w:rPr>
          <w:t xml:space="preserve">istrito </w:t>
        </w:r>
      </w:ins>
      <w:r w:rsidRPr="00F219B5">
        <w:rPr>
          <w:rFonts w:ascii="Arial" w:hAnsi="Arial" w:cs="Arial"/>
          <w:sz w:val="24"/>
          <w:szCs w:val="24"/>
          <w:lang w:val="es-CO"/>
        </w:rPr>
        <w:t xml:space="preserve"> y</w:t>
      </w:r>
      <w:proofErr w:type="gramEnd"/>
      <w:r w:rsidRPr="00F219B5">
        <w:rPr>
          <w:rFonts w:ascii="Arial" w:hAnsi="Arial" w:cs="Arial"/>
          <w:sz w:val="24"/>
          <w:szCs w:val="24"/>
          <w:lang w:val="es-CO"/>
        </w:rPr>
        <w:t xml:space="preserve"> </w:t>
      </w:r>
      <w:r w:rsidR="00FA002D" w:rsidRPr="00F219B5">
        <w:rPr>
          <w:rFonts w:ascii="Arial" w:hAnsi="Arial" w:cs="Arial"/>
          <w:sz w:val="24"/>
          <w:szCs w:val="24"/>
          <w:lang w:val="es-CO"/>
        </w:rPr>
        <w:t>los Fondos de Desarrollo Local</w:t>
      </w:r>
      <w:r w:rsidRPr="00F219B5">
        <w:rPr>
          <w:rFonts w:ascii="Arial" w:hAnsi="Arial" w:cs="Arial"/>
          <w:sz w:val="24"/>
          <w:szCs w:val="24"/>
          <w:lang w:val="es-CO"/>
        </w:rPr>
        <w:t>, ejecutaron de manera indicativa recursos para el TP</w:t>
      </w:r>
      <w:r w:rsidR="0035029A" w:rsidRPr="00F219B5">
        <w:rPr>
          <w:rFonts w:ascii="Arial" w:hAnsi="Arial" w:cs="Arial"/>
          <w:sz w:val="24"/>
          <w:szCs w:val="24"/>
          <w:lang w:val="es-CO"/>
        </w:rPr>
        <w:t>J</w:t>
      </w:r>
      <w:r w:rsidRPr="00F219B5">
        <w:rPr>
          <w:rFonts w:ascii="Arial" w:hAnsi="Arial" w:cs="Arial"/>
          <w:sz w:val="24"/>
          <w:szCs w:val="24"/>
          <w:lang w:val="es-CO"/>
        </w:rPr>
        <w:t xml:space="preserve"> por $</w:t>
      </w:r>
      <w:r w:rsidR="00FC4926" w:rsidRPr="00F219B5">
        <w:rPr>
          <w:rFonts w:ascii="Arial" w:hAnsi="Arial" w:cs="Arial"/>
          <w:sz w:val="24"/>
          <w:szCs w:val="24"/>
          <w:lang w:val="es-CO"/>
        </w:rPr>
        <w:t>2.046</w:t>
      </w:r>
      <w:r w:rsidR="00722B52">
        <w:rPr>
          <w:rFonts w:ascii="Arial" w:hAnsi="Arial" w:cs="Arial"/>
          <w:sz w:val="24"/>
          <w:szCs w:val="24"/>
          <w:lang w:val="es-CO"/>
        </w:rPr>
        <w:t>,</w:t>
      </w:r>
      <w:r w:rsidR="00FC4926" w:rsidRPr="00F219B5">
        <w:rPr>
          <w:rFonts w:ascii="Arial" w:hAnsi="Arial" w:cs="Arial"/>
          <w:sz w:val="24"/>
          <w:szCs w:val="24"/>
          <w:lang w:val="es-CO"/>
        </w:rPr>
        <w:t xml:space="preserve">02 </w:t>
      </w:r>
      <w:r w:rsidR="00722B52">
        <w:rPr>
          <w:rFonts w:ascii="Arial" w:hAnsi="Arial" w:cs="Arial"/>
          <w:sz w:val="24"/>
          <w:szCs w:val="24"/>
          <w:lang w:val="es-CO"/>
        </w:rPr>
        <w:t>b</w:t>
      </w:r>
      <w:r w:rsidR="00FC4926" w:rsidRPr="00F219B5">
        <w:rPr>
          <w:rFonts w:ascii="Arial" w:hAnsi="Arial" w:cs="Arial"/>
          <w:sz w:val="24"/>
          <w:szCs w:val="24"/>
          <w:lang w:val="es-CO"/>
        </w:rPr>
        <w:t xml:space="preserve">illones </w:t>
      </w:r>
      <w:r w:rsidRPr="00F219B5">
        <w:rPr>
          <w:rFonts w:ascii="Arial" w:hAnsi="Arial" w:cs="Arial"/>
          <w:sz w:val="24"/>
          <w:szCs w:val="24"/>
          <w:lang w:val="es-CO"/>
        </w:rPr>
        <w:t xml:space="preserve">de pesos en SEGPLAN y </w:t>
      </w:r>
      <w:r w:rsidR="00FC4926" w:rsidRPr="00F219B5">
        <w:rPr>
          <w:rFonts w:ascii="Arial" w:hAnsi="Arial" w:cs="Arial"/>
          <w:sz w:val="24"/>
          <w:szCs w:val="24"/>
          <w:lang w:val="es-CO"/>
        </w:rPr>
        <w:t xml:space="preserve">la </w:t>
      </w:r>
      <w:r w:rsidR="006148EA" w:rsidRPr="00F219B5">
        <w:rPr>
          <w:rFonts w:ascii="Arial" w:hAnsi="Arial" w:cs="Arial"/>
          <w:sz w:val="24"/>
          <w:szCs w:val="24"/>
          <w:lang w:val="es-CO"/>
        </w:rPr>
        <w:t>Ta</w:t>
      </w:r>
      <w:r w:rsidR="00FC4926" w:rsidRPr="00F219B5">
        <w:rPr>
          <w:rFonts w:ascii="Arial" w:hAnsi="Arial" w:cs="Arial"/>
          <w:sz w:val="24"/>
          <w:szCs w:val="24"/>
          <w:lang w:val="es-CO"/>
        </w:rPr>
        <w:t xml:space="preserve">bla </w:t>
      </w:r>
      <w:r w:rsidR="00D77275">
        <w:rPr>
          <w:rFonts w:ascii="Arial" w:hAnsi="Arial" w:cs="Arial"/>
          <w:sz w:val="24"/>
          <w:szCs w:val="24"/>
          <w:lang w:val="es-CO"/>
        </w:rPr>
        <w:t>9</w:t>
      </w:r>
      <w:r w:rsidR="006148EA" w:rsidRPr="00F219B5">
        <w:rPr>
          <w:rFonts w:ascii="Arial" w:hAnsi="Arial" w:cs="Arial"/>
          <w:sz w:val="24"/>
          <w:szCs w:val="24"/>
          <w:lang w:val="es-CO"/>
        </w:rPr>
        <w:t>,</w:t>
      </w:r>
      <w:r w:rsidR="00FC4926" w:rsidRPr="00F219B5">
        <w:rPr>
          <w:rFonts w:ascii="Arial" w:hAnsi="Arial" w:cs="Arial"/>
          <w:sz w:val="24"/>
          <w:szCs w:val="24"/>
          <w:lang w:val="es-CO"/>
        </w:rPr>
        <w:t xml:space="preserve"> </w:t>
      </w:r>
      <w:r w:rsidR="007513BB" w:rsidRPr="00F219B5">
        <w:rPr>
          <w:rFonts w:ascii="Arial" w:hAnsi="Arial" w:cs="Arial"/>
          <w:sz w:val="24"/>
          <w:szCs w:val="24"/>
          <w:lang w:val="es-CO"/>
        </w:rPr>
        <w:t xml:space="preserve">recursos </w:t>
      </w:r>
      <w:r w:rsidR="007513BB" w:rsidRPr="00F219B5">
        <w:rPr>
          <w:rFonts w:ascii="Arial" w:hAnsi="Arial" w:cs="Arial"/>
          <w:sz w:val="24"/>
          <w:szCs w:val="24"/>
          <w:lang w:val="es-CO"/>
        </w:rPr>
        <w:t xml:space="preserve">por valor de </w:t>
      </w:r>
      <w:r w:rsidRPr="00F219B5">
        <w:rPr>
          <w:rFonts w:ascii="Arial" w:hAnsi="Arial" w:cs="Arial"/>
          <w:sz w:val="24"/>
          <w:szCs w:val="24"/>
          <w:lang w:val="es-CO"/>
        </w:rPr>
        <w:t>$</w:t>
      </w:r>
      <w:r w:rsidR="00526E60" w:rsidRPr="00F219B5">
        <w:rPr>
          <w:rFonts w:ascii="Arial" w:hAnsi="Arial" w:cs="Arial"/>
          <w:sz w:val="24"/>
          <w:szCs w:val="24"/>
          <w:lang w:val="es-CO"/>
        </w:rPr>
        <w:t>1.454</w:t>
      </w:r>
      <w:r w:rsidR="00722B52">
        <w:rPr>
          <w:rFonts w:ascii="Arial" w:hAnsi="Arial" w:cs="Arial"/>
          <w:sz w:val="24"/>
          <w:szCs w:val="24"/>
          <w:lang w:val="es-CO"/>
        </w:rPr>
        <w:t>,</w:t>
      </w:r>
      <w:r w:rsidR="00526E60" w:rsidRPr="00F219B5">
        <w:rPr>
          <w:rFonts w:ascii="Arial" w:hAnsi="Arial" w:cs="Arial"/>
          <w:sz w:val="24"/>
          <w:szCs w:val="24"/>
          <w:lang w:val="es-CO"/>
        </w:rPr>
        <w:t>2</w:t>
      </w:r>
      <w:r w:rsidR="00722B52">
        <w:rPr>
          <w:rFonts w:ascii="Arial" w:hAnsi="Arial" w:cs="Arial"/>
          <w:sz w:val="24"/>
          <w:szCs w:val="24"/>
          <w:lang w:val="es-CO"/>
        </w:rPr>
        <w:t>7</w:t>
      </w:r>
      <w:r w:rsidRPr="00F219B5">
        <w:rPr>
          <w:rFonts w:ascii="Arial" w:hAnsi="Arial" w:cs="Arial"/>
          <w:sz w:val="24"/>
          <w:szCs w:val="24"/>
          <w:lang w:val="es-CO"/>
        </w:rPr>
        <w:t xml:space="preserve"> </w:t>
      </w:r>
      <w:r w:rsidR="00722B52">
        <w:rPr>
          <w:rFonts w:ascii="Arial" w:hAnsi="Arial" w:cs="Arial"/>
          <w:sz w:val="24"/>
          <w:szCs w:val="24"/>
          <w:lang w:val="es-CO"/>
        </w:rPr>
        <w:t>bi</w:t>
      </w:r>
      <w:r w:rsidR="00722B52" w:rsidRPr="00F219B5">
        <w:rPr>
          <w:rFonts w:ascii="Arial" w:hAnsi="Arial" w:cs="Arial"/>
          <w:sz w:val="24"/>
          <w:szCs w:val="24"/>
          <w:lang w:val="es-CO"/>
        </w:rPr>
        <w:t xml:space="preserve">llones </w:t>
      </w:r>
      <w:r w:rsidRPr="00F219B5">
        <w:rPr>
          <w:rFonts w:ascii="Arial" w:hAnsi="Arial" w:cs="Arial"/>
          <w:sz w:val="24"/>
          <w:szCs w:val="24"/>
          <w:lang w:val="es-CO"/>
        </w:rPr>
        <w:t xml:space="preserve">de pesos en PMR, siendo la </w:t>
      </w:r>
      <w:ins w:id="1076" w:author="Leidy Karina Ospina Castañeda" w:date="2023-03-22T11:00:00Z">
        <w:r w:rsidR="000C3938">
          <w:rPr>
            <w:rFonts w:ascii="Arial" w:hAnsi="Arial" w:cs="Arial"/>
            <w:sz w:val="24"/>
            <w:szCs w:val="24"/>
            <w:lang w:val="es-CO"/>
          </w:rPr>
          <w:t>A</w:t>
        </w:r>
      </w:ins>
      <w:del w:id="1077" w:author="Leidy Karina Ospina Castañeda" w:date="2023-03-22T11:00:00Z">
        <w:r w:rsidRPr="00F219B5" w:rsidDel="000C3938">
          <w:rPr>
            <w:rFonts w:ascii="Arial" w:hAnsi="Arial" w:cs="Arial"/>
            <w:sz w:val="24"/>
            <w:szCs w:val="24"/>
            <w:lang w:val="es-CO"/>
          </w:rPr>
          <w:delText>a</w:delText>
        </w:r>
      </w:del>
      <w:r w:rsidRPr="00F219B5">
        <w:rPr>
          <w:rFonts w:ascii="Arial" w:hAnsi="Arial" w:cs="Arial"/>
          <w:sz w:val="24"/>
          <w:szCs w:val="24"/>
          <w:lang w:val="es-CO"/>
        </w:rPr>
        <w:t xml:space="preserve">dministración </w:t>
      </w:r>
      <w:del w:id="1078" w:author="Leidy Karina Ospina Castañeda" w:date="2023-03-22T11:00:00Z">
        <w:r w:rsidRPr="00F219B5" w:rsidDel="000C3938">
          <w:rPr>
            <w:rFonts w:ascii="Arial" w:hAnsi="Arial" w:cs="Arial"/>
            <w:sz w:val="24"/>
            <w:szCs w:val="24"/>
            <w:lang w:val="es-CO"/>
          </w:rPr>
          <w:delText>c</w:delText>
        </w:r>
      </w:del>
      <w:ins w:id="1079" w:author="Leidy Karina Ospina Castañeda" w:date="2023-03-22T11:00:00Z">
        <w:r w:rsidR="000C3938">
          <w:rPr>
            <w:rFonts w:ascii="Arial" w:hAnsi="Arial" w:cs="Arial"/>
            <w:sz w:val="24"/>
            <w:szCs w:val="24"/>
            <w:lang w:val="es-CO"/>
          </w:rPr>
          <w:t>C</w:t>
        </w:r>
      </w:ins>
      <w:r w:rsidRPr="00F219B5">
        <w:rPr>
          <w:rFonts w:ascii="Arial" w:hAnsi="Arial" w:cs="Arial"/>
          <w:sz w:val="24"/>
          <w:szCs w:val="24"/>
          <w:lang w:val="es-CO"/>
        </w:rPr>
        <w:t xml:space="preserve">entral la que presenta mayor cantidad de los recursos del PGD asignados, seguido por las Empresas </w:t>
      </w:r>
      <w:r w:rsidR="00722B52">
        <w:rPr>
          <w:rFonts w:ascii="Arial" w:hAnsi="Arial" w:cs="Arial"/>
          <w:sz w:val="24"/>
          <w:szCs w:val="24"/>
          <w:lang w:val="es-CO"/>
        </w:rPr>
        <w:t>I</w:t>
      </w:r>
      <w:r w:rsidRPr="00F219B5">
        <w:rPr>
          <w:rFonts w:ascii="Arial" w:hAnsi="Arial" w:cs="Arial"/>
          <w:sz w:val="24"/>
          <w:szCs w:val="24"/>
          <w:lang w:val="es-CO"/>
        </w:rPr>
        <w:t>ndustriales</w:t>
      </w:r>
      <w:r w:rsidR="00FA002D" w:rsidRPr="00F219B5">
        <w:rPr>
          <w:rFonts w:ascii="Arial" w:hAnsi="Arial" w:cs="Arial"/>
          <w:sz w:val="24"/>
          <w:szCs w:val="24"/>
          <w:lang w:val="es-CO"/>
        </w:rPr>
        <w:t xml:space="preserve"> y </w:t>
      </w:r>
      <w:r w:rsidR="00722B52">
        <w:rPr>
          <w:rFonts w:ascii="Arial" w:hAnsi="Arial" w:cs="Arial"/>
          <w:sz w:val="24"/>
          <w:szCs w:val="24"/>
          <w:lang w:val="es-CO"/>
        </w:rPr>
        <w:t>C</w:t>
      </w:r>
      <w:r w:rsidR="00FA002D" w:rsidRPr="00F219B5">
        <w:rPr>
          <w:rFonts w:ascii="Arial" w:hAnsi="Arial" w:cs="Arial"/>
          <w:sz w:val="24"/>
          <w:szCs w:val="24"/>
          <w:lang w:val="es-CO"/>
        </w:rPr>
        <w:t>omerciales</w:t>
      </w:r>
      <w:r w:rsidR="00722B52">
        <w:rPr>
          <w:rFonts w:ascii="Arial" w:hAnsi="Arial" w:cs="Arial"/>
          <w:sz w:val="24"/>
          <w:szCs w:val="24"/>
          <w:lang w:val="es-CO"/>
        </w:rPr>
        <w:t xml:space="preserve"> del Distrito</w:t>
      </w:r>
      <w:r w:rsidRPr="00F219B5">
        <w:rPr>
          <w:rFonts w:ascii="Arial" w:hAnsi="Arial" w:cs="Arial"/>
          <w:sz w:val="24"/>
          <w:szCs w:val="24"/>
          <w:lang w:val="es-CO"/>
        </w:rPr>
        <w:t>.</w:t>
      </w:r>
    </w:p>
    <w:p w14:paraId="7FC5DCDC" w14:textId="77777777" w:rsidR="007422B7" w:rsidRPr="00F219B5" w:rsidRDefault="007422B7" w:rsidP="00230FF0">
      <w:pPr>
        <w:autoSpaceDE w:val="0"/>
        <w:autoSpaceDN w:val="0"/>
        <w:adjustRightInd w:val="0"/>
        <w:rPr>
          <w:rFonts w:ascii="Arial" w:hAnsi="Arial" w:cs="Arial"/>
          <w:sz w:val="24"/>
          <w:szCs w:val="24"/>
          <w:lang w:val="es-CO"/>
        </w:rPr>
        <w:sectPr w:rsidR="007422B7" w:rsidRPr="00F219B5" w:rsidSect="007422B7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</w:p>
    <w:p w14:paraId="5AAAED0D" w14:textId="1666C5FB" w:rsidR="00230FF0" w:rsidRPr="00F219B5" w:rsidRDefault="00230FF0" w:rsidP="00230FF0">
      <w:pPr>
        <w:autoSpaceDE w:val="0"/>
        <w:autoSpaceDN w:val="0"/>
        <w:adjustRightInd w:val="0"/>
        <w:rPr>
          <w:rFonts w:ascii="Arial" w:hAnsi="Arial" w:cs="Arial"/>
          <w:sz w:val="24"/>
          <w:szCs w:val="24"/>
          <w:lang w:val="es-CO"/>
        </w:rPr>
      </w:pPr>
    </w:p>
    <w:p w14:paraId="523F05C0" w14:textId="77777777" w:rsidR="006D3DA7" w:rsidRDefault="006D3DA7">
      <w:pPr>
        <w:spacing w:after="0" w:line="240" w:lineRule="auto"/>
        <w:rPr>
          <w:rFonts w:ascii="Arial" w:eastAsiaTheme="majorEastAsia" w:hAnsi="Arial" w:cs="Arial"/>
          <w:b/>
          <w:bCs/>
          <w:color w:val="FF0000"/>
          <w:sz w:val="24"/>
          <w:szCs w:val="24"/>
        </w:rPr>
      </w:pPr>
      <w:bookmarkStart w:id="1080" w:name="_Toc112864287"/>
      <w:r>
        <w:rPr>
          <w:rFonts w:ascii="Arial" w:hAnsi="Arial" w:cs="Arial"/>
          <w:b/>
          <w:bCs/>
          <w:color w:val="FF0000"/>
          <w:sz w:val="24"/>
          <w:szCs w:val="24"/>
        </w:rPr>
        <w:br w:type="page"/>
      </w:r>
    </w:p>
    <w:p w14:paraId="4B9F3A49" w14:textId="605FB210" w:rsidR="00AD0F0E" w:rsidRPr="00F219B5" w:rsidRDefault="4FD2E944" w:rsidP="00A401A3">
      <w:pPr>
        <w:pStyle w:val="Ttulo1"/>
        <w:numPr>
          <w:ilvl w:val="0"/>
          <w:numId w:val="38"/>
        </w:numPr>
        <w:spacing w:before="0" w:line="360" w:lineRule="auto"/>
        <w:rPr>
          <w:rFonts w:ascii="Arial" w:hAnsi="Arial" w:cs="Arial"/>
          <w:b/>
          <w:bCs/>
          <w:color w:val="FF0000"/>
          <w:sz w:val="24"/>
          <w:szCs w:val="24"/>
        </w:rPr>
      </w:pPr>
      <w:bookmarkStart w:id="1081" w:name="_Toc129976809"/>
      <w:r w:rsidRPr="07FCABDF">
        <w:rPr>
          <w:rFonts w:ascii="Arial" w:hAnsi="Arial" w:cs="Arial"/>
          <w:b/>
          <w:bCs/>
          <w:color w:val="FF0000"/>
          <w:sz w:val="24"/>
          <w:szCs w:val="24"/>
        </w:rPr>
        <w:lastRenderedPageBreak/>
        <w:t xml:space="preserve">Conclusiones y </w:t>
      </w:r>
      <w:commentRangeStart w:id="1082"/>
      <w:r w:rsidRPr="07FCABDF">
        <w:rPr>
          <w:rFonts w:ascii="Arial" w:hAnsi="Arial" w:cs="Arial"/>
          <w:b/>
          <w:bCs/>
          <w:color w:val="FF0000"/>
          <w:sz w:val="24"/>
          <w:szCs w:val="24"/>
        </w:rPr>
        <w:t>recomendaciones</w:t>
      </w:r>
      <w:commentRangeEnd w:id="1082"/>
      <w:r w:rsidR="002D1B7C">
        <w:rPr>
          <w:rStyle w:val="Refdecomentario"/>
          <w:rFonts w:ascii="Calibri" w:eastAsia="Calibri" w:hAnsi="Calibri" w:cs="Calibri"/>
          <w:color w:val="auto"/>
          <w:lang w:eastAsia="es-CO"/>
        </w:rPr>
        <w:commentReference w:id="1082"/>
      </w:r>
      <w:r w:rsidR="08D4F822" w:rsidRPr="07FCABDF">
        <w:rPr>
          <w:rFonts w:ascii="Arial" w:hAnsi="Arial" w:cs="Arial"/>
          <w:b/>
          <w:bCs/>
          <w:color w:val="FF0000"/>
          <w:sz w:val="24"/>
          <w:szCs w:val="24"/>
        </w:rPr>
        <w:t>.</w:t>
      </w:r>
      <w:bookmarkEnd w:id="1080"/>
      <w:bookmarkEnd w:id="1081"/>
    </w:p>
    <w:p w14:paraId="7389F0A3" w14:textId="77777777" w:rsidR="00512A0B" w:rsidRPr="00F219B5" w:rsidRDefault="00512A0B" w:rsidP="008F1927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4138D1AD" w14:textId="77777777" w:rsidR="007422B7" w:rsidRPr="00F219B5" w:rsidRDefault="007422B7" w:rsidP="006D3DA7">
      <w:pPr>
        <w:spacing w:after="0" w:line="360" w:lineRule="auto"/>
        <w:jc w:val="both"/>
        <w:rPr>
          <w:rFonts w:ascii="Arial" w:hAnsi="Arial" w:cs="Arial"/>
          <w:sz w:val="24"/>
          <w:szCs w:val="24"/>
        </w:rPr>
        <w:sectPr w:rsidR="007422B7" w:rsidRPr="00F219B5" w:rsidSect="000147A4">
          <w:type w:val="continuous"/>
          <w:pgSz w:w="12242" w:h="15842" w:code="119"/>
          <w:pgMar w:top="831" w:right="1701" w:bottom="1417" w:left="1701" w:header="0" w:footer="0" w:gutter="0"/>
          <w:cols w:space="708"/>
          <w:docGrid w:linePitch="360"/>
        </w:sectPr>
      </w:pPr>
    </w:p>
    <w:p w14:paraId="17BE0C81" w14:textId="4BEB0AE2" w:rsidR="006D3DA7" w:rsidRDefault="61974C70" w:rsidP="006D3DA7">
      <w:pPr>
        <w:pStyle w:val="Prrafodelista"/>
        <w:numPr>
          <w:ilvl w:val="0"/>
          <w:numId w:val="43"/>
        </w:numPr>
        <w:tabs>
          <w:tab w:val="left" w:pos="284"/>
        </w:tabs>
        <w:spacing w:after="0" w:line="360" w:lineRule="auto"/>
        <w:ind w:left="0" w:firstLine="0"/>
        <w:jc w:val="both"/>
        <w:rPr>
          <w:rFonts w:ascii="Arial" w:hAnsi="Arial" w:cs="Arial"/>
          <w:sz w:val="24"/>
          <w:szCs w:val="24"/>
        </w:rPr>
      </w:pPr>
      <w:r w:rsidRPr="07FCABDF">
        <w:rPr>
          <w:rFonts w:ascii="Arial" w:hAnsi="Arial" w:cs="Arial"/>
          <w:sz w:val="24"/>
          <w:szCs w:val="24"/>
        </w:rPr>
        <w:t>La marcación realizada por los sectores es coherente a los proyectos de inversión</w:t>
      </w:r>
      <w:r w:rsidR="4B47DDB4" w:rsidRPr="07FCABDF">
        <w:rPr>
          <w:rFonts w:ascii="Arial" w:hAnsi="Arial" w:cs="Arial"/>
          <w:sz w:val="24"/>
          <w:szCs w:val="24"/>
        </w:rPr>
        <w:t xml:space="preserve"> actuales</w:t>
      </w:r>
      <w:r w:rsidRPr="07FCABDF">
        <w:rPr>
          <w:rFonts w:ascii="Arial" w:hAnsi="Arial" w:cs="Arial"/>
          <w:sz w:val="24"/>
          <w:szCs w:val="24"/>
        </w:rPr>
        <w:t xml:space="preserve">, </w:t>
      </w:r>
      <w:r w:rsidR="66E0A67D" w:rsidRPr="07FCABDF">
        <w:rPr>
          <w:rFonts w:ascii="Arial" w:hAnsi="Arial" w:cs="Arial"/>
          <w:sz w:val="24"/>
          <w:szCs w:val="24"/>
        </w:rPr>
        <w:t>promoviendo</w:t>
      </w:r>
      <w:r w:rsidR="55DEA5A0" w:rsidRPr="07FCABDF">
        <w:rPr>
          <w:rFonts w:ascii="Arial" w:hAnsi="Arial" w:cs="Arial"/>
          <w:sz w:val="24"/>
          <w:szCs w:val="24"/>
        </w:rPr>
        <w:t xml:space="preserve"> la </w:t>
      </w:r>
      <w:r w:rsidR="66A1A791" w:rsidRPr="07FCABDF">
        <w:rPr>
          <w:rFonts w:ascii="Arial" w:hAnsi="Arial" w:cs="Arial"/>
          <w:sz w:val="24"/>
          <w:szCs w:val="24"/>
        </w:rPr>
        <w:t>disminución de brechas</w:t>
      </w:r>
      <w:r w:rsidR="2EE1F123" w:rsidRPr="07FCABDF">
        <w:rPr>
          <w:rFonts w:ascii="Arial" w:hAnsi="Arial" w:cs="Arial"/>
          <w:sz w:val="24"/>
          <w:szCs w:val="24"/>
        </w:rPr>
        <w:t xml:space="preserve"> de la población joven</w:t>
      </w:r>
      <w:r w:rsidR="66A1A791" w:rsidRPr="07FCABDF">
        <w:rPr>
          <w:rFonts w:ascii="Arial" w:hAnsi="Arial" w:cs="Arial"/>
          <w:sz w:val="24"/>
          <w:szCs w:val="24"/>
        </w:rPr>
        <w:t xml:space="preserve">, ampliación de oportunidades y garantía s </w:t>
      </w:r>
      <w:r w:rsidR="2EE1F123" w:rsidRPr="07FCABDF">
        <w:rPr>
          <w:rFonts w:ascii="Arial" w:hAnsi="Arial" w:cs="Arial"/>
          <w:sz w:val="24"/>
          <w:szCs w:val="24"/>
        </w:rPr>
        <w:t>sus derechos</w:t>
      </w:r>
      <w:r w:rsidR="66A1A791" w:rsidRPr="07FCABDF">
        <w:rPr>
          <w:rFonts w:ascii="Arial" w:hAnsi="Arial" w:cs="Arial"/>
          <w:sz w:val="24"/>
          <w:szCs w:val="24"/>
        </w:rPr>
        <w:t xml:space="preserve"> en Bogotá</w:t>
      </w:r>
      <w:r w:rsidRPr="07FCABDF">
        <w:rPr>
          <w:rFonts w:ascii="Arial" w:hAnsi="Arial" w:cs="Arial"/>
          <w:sz w:val="24"/>
          <w:szCs w:val="24"/>
        </w:rPr>
        <w:t>.</w:t>
      </w:r>
    </w:p>
    <w:p w14:paraId="199A14D2" w14:textId="70F27EC9" w:rsidR="006D3DA7" w:rsidRDefault="006D3DA7" w:rsidP="006D3DA7">
      <w:pPr>
        <w:pStyle w:val="Prrafodelista"/>
        <w:tabs>
          <w:tab w:val="left" w:pos="284"/>
        </w:tabs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27CD0B05" w14:textId="77777777" w:rsidR="006D3DA7" w:rsidRDefault="5F6330F4" w:rsidP="006D3DA7">
      <w:pPr>
        <w:pStyle w:val="Prrafodelista"/>
        <w:numPr>
          <w:ilvl w:val="0"/>
          <w:numId w:val="43"/>
        </w:numPr>
        <w:tabs>
          <w:tab w:val="left" w:pos="284"/>
        </w:tabs>
        <w:spacing w:after="0" w:line="360" w:lineRule="auto"/>
        <w:ind w:left="0" w:firstLine="0"/>
        <w:jc w:val="both"/>
        <w:rPr>
          <w:rFonts w:ascii="Arial" w:hAnsi="Arial" w:cs="Arial"/>
          <w:sz w:val="24"/>
          <w:szCs w:val="24"/>
        </w:rPr>
      </w:pPr>
      <w:r w:rsidRPr="006D3DA7">
        <w:rPr>
          <w:rFonts w:ascii="Arial" w:hAnsi="Arial" w:cs="Arial"/>
          <w:sz w:val="24"/>
          <w:szCs w:val="24"/>
        </w:rPr>
        <w:t xml:space="preserve">La composición de los Gastos e Inversiones </w:t>
      </w:r>
      <w:r w:rsidR="0017777D" w:rsidRPr="006D3DA7">
        <w:rPr>
          <w:rFonts w:ascii="Arial" w:hAnsi="Arial" w:cs="Arial"/>
          <w:sz w:val="24"/>
          <w:szCs w:val="24"/>
        </w:rPr>
        <w:t xml:space="preserve">con Impacto </w:t>
      </w:r>
      <w:r w:rsidRPr="006D3DA7">
        <w:rPr>
          <w:rFonts w:ascii="Arial" w:hAnsi="Arial" w:cs="Arial"/>
          <w:sz w:val="24"/>
          <w:szCs w:val="24"/>
        </w:rPr>
        <w:t>Direct</w:t>
      </w:r>
      <w:r w:rsidR="0017777D" w:rsidRPr="006D3DA7">
        <w:rPr>
          <w:rFonts w:ascii="Arial" w:hAnsi="Arial" w:cs="Arial"/>
          <w:sz w:val="24"/>
          <w:szCs w:val="24"/>
        </w:rPr>
        <w:t xml:space="preserve">o del </w:t>
      </w:r>
      <w:r w:rsidRPr="006D3DA7">
        <w:rPr>
          <w:rFonts w:ascii="Arial" w:hAnsi="Arial" w:cs="Arial"/>
          <w:sz w:val="24"/>
          <w:szCs w:val="24"/>
        </w:rPr>
        <w:t xml:space="preserve"> TP</w:t>
      </w:r>
      <w:r w:rsidR="00F9438C" w:rsidRPr="006D3DA7">
        <w:rPr>
          <w:rFonts w:ascii="Arial" w:hAnsi="Arial" w:cs="Arial"/>
          <w:sz w:val="24"/>
          <w:szCs w:val="24"/>
        </w:rPr>
        <w:t>J</w:t>
      </w:r>
      <w:r w:rsidRPr="006D3DA7">
        <w:rPr>
          <w:rFonts w:ascii="Arial" w:hAnsi="Arial" w:cs="Arial"/>
          <w:sz w:val="24"/>
          <w:szCs w:val="24"/>
        </w:rPr>
        <w:t xml:space="preserve"> por categoría indican que la mayor </w:t>
      </w:r>
      <w:commentRangeStart w:id="1083"/>
      <w:commentRangeStart w:id="1084"/>
      <w:r w:rsidRPr="006D3DA7">
        <w:rPr>
          <w:rFonts w:ascii="Arial" w:hAnsi="Arial" w:cs="Arial"/>
          <w:sz w:val="24"/>
          <w:szCs w:val="24"/>
        </w:rPr>
        <w:t>asignación</w:t>
      </w:r>
      <w:commentRangeEnd w:id="1084"/>
      <w:r w:rsidR="002D1B7C">
        <w:rPr>
          <w:rStyle w:val="Refdecomentario"/>
        </w:rPr>
        <w:commentReference w:id="1084"/>
      </w:r>
      <w:r w:rsidRPr="006D3DA7">
        <w:rPr>
          <w:rFonts w:ascii="Arial" w:hAnsi="Arial" w:cs="Arial"/>
          <w:sz w:val="24"/>
          <w:szCs w:val="24"/>
        </w:rPr>
        <w:t xml:space="preserve"> </w:t>
      </w:r>
      <w:commentRangeEnd w:id="1083"/>
      <w:r w:rsidR="002D1B7C">
        <w:rPr>
          <w:rStyle w:val="Refdecomentario"/>
        </w:rPr>
        <w:commentReference w:id="1083"/>
      </w:r>
      <w:r w:rsidRPr="006D3DA7">
        <w:rPr>
          <w:rFonts w:ascii="Arial" w:hAnsi="Arial" w:cs="Arial"/>
          <w:sz w:val="24"/>
          <w:szCs w:val="24"/>
        </w:rPr>
        <w:t>de recursos corr</w:t>
      </w:r>
      <w:r w:rsidR="00F9438C" w:rsidRPr="006D3DA7">
        <w:rPr>
          <w:rFonts w:ascii="Arial" w:hAnsi="Arial" w:cs="Arial"/>
          <w:sz w:val="24"/>
          <w:szCs w:val="24"/>
        </w:rPr>
        <w:t xml:space="preserve">esponde para las Categorías 02. </w:t>
      </w:r>
      <w:r w:rsidR="00F9438C" w:rsidRPr="006D3DA7">
        <w:rPr>
          <w:rFonts w:ascii="Arial" w:hAnsi="Arial" w:cs="Arial"/>
          <w:i/>
          <w:iCs/>
          <w:sz w:val="24"/>
          <w:szCs w:val="24"/>
        </w:rPr>
        <w:t>Acceso, pertinencia, permanencia y calidad para la educación</w:t>
      </w:r>
      <w:r w:rsidR="009031B0" w:rsidRPr="006D3DA7">
        <w:rPr>
          <w:rFonts w:ascii="Arial" w:hAnsi="Arial" w:cs="Arial"/>
          <w:sz w:val="24"/>
          <w:szCs w:val="24"/>
        </w:rPr>
        <w:t>, tanto para las entidades de nivel central cómo para las Alcaldías locales. Categoría que</w:t>
      </w:r>
      <w:r w:rsidRPr="006D3DA7">
        <w:rPr>
          <w:rFonts w:ascii="Arial" w:hAnsi="Arial" w:cs="Arial"/>
          <w:sz w:val="24"/>
          <w:szCs w:val="24"/>
        </w:rPr>
        <w:t xml:space="preserve"> comprende las acciones que permiten </w:t>
      </w:r>
      <w:r w:rsidR="009031B0" w:rsidRPr="006D3DA7">
        <w:rPr>
          <w:rFonts w:ascii="Arial" w:hAnsi="Arial" w:cs="Arial"/>
          <w:sz w:val="24"/>
          <w:szCs w:val="24"/>
        </w:rPr>
        <w:t xml:space="preserve">el acceso a la educación básica, media, </w:t>
      </w:r>
      <w:proofErr w:type="spellStart"/>
      <w:r w:rsidR="009031B0" w:rsidRPr="006D3DA7">
        <w:rPr>
          <w:rFonts w:ascii="Arial" w:hAnsi="Arial" w:cs="Arial"/>
          <w:sz w:val="24"/>
          <w:szCs w:val="24"/>
        </w:rPr>
        <w:t>posmedia</w:t>
      </w:r>
      <w:proofErr w:type="spellEnd"/>
      <w:r w:rsidR="009031B0" w:rsidRPr="006D3DA7">
        <w:rPr>
          <w:rFonts w:ascii="Arial" w:hAnsi="Arial" w:cs="Arial"/>
          <w:sz w:val="24"/>
          <w:szCs w:val="24"/>
        </w:rPr>
        <w:t xml:space="preserve"> y gestión ambiental. Con las herramientas adecuadas como la tecnología de la información, la ciencia y el bilingüismo.</w:t>
      </w:r>
    </w:p>
    <w:p w14:paraId="45EFA47C" w14:textId="77777777" w:rsidR="006D3DA7" w:rsidRPr="006D3DA7" w:rsidRDefault="006D3DA7" w:rsidP="006D3DA7">
      <w:pPr>
        <w:pStyle w:val="Prrafodelista"/>
        <w:rPr>
          <w:rFonts w:ascii="Arial" w:hAnsi="Arial" w:cs="Arial"/>
          <w:sz w:val="24"/>
          <w:szCs w:val="24"/>
        </w:rPr>
      </w:pPr>
    </w:p>
    <w:p w14:paraId="5D6D9CEA" w14:textId="77777777" w:rsidR="006D3DA7" w:rsidRDefault="4A45C025" w:rsidP="006D3DA7">
      <w:pPr>
        <w:pStyle w:val="Prrafodelista"/>
        <w:numPr>
          <w:ilvl w:val="0"/>
          <w:numId w:val="43"/>
        </w:numPr>
        <w:tabs>
          <w:tab w:val="left" w:pos="284"/>
        </w:tabs>
        <w:spacing w:after="0" w:line="360" w:lineRule="auto"/>
        <w:ind w:left="0" w:firstLine="0"/>
        <w:jc w:val="both"/>
        <w:rPr>
          <w:rFonts w:ascii="Arial" w:hAnsi="Arial" w:cs="Arial"/>
          <w:sz w:val="24"/>
          <w:szCs w:val="24"/>
        </w:rPr>
      </w:pPr>
      <w:r w:rsidRPr="006D3DA7">
        <w:rPr>
          <w:rFonts w:ascii="Arial" w:hAnsi="Arial" w:cs="Arial"/>
          <w:sz w:val="24"/>
          <w:szCs w:val="24"/>
        </w:rPr>
        <w:t>S</w:t>
      </w:r>
      <w:r w:rsidR="2F8992EF" w:rsidRPr="006D3DA7">
        <w:rPr>
          <w:rFonts w:ascii="Arial" w:hAnsi="Arial" w:cs="Arial"/>
          <w:sz w:val="24"/>
          <w:szCs w:val="24"/>
        </w:rPr>
        <w:t xml:space="preserve">e identificó la marcación de la categoría 03. </w:t>
      </w:r>
      <w:r w:rsidR="2F8992EF" w:rsidRPr="006D3DA7">
        <w:rPr>
          <w:rFonts w:ascii="Arial" w:hAnsi="Arial" w:cs="Arial"/>
          <w:i/>
          <w:iCs/>
          <w:sz w:val="24"/>
          <w:szCs w:val="24"/>
        </w:rPr>
        <w:t>Inclusión productiva</w:t>
      </w:r>
      <w:r w:rsidR="2F8992EF" w:rsidRPr="006D3DA7">
        <w:rPr>
          <w:rFonts w:ascii="Arial" w:hAnsi="Arial" w:cs="Arial"/>
          <w:sz w:val="24"/>
          <w:szCs w:val="24"/>
        </w:rPr>
        <w:t>, de igual manera, para las Alcaldías Locales como para las entidades de la administración central. Categoría orientada al acceso de la oferta laboral, el mercado laboral, al primer empleo y al emprendimiento.</w:t>
      </w:r>
      <w:r w:rsidR="5A057F22" w:rsidRPr="006D3DA7">
        <w:rPr>
          <w:rFonts w:ascii="Arial" w:hAnsi="Arial" w:cs="Arial"/>
          <w:sz w:val="24"/>
          <w:szCs w:val="24"/>
        </w:rPr>
        <w:t xml:space="preserve"> Identificando la inversión que se realiza a la problemática de acceso a laboral para los </w:t>
      </w:r>
      <w:r w:rsidR="509C1014" w:rsidRPr="006D3DA7">
        <w:rPr>
          <w:rFonts w:ascii="Arial" w:hAnsi="Arial" w:cs="Arial"/>
          <w:sz w:val="24"/>
          <w:szCs w:val="24"/>
        </w:rPr>
        <w:t>jóvenes</w:t>
      </w:r>
      <w:r w:rsidR="2973D207" w:rsidRPr="006D3DA7">
        <w:rPr>
          <w:rFonts w:ascii="Arial" w:hAnsi="Arial" w:cs="Arial"/>
          <w:sz w:val="24"/>
          <w:szCs w:val="24"/>
        </w:rPr>
        <w:t>.</w:t>
      </w:r>
    </w:p>
    <w:p w14:paraId="48162042" w14:textId="77777777" w:rsidR="006D3DA7" w:rsidRPr="006D3DA7" w:rsidRDefault="006D3DA7" w:rsidP="006D3DA7">
      <w:pPr>
        <w:pStyle w:val="Prrafodelista"/>
        <w:rPr>
          <w:rFonts w:ascii="Arial" w:hAnsi="Arial" w:cs="Arial"/>
          <w:sz w:val="24"/>
          <w:szCs w:val="24"/>
        </w:rPr>
      </w:pPr>
    </w:p>
    <w:p w14:paraId="4AE36AA4" w14:textId="5129B51E" w:rsidR="00D078FB" w:rsidRPr="006D3DA7" w:rsidRDefault="00D61627" w:rsidP="006D3DA7">
      <w:pPr>
        <w:pStyle w:val="Prrafodelista"/>
        <w:numPr>
          <w:ilvl w:val="0"/>
          <w:numId w:val="43"/>
        </w:numPr>
        <w:tabs>
          <w:tab w:val="left" w:pos="284"/>
        </w:tabs>
        <w:spacing w:after="0" w:line="360" w:lineRule="auto"/>
        <w:ind w:left="0" w:firstLine="0"/>
        <w:jc w:val="both"/>
        <w:rPr>
          <w:rFonts w:ascii="Arial" w:hAnsi="Arial" w:cs="Arial"/>
          <w:sz w:val="24"/>
          <w:szCs w:val="24"/>
        </w:rPr>
      </w:pPr>
      <w:r w:rsidRPr="006D3DA7">
        <w:rPr>
          <w:rFonts w:ascii="Arial" w:hAnsi="Arial" w:cs="Arial"/>
          <w:sz w:val="24"/>
          <w:szCs w:val="24"/>
        </w:rPr>
        <w:t xml:space="preserve">El destino de los recursos de inversión asociados a los ODS en cuanto a los gastos e inversiones </w:t>
      </w:r>
      <w:r w:rsidR="0017777D" w:rsidRPr="006D3DA7">
        <w:rPr>
          <w:rFonts w:ascii="Arial" w:hAnsi="Arial" w:cs="Arial"/>
          <w:sz w:val="24"/>
          <w:szCs w:val="24"/>
        </w:rPr>
        <w:t>con impacto I</w:t>
      </w:r>
      <w:r w:rsidRPr="006D3DA7">
        <w:rPr>
          <w:rFonts w:ascii="Arial" w:hAnsi="Arial" w:cs="Arial"/>
          <w:sz w:val="24"/>
          <w:szCs w:val="24"/>
        </w:rPr>
        <w:t>ndirect</w:t>
      </w:r>
      <w:r w:rsidR="0017777D" w:rsidRPr="006D3DA7">
        <w:rPr>
          <w:rFonts w:ascii="Arial" w:hAnsi="Arial" w:cs="Arial"/>
          <w:sz w:val="24"/>
          <w:szCs w:val="24"/>
        </w:rPr>
        <w:t>o</w:t>
      </w:r>
      <w:r w:rsidRPr="006D3DA7">
        <w:rPr>
          <w:rFonts w:ascii="Arial" w:hAnsi="Arial" w:cs="Arial"/>
          <w:sz w:val="24"/>
          <w:szCs w:val="24"/>
        </w:rPr>
        <w:t xml:space="preserve"> </w:t>
      </w:r>
      <w:r w:rsidR="0017777D" w:rsidRPr="006D3DA7">
        <w:rPr>
          <w:rFonts w:ascii="Arial" w:hAnsi="Arial" w:cs="Arial"/>
          <w:sz w:val="24"/>
          <w:szCs w:val="24"/>
        </w:rPr>
        <w:t xml:space="preserve">del </w:t>
      </w:r>
      <w:r w:rsidRPr="006D3DA7">
        <w:rPr>
          <w:rFonts w:ascii="Arial" w:hAnsi="Arial" w:cs="Arial"/>
          <w:sz w:val="24"/>
          <w:szCs w:val="24"/>
        </w:rPr>
        <w:t>TP</w:t>
      </w:r>
      <w:r w:rsidR="009031B0" w:rsidRPr="006D3DA7">
        <w:rPr>
          <w:rFonts w:ascii="Arial" w:hAnsi="Arial" w:cs="Arial"/>
          <w:sz w:val="24"/>
          <w:szCs w:val="24"/>
        </w:rPr>
        <w:t>J</w:t>
      </w:r>
      <w:r w:rsidRPr="006D3DA7">
        <w:rPr>
          <w:rFonts w:ascii="Arial" w:hAnsi="Arial" w:cs="Arial"/>
          <w:sz w:val="24"/>
          <w:szCs w:val="24"/>
        </w:rPr>
        <w:t xml:space="preserve"> según lo reportado en el SEGPLAN, se presenta mayor porcentaje de compromisos es el ODS </w:t>
      </w:r>
      <w:r w:rsidR="009031B0" w:rsidRPr="006D3DA7">
        <w:rPr>
          <w:rFonts w:ascii="Arial" w:hAnsi="Arial" w:cs="Arial"/>
          <w:sz w:val="24"/>
          <w:szCs w:val="24"/>
        </w:rPr>
        <w:t xml:space="preserve">04. Educación de calidad </w:t>
      </w:r>
      <w:r w:rsidRPr="006D3DA7">
        <w:rPr>
          <w:rFonts w:ascii="Arial" w:hAnsi="Arial" w:cs="Arial"/>
          <w:sz w:val="24"/>
          <w:szCs w:val="24"/>
        </w:rPr>
        <w:t>(</w:t>
      </w:r>
      <w:r w:rsidR="00D2709E" w:rsidRPr="006D3DA7">
        <w:rPr>
          <w:rFonts w:ascii="Arial" w:hAnsi="Arial" w:cs="Arial"/>
          <w:sz w:val="24"/>
          <w:szCs w:val="24"/>
        </w:rPr>
        <w:t>86</w:t>
      </w:r>
      <w:r w:rsidRPr="006D3DA7">
        <w:rPr>
          <w:rFonts w:ascii="Arial" w:hAnsi="Arial" w:cs="Arial"/>
          <w:sz w:val="24"/>
          <w:szCs w:val="24"/>
        </w:rPr>
        <w:t xml:space="preserve">%), seguido del objetivo </w:t>
      </w:r>
      <w:r w:rsidR="00D2709E" w:rsidRPr="006D3DA7">
        <w:rPr>
          <w:rFonts w:ascii="Arial" w:hAnsi="Arial" w:cs="Arial"/>
          <w:sz w:val="24"/>
          <w:szCs w:val="24"/>
        </w:rPr>
        <w:t>08. Trabajo decente y crecimiento económico</w:t>
      </w:r>
      <w:r w:rsidRPr="006D3DA7">
        <w:rPr>
          <w:rFonts w:ascii="Arial" w:hAnsi="Arial" w:cs="Arial"/>
          <w:sz w:val="24"/>
          <w:szCs w:val="24"/>
        </w:rPr>
        <w:t xml:space="preserve"> (</w:t>
      </w:r>
      <w:r w:rsidR="00D2709E" w:rsidRPr="006D3DA7">
        <w:rPr>
          <w:rFonts w:ascii="Arial" w:hAnsi="Arial" w:cs="Arial"/>
          <w:sz w:val="24"/>
          <w:szCs w:val="24"/>
        </w:rPr>
        <w:t>5%). Presentando una relación directa con las categorías marcadas.</w:t>
      </w:r>
      <w:r w:rsidRPr="006D3DA7">
        <w:rPr>
          <w:rFonts w:ascii="Arial" w:hAnsi="Arial" w:cs="Arial"/>
          <w:sz w:val="24"/>
          <w:szCs w:val="24"/>
        </w:rPr>
        <w:t xml:space="preserve"> </w:t>
      </w:r>
      <w:r w:rsidR="5F6330F4" w:rsidRPr="006D3DA7">
        <w:rPr>
          <w:rFonts w:ascii="Arial" w:hAnsi="Arial" w:cs="Arial"/>
          <w:sz w:val="24"/>
          <w:szCs w:val="24"/>
        </w:rPr>
        <w:t xml:space="preserve"> </w:t>
      </w:r>
    </w:p>
    <w:p w14:paraId="03454610" w14:textId="77777777" w:rsidR="008F1927" w:rsidRPr="0020508B" w:rsidRDefault="008F1927" w:rsidP="00D2709E">
      <w:pPr>
        <w:pStyle w:val="Prrafodelista"/>
        <w:jc w:val="both"/>
        <w:rPr>
          <w:rFonts w:ascii="Arial" w:hAnsi="Arial" w:cs="Arial"/>
          <w:sz w:val="24"/>
          <w:szCs w:val="24"/>
        </w:rPr>
      </w:pPr>
    </w:p>
    <w:p w14:paraId="52C91EBE" w14:textId="77777777" w:rsidR="00D94FA2" w:rsidRPr="0020508B" w:rsidRDefault="00D94FA2" w:rsidP="00D94FA2">
      <w:pPr>
        <w:shd w:val="clear" w:color="auto" w:fill="FFFF00"/>
        <w:spacing w:after="0" w:line="360" w:lineRule="auto"/>
        <w:jc w:val="both"/>
        <w:rPr>
          <w:rFonts w:ascii="Arial" w:hAnsi="Arial" w:cs="Arial"/>
          <w:sz w:val="24"/>
          <w:szCs w:val="24"/>
        </w:rPr>
        <w:sectPr w:rsidR="00D94FA2" w:rsidRPr="0020508B" w:rsidSect="007422B7">
          <w:type w:val="continuous"/>
          <w:pgSz w:w="12242" w:h="15842" w:code="119"/>
          <w:pgMar w:top="831" w:right="1701" w:bottom="1417" w:left="1701" w:header="0" w:footer="0" w:gutter="0"/>
          <w:cols w:num="2" w:space="708"/>
          <w:docGrid w:linePitch="360"/>
        </w:sectPr>
      </w:pPr>
    </w:p>
    <w:p w14:paraId="08D37310" w14:textId="77777777" w:rsidR="003751F4" w:rsidRPr="0020508B" w:rsidRDefault="003751F4" w:rsidP="006148EA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sectPr w:rsidR="003751F4" w:rsidRPr="0020508B" w:rsidSect="000147A4">
      <w:type w:val="continuous"/>
      <w:pgSz w:w="12242" w:h="15842" w:code="119"/>
      <w:pgMar w:top="831" w:right="1701" w:bottom="1417" w:left="1701" w:header="0" w:footer="0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32" w:author="Leidy Karina Ospina Castañeda" w:date="2023-03-22T07:24:00Z" w:initials="LKOC">
    <w:p w14:paraId="384BA8ED" w14:textId="77777777" w:rsidR="00DD5D33" w:rsidRDefault="00DD5D33" w:rsidP="00361C1B">
      <w:pPr>
        <w:pStyle w:val="Textocomentario"/>
      </w:pPr>
      <w:r>
        <w:rPr>
          <w:rStyle w:val="Refdecomentario"/>
        </w:rPr>
        <w:annotationRef/>
      </w:r>
      <w:r>
        <w:t xml:space="preserve">El párrafo esta repetido, es  el mismo que se relaciono para el objetivo item 1, por favor afianzar la información. </w:t>
      </w:r>
    </w:p>
  </w:comment>
  <w:comment w:id="47" w:author="Leidy Karina Ospina Castañeda" w:date="2023-03-22T08:06:00Z" w:initials="LKOC">
    <w:p w14:paraId="3312141A" w14:textId="77777777" w:rsidR="00182851" w:rsidRDefault="00182851" w:rsidP="007A05FF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Relacionar el nombre de la ilustración</w:t>
      </w:r>
    </w:p>
  </w:comment>
  <w:comment w:id="53" w:author="Leidy Karina Ospina Castañeda" w:date="2023-03-06T15:48:00Z" w:initials="LKOC">
    <w:p w14:paraId="3A6F576C" w14:textId="6E21F17C" w:rsidR="00182851" w:rsidRDefault="00182851" w:rsidP="00182851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 xml:space="preserve">Ajustar  el nombre de la guía, ya que corresponde a : </w:t>
      </w:r>
    </w:p>
    <w:p w14:paraId="5C7999BB" w14:textId="77777777" w:rsidR="00182851" w:rsidRDefault="00182851" w:rsidP="00182851">
      <w:pPr>
        <w:pStyle w:val="Textocomentario"/>
      </w:pPr>
      <w:r>
        <w:rPr>
          <w:color w:val="000000"/>
          <w:lang w:val="es-CO"/>
        </w:rPr>
        <w:t xml:space="preserve"> Guía para el uso e implementación del </w:t>
      </w:r>
    </w:p>
    <w:p w14:paraId="400B906C" w14:textId="77777777" w:rsidR="00182851" w:rsidRDefault="00182851" w:rsidP="00182851">
      <w:pPr>
        <w:pStyle w:val="Textocomentario"/>
      </w:pPr>
      <w:r>
        <w:rPr>
          <w:color w:val="000000"/>
          <w:lang w:val="es-CO"/>
        </w:rPr>
        <w:t>Trazador presupuestal de juventud</w:t>
      </w:r>
    </w:p>
  </w:comment>
  <w:comment w:id="54" w:author="Leidy Karina Ospina Castañeda" w:date="2023-03-06T13:48:00Z" w:initials="LKOC">
    <w:p w14:paraId="16B051E2" w14:textId="77777777" w:rsidR="00182851" w:rsidRDefault="00182851" w:rsidP="00182851">
      <w:pPr>
        <w:pStyle w:val="Textocomentario"/>
      </w:pPr>
      <w:r>
        <w:rPr>
          <w:rStyle w:val="Refdecomentario"/>
        </w:rPr>
        <w:annotationRef/>
      </w:r>
      <w:r>
        <w:rPr>
          <w:lang w:val="es-ES_tradnl"/>
        </w:rPr>
        <w:t>Las fuentes de los cuadros y gráficas son en  arial 9.</w:t>
      </w:r>
    </w:p>
  </w:comment>
  <w:comment w:id="916" w:author="Leidy Karina Ospina Castañeda" w:date="2023-03-22T09:44:00Z" w:initials="LKOC">
    <w:p w14:paraId="25993BC1" w14:textId="77777777" w:rsidR="001278DD" w:rsidRDefault="001278DD" w:rsidP="00BE3973">
      <w:pPr>
        <w:pStyle w:val="Textocomentario"/>
      </w:pPr>
      <w:r>
        <w:rPr>
          <w:rStyle w:val="Refdecomentario"/>
        </w:rPr>
        <w:annotationRef/>
      </w:r>
      <w:r>
        <w:t>Esta grafica seria interesante realizarla pero comparando los compromisos entre PMR y SEGPLAN por categoría con cifras en millones de pesos</w:t>
      </w:r>
    </w:p>
  </w:comment>
  <w:comment w:id="926" w:author="Leidy Karina Ospina Castañeda" w:date="2023-03-22T10:00:00Z" w:initials="LKOC">
    <w:p w14:paraId="12FBB898" w14:textId="77777777" w:rsidR="006538DD" w:rsidRDefault="006538DD" w:rsidP="000012A8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Se  sugiere no distanciar las tablas de los gráficos, ya que se pierde la sincronía en la lectura y validación de la información puesto que están muy distantes en las siguientes hojas.</w:t>
      </w:r>
    </w:p>
  </w:comment>
  <w:comment w:id="948" w:author="Leidy Karina Ospina Castañeda" w:date="2023-03-22T10:07:00Z" w:initials="LKOC">
    <w:p w14:paraId="62D56F67" w14:textId="77777777" w:rsidR="00D946F4" w:rsidRDefault="00D946F4" w:rsidP="00DF0CB6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Se requiere  ajustar las cifras ya que no corresponden a los compromisos por cada entidad en toda la tabla conforme a PMR</w:t>
      </w:r>
    </w:p>
  </w:comment>
  <w:comment w:id="985" w:author="Leidy Karina Ospina Castañeda" w:date="2023-03-22T10:11:00Z" w:initials="LKOC">
    <w:p w14:paraId="033B52A4" w14:textId="77777777" w:rsidR="00C561D1" w:rsidRDefault="00C561D1" w:rsidP="000407E0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Se  debe  indicar : por las secretarias distritales de Planeación y Hacienda. Por favor ajustar las fuentes en todo el documento cuando aplique</w:t>
      </w:r>
    </w:p>
  </w:comment>
  <w:comment w:id="996" w:author="Leidy Karina Ospina Castañeda" w:date="2023-03-22T10:19:00Z" w:initials="LKOC">
    <w:p w14:paraId="449CD28E" w14:textId="77777777" w:rsidR="00B13763" w:rsidRDefault="00B13763" w:rsidP="00A73D91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Se  requiere validar  las cifras de la grafica, ya que no coinciden con las reportadas por cada sector referente a compromisos PMR</w:t>
      </w:r>
    </w:p>
  </w:comment>
  <w:comment w:id="1015" w:author="Leidy Karina Ospina Castañeda" w:date="2023-03-22T10:27:00Z" w:initials="LKOC">
    <w:p w14:paraId="6473AFEB" w14:textId="77777777" w:rsidR="009B27E7" w:rsidRDefault="009B27E7" w:rsidP="001179C5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Se  requiere dar claridad al párrafo puesto que es confuso y repite al información</w:t>
      </w:r>
    </w:p>
  </w:comment>
  <w:comment w:id="1082" w:author="Leidy Karina Ospina Castañeda" w:date="2023-03-22T11:03:00Z" w:initials="LKOC">
    <w:p w14:paraId="5CCF4AB9" w14:textId="77777777" w:rsidR="002D1B7C" w:rsidRDefault="002D1B7C" w:rsidP="00521A3F">
      <w:pPr>
        <w:pStyle w:val="Textocomentario"/>
      </w:pPr>
      <w:r>
        <w:rPr>
          <w:rStyle w:val="Refdecomentario"/>
        </w:rPr>
        <w:annotationRef/>
      </w:r>
      <w:r>
        <w:t>Incluir una conclusión alusiva a cuantas entidades marcaron y discriminarlas por tipo de entidad (Nivel central, EICD, y FDL</w:t>
      </w:r>
    </w:p>
  </w:comment>
  <w:comment w:id="1084" w:author="Leidy Karina Ospina Castañeda" w:date="2023-03-22T11:04:00Z" w:initials="LKOC">
    <w:p w14:paraId="604C8A3A" w14:textId="77777777" w:rsidR="002D1B7C" w:rsidRDefault="002D1B7C" w:rsidP="00FF0E2D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Sobre compromisos?</w:t>
      </w:r>
    </w:p>
  </w:comment>
  <w:comment w:id="1083" w:author="Leidy Karina Ospina Castañeda" w:date="2023-03-22T11:04:00Z" w:initials="LKOC">
    <w:p w14:paraId="33ED7C9A" w14:textId="1F11350B" w:rsidR="002D1B7C" w:rsidRDefault="002D1B7C" w:rsidP="00ED731D">
      <w:pPr>
        <w:pStyle w:val="Textocomentario"/>
      </w:pPr>
      <w:r>
        <w:rPr>
          <w:rStyle w:val="Refdecomentario"/>
        </w:rPr>
        <w:annotationRef/>
      </w:r>
      <w:r>
        <w:t>ES una recomendación y se deben incluir después de las conclusiones y se recomienda mejorar su redacción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384BA8ED" w15:done="0"/>
  <w15:commentEx w15:paraId="3312141A" w15:done="0"/>
  <w15:commentEx w15:paraId="400B906C" w15:done="0"/>
  <w15:commentEx w15:paraId="16B051E2" w15:done="0"/>
  <w15:commentEx w15:paraId="25993BC1" w15:done="0"/>
  <w15:commentEx w15:paraId="12FBB898" w15:done="0"/>
  <w15:commentEx w15:paraId="62D56F67" w15:done="0"/>
  <w15:commentEx w15:paraId="033B52A4" w15:done="0"/>
  <w15:commentEx w15:paraId="449CD28E" w15:done="0"/>
  <w15:commentEx w15:paraId="6473AFEB" w15:done="0"/>
  <w15:commentEx w15:paraId="5CCF4AB9" w15:done="0"/>
  <w15:commentEx w15:paraId="604C8A3A" w15:done="0"/>
  <w15:commentEx w15:paraId="33ED7C9A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7C52BC0" w16cex:dateUtc="2023-03-22T12:24:00Z"/>
  <w16cex:commentExtensible w16cex:durableId="27C53569" w16cex:dateUtc="2023-03-22T13:06:00Z"/>
  <w16cex:commentExtensible w16cex:durableId="27B089DC" w16cex:dateUtc="2023-03-06T20:48:00Z"/>
  <w16cex:commentExtensible w16cex:durableId="27B06DCA" w16cex:dateUtc="2023-03-06T18:48:00Z"/>
  <w16cex:commentExtensible w16cex:durableId="27C54C7D" w16cex:dateUtc="2023-03-22T14:44:00Z"/>
  <w16cex:commentExtensible w16cex:durableId="27C55049" w16cex:dateUtc="2023-03-22T15:00:00Z"/>
  <w16cex:commentExtensible w16cex:durableId="27C551CE" w16cex:dateUtc="2023-03-22T15:07:00Z"/>
  <w16cex:commentExtensible w16cex:durableId="27C552D4" w16cex:dateUtc="2023-03-22T15:11:00Z"/>
  <w16cex:commentExtensible w16cex:durableId="27C5549C" w16cex:dateUtc="2023-03-22T15:19:00Z"/>
  <w16cex:commentExtensible w16cex:durableId="27C55697" w16cex:dateUtc="2023-03-22T15:27:00Z"/>
  <w16cex:commentExtensible w16cex:durableId="27C55F07" w16cex:dateUtc="2023-03-22T16:03:00Z"/>
  <w16cex:commentExtensible w16cex:durableId="27C55F4D" w16cex:dateUtc="2023-03-22T16:04:00Z"/>
  <w16cex:commentExtensible w16cex:durableId="27C55F39" w16cex:dateUtc="2023-03-22T16:04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384BA8ED" w16cid:durableId="27C52BC0"/>
  <w16cid:commentId w16cid:paraId="3312141A" w16cid:durableId="27C53569"/>
  <w16cid:commentId w16cid:paraId="400B906C" w16cid:durableId="27B089DC"/>
  <w16cid:commentId w16cid:paraId="16B051E2" w16cid:durableId="27B06DCA"/>
  <w16cid:commentId w16cid:paraId="25993BC1" w16cid:durableId="27C54C7D"/>
  <w16cid:commentId w16cid:paraId="12FBB898" w16cid:durableId="27C55049"/>
  <w16cid:commentId w16cid:paraId="62D56F67" w16cid:durableId="27C551CE"/>
  <w16cid:commentId w16cid:paraId="033B52A4" w16cid:durableId="27C552D4"/>
  <w16cid:commentId w16cid:paraId="449CD28E" w16cid:durableId="27C5549C"/>
  <w16cid:commentId w16cid:paraId="6473AFEB" w16cid:durableId="27C55697"/>
  <w16cid:commentId w16cid:paraId="5CCF4AB9" w16cid:durableId="27C55F07"/>
  <w16cid:commentId w16cid:paraId="604C8A3A" w16cid:durableId="27C55F4D"/>
  <w16cid:commentId w16cid:paraId="33ED7C9A" w16cid:durableId="27C55F39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D930F9" w14:textId="77777777" w:rsidR="00E632D3" w:rsidRDefault="00E632D3" w:rsidP="003B5D97">
      <w:pPr>
        <w:spacing w:after="0" w:line="240" w:lineRule="auto"/>
      </w:pPr>
      <w:r>
        <w:separator/>
      </w:r>
    </w:p>
  </w:endnote>
  <w:endnote w:type="continuationSeparator" w:id="0">
    <w:p w14:paraId="208C9B76" w14:textId="77777777" w:rsidR="00E632D3" w:rsidRDefault="00E632D3" w:rsidP="003B5D97">
      <w:pPr>
        <w:spacing w:after="0" w:line="240" w:lineRule="auto"/>
      </w:pPr>
      <w:r>
        <w:continuationSeparator/>
      </w:r>
    </w:p>
  </w:endnote>
  <w:endnote w:type="continuationNotice" w:id="1">
    <w:p w14:paraId="7B2ADBA0" w14:textId="77777777" w:rsidR="00E632D3" w:rsidRDefault="00E632D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336464685"/>
      <w:docPartObj>
        <w:docPartGallery w:val="Page Numbers (Bottom of Page)"/>
        <w:docPartUnique/>
      </w:docPartObj>
    </w:sdtPr>
    <w:sdtContent>
      <w:p w14:paraId="58F505D2" w14:textId="53012B49" w:rsidR="001F7D00" w:rsidRDefault="001F7D00">
        <w:pPr>
          <w:pStyle w:val="Piedepgin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6E0D9E0B" w14:textId="4A8E879A" w:rsidR="001F7D00" w:rsidRDefault="001F7D00" w:rsidP="009245B3">
    <w:pPr>
      <w:pStyle w:val="Piedepgina"/>
      <w:ind w:left="-1701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99062609"/>
      <w:docPartObj>
        <w:docPartGallery w:val="Page Numbers (Bottom of Page)"/>
        <w:docPartUnique/>
      </w:docPartObj>
    </w:sdtPr>
    <w:sdtContent>
      <w:p w14:paraId="41283C3E" w14:textId="382C364D" w:rsidR="001F7D00" w:rsidRDefault="001F7D00">
        <w:pPr>
          <w:pStyle w:val="Piedepgin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41</w:t>
        </w:r>
        <w:r>
          <w:fldChar w:fldCharType="end"/>
        </w:r>
      </w:p>
    </w:sdtContent>
  </w:sdt>
  <w:p w14:paraId="3F9BEA4B" w14:textId="77777777" w:rsidR="001F7D00" w:rsidRDefault="001F7D00" w:rsidP="009245B3">
    <w:pPr>
      <w:pStyle w:val="Piedepgina"/>
      <w:ind w:left="-170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083EC1" w14:textId="77777777" w:rsidR="00E632D3" w:rsidRDefault="00E632D3" w:rsidP="003B5D97">
      <w:pPr>
        <w:spacing w:after="0" w:line="240" w:lineRule="auto"/>
      </w:pPr>
      <w:r>
        <w:separator/>
      </w:r>
    </w:p>
  </w:footnote>
  <w:footnote w:type="continuationSeparator" w:id="0">
    <w:p w14:paraId="4E82335C" w14:textId="77777777" w:rsidR="00E632D3" w:rsidRDefault="00E632D3" w:rsidP="003B5D97">
      <w:pPr>
        <w:spacing w:after="0" w:line="240" w:lineRule="auto"/>
      </w:pPr>
      <w:r>
        <w:continuationSeparator/>
      </w:r>
    </w:p>
  </w:footnote>
  <w:footnote w:type="continuationNotice" w:id="1">
    <w:p w14:paraId="3C1018E5" w14:textId="77777777" w:rsidR="00E632D3" w:rsidRDefault="00E632D3">
      <w:pPr>
        <w:spacing w:after="0" w:line="240" w:lineRule="auto"/>
      </w:pPr>
    </w:p>
  </w:footnote>
  <w:footnote w:id="2">
    <w:p w14:paraId="3A7BB176" w14:textId="5C329DB7" w:rsidR="001F7D00" w:rsidRPr="009C7E74" w:rsidRDefault="001F7D00" w:rsidP="00366BED">
      <w:pPr>
        <w:pStyle w:val="Textonotapie"/>
        <w:rPr>
          <w:rFonts w:ascii="Arial" w:hAnsi="Arial" w:cs="Arial"/>
          <w:sz w:val="18"/>
          <w:szCs w:val="18"/>
        </w:rPr>
      </w:pPr>
      <w:r>
        <w:rPr>
          <w:rStyle w:val="Refdenotaalpie"/>
        </w:rPr>
        <w:footnoteRef/>
      </w:r>
      <w:r>
        <w:t xml:space="preserve"> </w:t>
      </w:r>
      <w:r>
        <w:rPr>
          <w:rFonts w:ascii="Arial" w:hAnsi="Arial" w:cs="Arial"/>
          <w:sz w:val="18"/>
          <w:szCs w:val="18"/>
        </w:rPr>
        <w:t>Artículo</w:t>
      </w:r>
      <w:r w:rsidRPr="009C7E74">
        <w:rPr>
          <w:rFonts w:ascii="Arial" w:hAnsi="Arial" w:cs="Arial"/>
          <w:sz w:val="18"/>
          <w:szCs w:val="18"/>
        </w:rPr>
        <w:t xml:space="preserve"> 2 del </w:t>
      </w:r>
      <w:r>
        <w:rPr>
          <w:rFonts w:ascii="Arial" w:hAnsi="Arial" w:cs="Arial"/>
          <w:sz w:val="18"/>
          <w:szCs w:val="18"/>
        </w:rPr>
        <w:t>D</w:t>
      </w:r>
      <w:r w:rsidRPr="009C7E74">
        <w:rPr>
          <w:rFonts w:ascii="Arial" w:hAnsi="Arial" w:cs="Arial"/>
          <w:sz w:val="18"/>
          <w:szCs w:val="18"/>
        </w:rPr>
        <w:t>ecreto Distrital 714 de 1996 º. De la Cobertura del Estatuto. El presente Estatuto consta de dos (2) niveles: Un primer nivel que corresponde al Presupuesto Anual del Distrito Capital que comprende el Presupuesto del Concejo, la Contraloría, la Personería, la Administración Central Distrital y los Establecimientos Públicos Distritales que incluyen a los Entes Autónomos Universitarios. El Presupuesto General del Distrito incluirá el Presupuesto de los Fondos de Desarrollo Local y el Presupuesto de las Empresas Industriales y Comerciales y Sociedades de Economía Mixta con el régimen de aquellas, del Distrito Capital.</w:t>
      </w:r>
    </w:p>
    <w:p w14:paraId="4A85F0DC" w14:textId="3653C61F" w:rsidR="001F7D00" w:rsidRPr="00A401A3" w:rsidRDefault="001F7D00">
      <w:pPr>
        <w:pStyle w:val="Textonotapie"/>
        <w:rPr>
          <w:lang w:val="es-CO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E2413B" w14:textId="77777777" w:rsidR="001F7D00" w:rsidRDefault="001F7D00" w:rsidP="00D14D81">
    <w:pPr>
      <w:pStyle w:val="Encabezado"/>
    </w:pPr>
    <w:r w:rsidRPr="005D76A5">
      <w:rPr>
        <w:noProof/>
        <w:lang w:val="es-CO" w:eastAsia="es-CO"/>
      </w:rPr>
      <w:drawing>
        <wp:anchor distT="0" distB="0" distL="114300" distR="114300" simplePos="0" relativeHeight="251658240" behindDoc="0" locked="0" layoutInCell="1" allowOverlap="1" wp14:anchorId="4A2A64FF" wp14:editId="53BBF72B">
          <wp:simplePos x="0" y="0"/>
          <wp:positionH relativeFrom="margin">
            <wp:posOffset>-880110</wp:posOffset>
          </wp:positionH>
          <wp:positionV relativeFrom="paragraph">
            <wp:posOffset>0</wp:posOffset>
          </wp:positionV>
          <wp:extent cx="6801962" cy="1269106"/>
          <wp:effectExtent l="0" t="0" r="0" b="1270"/>
          <wp:wrapThrough wrapText="bothSides">
            <wp:wrapPolygon edited="0">
              <wp:start x="0" y="0"/>
              <wp:lineTo x="0" y="21405"/>
              <wp:lineTo x="21537" y="21405"/>
              <wp:lineTo x="21537" y="0"/>
              <wp:lineTo x="0" y="0"/>
            </wp:wrapPolygon>
          </wp:wrapThrough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5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801962" cy="126910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8B6F9B" w14:textId="77777777" w:rsidR="001F7D00" w:rsidRDefault="001F7D00" w:rsidP="00D14D81">
    <w:pPr>
      <w:pStyle w:val="Encabezado"/>
    </w:pPr>
    <w:r w:rsidRPr="005D76A5">
      <w:rPr>
        <w:noProof/>
        <w:lang w:val="es-CO" w:eastAsia="es-CO"/>
      </w:rPr>
      <w:drawing>
        <wp:anchor distT="0" distB="0" distL="114300" distR="114300" simplePos="0" relativeHeight="251658241" behindDoc="0" locked="0" layoutInCell="1" allowOverlap="1" wp14:anchorId="29D46DC0" wp14:editId="558334FE">
          <wp:simplePos x="0" y="0"/>
          <wp:positionH relativeFrom="margin">
            <wp:posOffset>-880110</wp:posOffset>
          </wp:positionH>
          <wp:positionV relativeFrom="paragraph">
            <wp:posOffset>0</wp:posOffset>
          </wp:positionV>
          <wp:extent cx="6801962" cy="1269106"/>
          <wp:effectExtent l="0" t="0" r="0" b="1270"/>
          <wp:wrapThrough wrapText="bothSides">
            <wp:wrapPolygon edited="0">
              <wp:start x="0" y="0"/>
              <wp:lineTo x="0" y="21405"/>
              <wp:lineTo x="21537" y="21405"/>
              <wp:lineTo x="21537" y="0"/>
              <wp:lineTo x="0" y="0"/>
            </wp:wrapPolygon>
          </wp:wrapThrough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5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801962" cy="126910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CCC626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88EC1B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D33AE98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0CE099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318C4DD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364EACC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FEAC0E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66A16A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D962F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D8EA349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5BF15A9"/>
    <w:multiLevelType w:val="hybridMultilevel"/>
    <w:tmpl w:val="31447870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>
      <w:start w:val="1"/>
      <w:numFmt w:val="lowerLetter"/>
      <w:lvlText w:val="%2."/>
      <w:lvlJc w:val="left"/>
      <w:pPr>
        <w:ind w:left="1080" w:hanging="360"/>
      </w:pPr>
    </w:lvl>
    <w:lvl w:ilvl="2" w:tplc="240A001B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0A603A77"/>
    <w:multiLevelType w:val="hybridMultilevel"/>
    <w:tmpl w:val="EE4426A2"/>
    <w:lvl w:ilvl="0" w:tplc="240A001B">
      <w:start w:val="1"/>
      <w:numFmt w:val="lowerRoman"/>
      <w:lvlText w:val="%1."/>
      <w:lvlJc w:val="right"/>
      <w:pPr>
        <w:ind w:left="1440" w:hanging="360"/>
      </w:p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0E311E25"/>
    <w:multiLevelType w:val="hybridMultilevel"/>
    <w:tmpl w:val="21401E52"/>
    <w:lvl w:ilvl="0" w:tplc="F70E5E54">
      <w:start w:val="9"/>
      <w:numFmt w:val="lowerLetter"/>
      <w:lvlText w:val="%1."/>
      <w:lvlJc w:val="left"/>
      <w:pPr>
        <w:ind w:left="720" w:hanging="360"/>
      </w:pPr>
      <w:rPr>
        <w:rFonts w:eastAsiaTheme="majorEastAsia" w:hint="default"/>
        <w:b/>
        <w:color w:val="FF00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F4D266F"/>
    <w:multiLevelType w:val="multilevel"/>
    <w:tmpl w:val="6E761022"/>
    <w:lvl w:ilvl="0">
      <w:start w:val="1"/>
      <w:numFmt w:val="decimal"/>
      <w:lvlText w:val="%1."/>
      <w:lvlJc w:val="left"/>
      <w:pPr>
        <w:ind w:left="1080" w:hanging="7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53D05D4"/>
    <w:multiLevelType w:val="multilevel"/>
    <w:tmpl w:val="AAA40A04"/>
    <w:lvl w:ilvl="0">
      <w:start w:val="3"/>
      <w:numFmt w:val="decimal"/>
      <w:lvlText w:val="%1"/>
      <w:lvlJc w:val="left"/>
      <w:pPr>
        <w:ind w:left="530" w:hanging="53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42" w:hanging="53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4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91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52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50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11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08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1800"/>
      </w:pPr>
      <w:rPr>
        <w:rFonts w:hint="default"/>
      </w:rPr>
    </w:lvl>
  </w:abstractNum>
  <w:abstractNum w:abstractNumId="15" w15:restartNumberingAfterBreak="0">
    <w:nsid w:val="1B2646E7"/>
    <w:multiLevelType w:val="hybridMultilevel"/>
    <w:tmpl w:val="3144787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F6C19AB"/>
    <w:multiLevelType w:val="hybridMultilevel"/>
    <w:tmpl w:val="8A2E742E"/>
    <w:lvl w:ilvl="0" w:tplc="FFFFFFFF">
      <w:start w:val="1"/>
      <w:numFmt w:val="upp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1C71809"/>
    <w:multiLevelType w:val="hybridMultilevel"/>
    <w:tmpl w:val="E390B8D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27E69F0"/>
    <w:multiLevelType w:val="hybridMultilevel"/>
    <w:tmpl w:val="D35C01CC"/>
    <w:lvl w:ilvl="0" w:tplc="969ED12A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C0A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C0A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9" w15:restartNumberingAfterBreak="0">
    <w:nsid w:val="24081301"/>
    <w:multiLevelType w:val="multilevel"/>
    <w:tmpl w:val="6DFCE7C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269C75F2"/>
    <w:multiLevelType w:val="multilevel"/>
    <w:tmpl w:val="2D9E85D4"/>
    <w:lvl w:ilvl="0">
      <w:start w:val="4"/>
      <w:numFmt w:val="decimal"/>
      <w:lvlText w:val="%1"/>
      <w:lvlJc w:val="left"/>
      <w:pPr>
        <w:ind w:left="530" w:hanging="530"/>
      </w:pPr>
      <w:rPr>
        <w:rFonts w:eastAsiaTheme="minorHAnsi" w:hint="default"/>
      </w:rPr>
    </w:lvl>
    <w:lvl w:ilvl="1">
      <w:start w:val="2"/>
      <w:numFmt w:val="decimal"/>
      <w:lvlText w:val="%1.%2"/>
      <w:lvlJc w:val="left"/>
      <w:pPr>
        <w:ind w:left="890" w:hanging="530"/>
      </w:pPr>
      <w:rPr>
        <w:rFonts w:eastAsiaTheme="minorHAnsi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eastAsiaTheme="minorHAnsi"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eastAsiaTheme="minorHAnsi"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eastAsiaTheme="minorHAnsi"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eastAsiaTheme="minorHAnsi"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eastAsiaTheme="minorHAnsi"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eastAsiaTheme="minorHAnsi"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eastAsiaTheme="minorHAnsi" w:hint="default"/>
      </w:rPr>
    </w:lvl>
  </w:abstractNum>
  <w:abstractNum w:abstractNumId="21" w15:restartNumberingAfterBreak="0">
    <w:nsid w:val="279B21E4"/>
    <w:multiLevelType w:val="hybridMultilevel"/>
    <w:tmpl w:val="25408762"/>
    <w:lvl w:ilvl="0" w:tplc="065E809A">
      <w:start w:val="4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85F6DC5"/>
    <w:multiLevelType w:val="hybridMultilevel"/>
    <w:tmpl w:val="2BBC409C"/>
    <w:lvl w:ilvl="0" w:tplc="2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9D164A5"/>
    <w:multiLevelType w:val="hybridMultilevel"/>
    <w:tmpl w:val="DE5282AE"/>
    <w:lvl w:ilvl="0" w:tplc="CAA4844C">
      <w:start w:val="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9F710A1"/>
    <w:multiLevelType w:val="hybridMultilevel"/>
    <w:tmpl w:val="3550CB36"/>
    <w:lvl w:ilvl="0" w:tplc="2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3492EB5"/>
    <w:multiLevelType w:val="hybridMultilevel"/>
    <w:tmpl w:val="3654AE40"/>
    <w:lvl w:ilvl="0" w:tplc="FFFFFFFF">
      <w:start w:val="1"/>
      <w:numFmt w:val="upp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8E1405E"/>
    <w:multiLevelType w:val="hybridMultilevel"/>
    <w:tmpl w:val="EE4426A2"/>
    <w:lvl w:ilvl="0" w:tplc="FFFFFFFF">
      <w:start w:val="1"/>
      <w:numFmt w:val="lowerRoman"/>
      <w:lvlText w:val="%1."/>
      <w:lvlJc w:val="right"/>
      <w:pPr>
        <w:ind w:left="1440" w:hanging="360"/>
      </w:p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3BF30F79"/>
    <w:multiLevelType w:val="hybridMultilevel"/>
    <w:tmpl w:val="7CC64F3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DFB7D26"/>
    <w:multiLevelType w:val="hybridMultilevel"/>
    <w:tmpl w:val="B0DA182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00B35F0"/>
    <w:multiLevelType w:val="hybridMultilevel"/>
    <w:tmpl w:val="D33EAC9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0F8384D"/>
    <w:multiLevelType w:val="hybridMultilevel"/>
    <w:tmpl w:val="8A2E742E"/>
    <w:lvl w:ilvl="0" w:tplc="240A0015">
      <w:start w:val="1"/>
      <w:numFmt w:val="upperLetter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1576182"/>
    <w:multiLevelType w:val="hybridMultilevel"/>
    <w:tmpl w:val="153E3E00"/>
    <w:lvl w:ilvl="0" w:tplc="A950E050">
      <w:start w:val="9"/>
      <w:numFmt w:val="lowerLetter"/>
      <w:lvlText w:val="%1."/>
      <w:lvlJc w:val="left"/>
      <w:pPr>
        <w:ind w:left="927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647" w:hanging="360"/>
      </w:pPr>
    </w:lvl>
    <w:lvl w:ilvl="2" w:tplc="240A001B" w:tentative="1">
      <w:start w:val="1"/>
      <w:numFmt w:val="lowerRoman"/>
      <w:lvlText w:val="%3."/>
      <w:lvlJc w:val="right"/>
      <w:pPr>
        <w:ind w:left="2367" w:hanging="180"/>
      </w:pPr>
    </w:lvl>
    <w:lvl w:ilvl="3" w:tplc="240A000F" w:tentative="1">
      <w:start w:val="1"/>
      <w:numFmt w:val="decimal"/>
      <w:lvlText w:val="%4."/>
      <w:lvlJc w:val="left"/>
      <w:pPr>
        <w:ind w:left="3087" w:hanging="360"/>
      </w:pPr>
    </w:lvl>
    <w:lvl w:ilvl="4" w:tplc="240A0019" w:tentative="1">
      <w:start w:val="1"/>
      <w:numFmt w:val="lowerLetter"/>
      <w:lvlText w:val="%5."/>
      <w:lvlJc w:val="left"/>
      <w:pPr>
        <w:ind w:left="3807" w:hanging="360"/>
      </w:pPr>
    </w:lvl>
    <w:lvl w:ilvl="5" w:tplc="240A001B" w:tentative="1">
      <w:start w:val="1"/>
      <w:numFmt w:val="lowerRoman"/>
      <w:lvlText w:val="%6."/>
      <w:lvlJc w:val="right"/>
      <w:pPr>
        <w:ind w:left="4527" w:hanging="180"/>
      </w:pPr>
    </w:lvl>
    <w:lvl w:ilvl="6" w:tplc="240A000F" w:tentative="1">
      <w:start w:val="1"/>
      <w:numFmt w:val="decimal"/>
      <w:lvlText w:val="%7."/>
      <w:lvlJc w:val="left"/>
      <w:pPr>
        <w:ind w:left="5247" w:hanging="360"/>
      </w:pPr>
    </w:lvl>
    <w:lvl w:ilvl="7" w:tplc="240A0019" w:tentative="1">
      <w:start w:val="1"/>
      <w:numFmt w:val="lowerLetter"/>
      <w:lvlText w:val="%8."/>
      <w:lvlJc w:val="left"/>
      <w:pPr>
        <w:ind w:left="5967" w:hanging="360"/>
      </w:pPr>
    </w:lvl>
    <w:lvl w:ilvl="8" w:tplc="24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 w15:restartNumberingAfterBreak="0">
    <w:nsid w:val="428B10DB"/>
    <w:multiLevelType w:val="hybridMultilevel"/>
    <w:tmpl w:val="F13C1B0E"/>
    <w:lvl w:ilvl="0" w:tplc="2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38B71BA"/>
    <w:multiLevelType w:val="multilevel"/>
    <w:tmpl w:val="5516A752"/>
    <w:lvl w:ilvl="0">
      <w:start w:val="5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4" w15:restartNumberingAfterBreak="0">
    <w:nsid w:val="4B606B29"/>
    <w:multiLevelType w:val="hybridMultilevel"/>
    <w:tmpl w:val="4442FE20"/>
    <w:lvl w:ilvl="0" w:tplc="F5DA3204">
      <w:start w:val="1"/>
      <w:numFmt w:val="upperRoman"/>
      <w:lvlText w:val="%1."/>
      <w:lvlJc w:val="left"/>
      <w:pPr>
        <w:ind w:left="2160" w:hanging="72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2520" w:hanging="360"/>
      </w:pPr>
    </w:lvl>
    <w:lvl w:ilvl="2" w:tplc="240A001B" w:tentative="1">
      <w:start w:val="1"/>
      <w:numFmt w:val="lowerRoman"/>
      <w:lvlText w:val="%3."/>
      <w:lvlJc w:val="right"/>
      <w:pPr>
        <w:ind w:left="3240" w:hanging="180"/>
      </w:pPr>
    </w:lvl>
    <w:lvl w:ilvl="3" w:tplc="240A000F" w:tentative="1">
      <w:start w:val="1"/>
      <w:numFmt w:val="decimal"/>
      <w:lvlText w:val="%4."/>
      <w:lvlJc w:val="left"/>
      <w:pPr>
        <w:ind w:left="3960" w:hanging="360"/>
      </w:pPr>
    </w:lvl>
    <w:lvl w:ilvl="4" w:tplc="240A0019" w:tentative="1">
      <w:start w:val="1"/>
      <w:numFmt w:val="lowerLetter"/>
      <w:lvlText w:val="%5."/>
      <w:lvlJc w:val="left"/>
      <w:pPr>
        <w:ind w:left="4680" w:hanging="360"/>
      </w:pPr>
    </w:lvl>
    <w:lvl w:ilvl="5" w:tplc="240A001B" w:tentative="1">
      <w:start w:val="1"/>
      <w:numFmt w:val="lowerRoman"/>
      <w:lvlText w:val="%6."/>
      <w:lvlJc w:val="right"/>
      <w:pPr>
        <w:ind w:left="5400" w:hanging="180"/>
      </w:pPr>
    </w:lvl>
    <w:lvl w:ilvl="6" w:tplc="240A000F" w:tentative="1">
      <w:start w:val="1"/>
      <w:numFmt w:val="decimal"/>
      <w:lvlText w:val="%7."/>
      <w:lvlJc w:val="left"/>
      <w:pPr>
        <w:ind w:left="6120" w:hanging="360"/>
      </w:pPr>
    </w:lvl>
    <w:lvl w:ilvl="7" w:tplc="240A0019" w:tentative="1">
      <w:start w:val="1"/>
      <w:numFmt w:val="lowerLetter"/>
      <w:lvlText w:val="%8."/>
      <w:lvlJc w:val="left"/>
      <w:pPr>
        <w:ind w:left="6840" w:hanging="360"/>
      </w:pPr>
    </w:lvl>
    <w:lvl w:ilvl="8" w:tplc="240A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5" w15:restartNumberingAfterBreak="0">
    <w:nsid w:val="4CE70DA7"/>
    <w:multiLevelType w:val="hybridMultilevel"/>
    <w:tmpl w:val="7D522138"/>
    <w:lvl w:ilvl="0" w:tplc="2A289654">
      <w:start w:val="1"/>
      <w:numFmt w:val="decimalZero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10854D4"/>
    <w:multiLevelType w:val="multilevel"/>
    <w:tmpl w:val="ECCE1F3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7" w15:restartNumberingAfterBreak="0">
    <w:nsid w:val="52C04753"/>
    <w:multiLevelType w:val="hybridMultilevel"/>
    <w:tmpl w:val="6708158A"/>
    <w:lvl w:ilvl="0" w:tplc="BDE8F504">
      <w:start w:val="1"/>
      <w:numFmt w:val="lowerLetter"/>
      <w:lvlText w:val="%1)"/>
      <w:lvlJc w:val="left"/>
      <w:pPr>
        <w:ind w:left="1080" w:hanging="720"/>
      </w:pPr>
      <w:rPr>
        <w:rFonts w:hint="default"/>
        <w:color w:val="FF00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79B20F5"/>
    <w:multiLevelType w:val="hybridMultilevel"/>
    <w:tmpl w:val="3654AE40"/>
    <w:lvl w:ilvl="0" w:tplc="FFFFFFFF">
      <w:start w:val="1"/>
      <w:numFmt w:val="upp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E715344"/>
    <w:multiLevelType w:val="multilevel"/>
    <w:tmpl w:val="2D9E85D4"/>
    <w:lvl w:ilvl="0">
      <w:start w:val="4"/>
      <w:numFmt w:val="decimal"/>
      <w:lvlText w:val="%1"/>
      <w:lvlJc w:val="left"/>
      <w:pPr>
        <w:ind w:left="530" w:hanging="530"/>
      </w:pPr>
      <w:rPr>
        <w:rFonts w:eastAsiaTheme="minorHAnsi" w:hint="default"/>
      </w:rPr>
    </w:lvl>
    <w:lvl w:ilvl="1">
      <w:start w:val="2"/>
      <w:numFmt w:val="decimal"/>
      <w:lvlText w:val="%1.%2"/>
      <w:lvlJc w:val="left"/>
      <w:pPr>
        <w:ind w:left="890" w:hanging="530"/>
      </w:pPr>
      <w:rPr>
        <w:rFonts w:eastAsiaTheme="minorHAnsi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eastAsiaTheme="minorHAnsi"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eastAsiaTheme="minorHAnsi"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eastAsiaTheme="minorHAnsi"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eastAsiaTheme="minorHAnsi"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eastAsiaTheme="minorHAnsi"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eastAsiaTheme="minorHAnsi"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eastAsiaTheme="minorHAnsi" w:hint="default"/>
      </w:rPr>
    </w:lvl>
  </w:abstractNum>
  <w:abstractNum w:abstractNumId="40" w15:restartNumberingAfterBreak="0">
    <w:nsid w:val="5EDA21DD"/>
    <w:multiLevelType w:val="multilevel"/>
    <w:tmpl w:val="9CCA5840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643" w:hanging="360"/>
      </w:pPr>
      <w:rPr>
        <w:i w:val="0"/>
        <w:iCs w:val="0"/>
      </w:rPr>
    </w:lvl>
  </w:abstractNum>
  <w:abstractNum w:abstractNumId="41" w15:restartNumberingAfterBreak="0">
    <w:nsid w:val="620D3E34"/>
    <w:multiLevelType w:val="hybridMultilevel"/>
    <w:tmpl w:val="A8A099BC"/>
    <w:lvl w:ilvl="0" w:tplc="455C33EE">
      <w:start w:val="1"/>
      <w:numFmt w:val="decimal"/>
      <w:lvlText w:val="%1."/>
      <w:lvlJc w:val="left"/>
      <w:pPr>
        <w:ind w:left="720" w:hanging="360"/>
      </w:pPr>
    </w:lvl>
    <w:lvl w:ilvl="1" w:tplc="8CB2109A">
      <w:start w:val="1"/>
      <w:numFmt w:val="lowerLetter"/>
      <w:lvlText w:val="%2."/>
      <w:lvlJc w:val="left"/>
      <w:pPr>
        <w:ind w:left="1440" w:hanging="360"/>
      </w:pPr>
    </w:lvl>
    <w:lvl w:ilvl="2" w:tplc="2C8C5E7E">
      <w:start w:val="1"/>
      <w:numFmt w:val="lowerRoman"/>
      <w:lvlText w:val="%3."/>
      <w:lvlJc w:val="right"/>
      <w:pPr>
        <w:ind w:left="2160" w:hanging="180"/>
      </w:pPr>
    </w:lvl>
    <w:lvl w:ilvl="3" w:tplc="9B36D2A2">
      <w:start w:val="1"/>
      <w:numFmt w:val="decimal"/>
      <w:lvlText w:val="%4."/>
      <w:lvlJc w:val="left"/>
      <w:pPr>
        <w:ind w:left="2880" w:hanging="360"/>
      </w:pPr>
    </w:lvl>
    <w:lvl w:ilvl="4" w:tplc="3E8CE35C">
      <w:start w:val="1"/>
      <w:numFmt w:val="lowerLetter"/>
      <w:lvlText w:val="%5."/>
      <w:lvlJc w:val="left"/>
      <w:pPr>
        <w:ind w:left="3600" w:hanging="360"/>
      </w:pPr>
    </w:lvl>
    <w:lvl w:ilvl="5" w:tplc="E5F6CC9A">
      <w:start w:val="1"/>
      <w:numFmt w:val="lowerRoman"/>
      <w:lvlText w:val="%6."/>
      <w:lvlJc w:val="right"/>
      <w:pPr>
        <w:ind w:left="4320" w:hanging="180"/>
      </w:pPr>
    </w:lvl>
    <w:lvl w:ilvl="6" w:tplc="B8CE4F5E">
      <w:start w:val="1"/>
      <w:numFmt w:val="decimal"/>
      <w:lvlText w:val="%7."/>
      <w:lvlJc w:val="left"/>
      <w:pPr>
        <w:ind w:left="5040" w:hanging="360"/>
      </w:pPr>
    </w:lvl>
    <w:lvl w:ilvl="7" w:tplc="2042C7E8">
      <w:start w:val="1"/>
      <w:numFmt w:val="lowerLetter"/>
      <w:lvlText w:val="%8."/>
      <w:lvlJc w:val="left"/>
      <w:pPr>
        <w:ind w:left="5760" w:hanging="360"/>
      </w:pPr>
    </w:lvl>
    <w:lvl w:ilvl="8" w:tplc="A316220E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2940E04"/>
    <w:multiLevelType w:val="multilevel"/>
    <w:tmpl w:val="D92630E6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color w:val="FF000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3" w15:restartNumberingAfterBreak="0">
    <w:nsid w:val="67667DA3"/>
    <w:multiLevelType w:val="hybridMultilevel"/>
    <w:tmpl w:val="542C916E"/>
    <w:lvl w:ilvl="0" w:tplc="FFFFFFFF">
      <w:start w:val="1"/>
      <w:numFmt w:val="upp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7700CF2"/>
    <w:multiLevelType w:val="hybridMultilevel"/>
    <w:tmpl w:val="E22C57D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A784E42"/>
    <w:multiLevelType w:val="hybridMultilevel"/>
    <w:tmpl w:val="394EE5C4"/>
    <w:lvl w:ilvl="0" w:tplc="27D2FE60">
      <w:start w:val="1"/>
      <w:numFmt w:val="upperLetter"/>
      <w:lvlText w:val="%1."/>
      <w:lvlJc w:val="left"/>
      <w:pPr>
        <w:ind w:left="720" w:hanging="360"/>
      </w:pPr>
      <w:rPr>
        <w:rFonts w:eastAsiaTheme="minorHAnsi" w:hint="default"/>
        <w:b w:val="0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09F470B"/>
    <w:multiLevelType w:val="hybridMultilevel"/>
    <w:tmpl w:val="80222784"/>
    <w:lvl w:ilvl="0" w:tplc="D8EA188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11D4020"/>
    <w:multiLevelType w:val="hybridMultilevel"/>
    <w:tmpl w:val="17EC186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4147430"/>
    <w:multiLevelType w:val="hybridMultilevel"/>
    <w:tmpl w:val="5C42BC30"/>
    <w:lvl w:ilvl="0" w:tplc="0409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5F041C2"/>
    <w:multiLevelType w:val="hybridMultilevel"/>
    <w:tmpl w:val="5C42BC30"/>
    <w:lvl w:ilvl="0" w:tplc="0409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EE90663"/>
    <w:multiLevelType w:val="hybridMultilevel"/>
    <w:tmpl w:val="13D2A01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67674465">
    <w:abstractNumId w:val="18"/>
  </w:num>
  <w:num w:numId="2" w16cid:durableId="1586105383">
    <w:abstractNumId w:val="8"/>
  </w:num>
  <w:num w:numId="3" w16cid:durableId="61762516">
    <w:abstractNumId w:val="3"/>
  </w:num>
  <w:num w:numId="4" w16cid:durableId="1257591320">
    <w:abstractNumId w:val="2"/>
  </w:num>
  <w:num w:numId="5" w16cid:durableId="33384790">
    <w:abstractNumId w:val="1"/>
  </w:num>
  <w:num w:numId="6" w16cid:durableId="1826510105">
    <w:abstractNumId w:val="0"/>
  </w:num>
  <w:num w:numId="7" w16cid:durableId="964192416">
    <w:abstractNumId w:val="9"/>
  </w:num>
  <w:num w:numId="8" w16cid:durableId="134377557">
    <w:abstractNumId w:val="7"/>
  </w:num>
  <w:num w:numId="9" w16cid:durableId="1987321120">
    <w:abstractNumId w:val="6"/>
  </w:num>
  <w:num w:numId="10" w16cid:durableId="2074158159">
    <w:abstractNumId w:val="5"/>
  </w:num>
  <w:num w:numId="11" w16cid:durableId="527988506">
    <w:abstractNumId w:val="4"/>
  </w:num>
  <w:num w:numId="12" w16cid:durableId="408962415">
    <w:abstractNumId w:val="13"/>
  </w:num>
  <w:num w:numId="13" w16cid:durableId="180513249">
    <w:abstractNumId w:val="19"/>
  </w:num>
  <w:num w:numId="14" w16cid:durableId="396587181">
    <w:abstractNumId w:val="46"/>
  </w:num>
  <w:num w:numId="15" w16cid:durableId="1879472339">
    <w:abstractNumId w:val="44"/>
  </w:num>
  <w:num w:numId="16" w16cid:durableId="1069306398">
    <w:abstractNumId w:val="10"/>
  </w:num>
  <w:num w:numId="17" w16cid:durableId="1698390687">
    <w:abstractNumId w:val="27"/>
  </w:num>
  <w:num w:numId="18" w16cid:durableId="322129117">
    <w:abstractNumId w:val="29"/>
  </w:num>
  <w:num w:numId="19" w16cid:durableId="945308172">
    <w:abstractNumId w:val="41"/>
  </w:num>
  <w:num w:numId="20" w16cid:durableId="48307457">
    <w:abstractNumId w:val="30"/>
  </w:num>
  <w:num w:numId="21" w16cid:durableId="2116317474">
    <w:abstractNumId w:val="45"/>
  </w:num>
  <w:num w:numId="22" w16cid:durableId="1514027576">
    <w:abstractNumId w:val="43"/>
  </w:num>
  <w:num w:numId="23" w16cid:durableId="79452936">
    <w:abstractNumId w:val="38"/>
  </w:num>
  <w:num w:numId="24" w16cid:durableId="836194885">
    <w:abstractNumId w:val="25"/>
  </w:num>
  <w:num w:numId="25" w16cid:durableId="1718511129">
    <w:abstractNumId w:val="16"/>
  </w:num>
  <w:num w:numId="26" w16cid:durableId="2047171402">
    <w:abstractNumId w:val="39"/>
  </w:num>
  <w:num w:numId="27" w16cid:durableId="1703701941">
    <w:abstractNumId w:val="20"/>
  </w:num>
  <w:num w:numId="28" w16cid:durableId="2091582087">
    <w:abstractNumId w:val="15"/>
  </w:num>
  <w:num w:numId="29" w16cid:durableId="1000162722">
    <w:abstractNumId w:val="28"/>
  </w:num>
  <w:num w:numId="30" w16cid:durableId="267199283">
    <w:abstractNumId w:val="21"/>
  </w:num>
  <w:num w:numId="31" w16cid:durableId="1171216894">
    <w:abstractNumId w:val="48"/>
  </w:num>
  <w:num w:numId="32" w16cid:durableId="1141195660">
    <w:abstractNumId w:val="49"/>
  </w:num>
  <w:num w:numId="33" w16cid:durableId="1014838575">
    <w:abstractNumId w:val="32"/>
  </w:num>
  <w:num w:numId="34" w16cid:durableId="704523491">
    <w:abstractNumId w:val="50"/>
  </w:num>
  <w:num w:numId="35" w16cid:durableId="920607002">
    <w:abstractNumId w:val="42"/>
  </w:num>
  <w:num w:numId="36" w16cid:durableId="1031960138">
    <w:abstractNumId w:val="36"/>
  </w:num>
  <w:num w:numId="37" w16cid:durableId="1396782869">
    <w:abstractNumId w:val="14"/>
  </w:num>
  <w:num w:numId="38" w16cid:durableId="1997225183">
    <w:abstractNumId w:val="33"/>
  </w:num>
  <w:num w:numId="39" w16cid:durableId="1359544836">
    <w:abstractNumId w:val="22"/>
  </w:num>
  <w:num w:numId="40" w16cid:durableId="1313103252">
    <w:abstractNumId w:val="11"/>
  </w:num>
  <w:num w:numId="41" w16cid:durableId="1295326382">
    <w:abstractNumId w:val="34"/>
  </w:num>
  <w:num w:numId="42" w16cid:durableId="1757631831">
    <w:abstractNumId w:val="37"/>
  </w:num>
  <w:num w:numId="43" w16cid:durableId="1504474550">
    <w:abstractNumId w:val="17"/>
  </w:num>
  <w:num w:numId="44" w16cid:durableId="981345054">
    <w:abstractNumId w:val="35"/>
  </w:num>
  <w:num w:numId="45" w16cid:durableId="1378435861">
    <w:abstractNumId w:val="26"/>
  </w:num>
  <w:num w:numId="46" w16cid:durableId="136916559">
    <w:abstractNumId w:val="47"/>
  </w:num>
  <w:num w:numId="47" w16cid:durableId="116148407">
    <w:abstractNumId w:val="23"/>
  </w:num>
  <w:num w:numId="48" w16cid:durableId="676620918">
    <w:abstractNumId w:val="40"/>
  </w:num>
  <w:num w:numId="49" w16cid:durableId="1879783035">
    <w:abstractNumId w:val="24"/>
  </w:num>
  <w:num w:numId="50" w16cid:durableId="232391568">
    <w:abstractNumId w:val="12"/>
  </w:num>
  <w:num w:numId="51" w16cid:durableId="663125496">
    <w:abstractNumId w:val="31"/>
  </w:num>
  <w:numIdMacAtCleanup w:val="51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Leidy Karina Ospina Castañeda">
    <w15:presenceInfo w15:providerId="AD" w15:userId="S::lkospina@shd.gov.co::73f82ccd-3157-4b12-9b21-79ac4ff04bd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trackRevisions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46CA8"/>
    <w:rsid w:val="000027D9"/>
    <w:rsid w:val="00002C02"/>
    <w:rsid w:val="00003935"/>
    <w:rsid w:val="00003DB2"/>
    <w:rsid w:val="00004203"/>
    <w:rsid w:val="00007508"/>
    <w:rsid w:val="00010B67"/>
    <w:rsid w:val="00011024"/>
    <w:rsid w:val="000120B5"/>
    <w:rsid w:val="00012153"/>
    <w:rsid w:val="0001239A"/>
    <w:rsid w:val="000130CE"/>
    <w:rsid w:val="000147A4"/>
    <w:rsid w:val="00016D4C"/>
    <w:rsid w:val="0002143C"/>
    <w:rsid w:val="0002514C"/>
    <w:rsid w:val="000262A5"/>
    <w:rsid w:val="00031DB3"/>
    <w:rsid w:val="000325CD"/>
    <w:rsid w:val="000339C1"/>
    <w:rsid w:val="000352AE"/>
    <w:rsid w:val="00037D5A"/>
    <w:rsid w:val="00040131"/>
    <w:rsid w:val="000422E0"/>
    <w:rsid w:val="00043C84"/>
    <w:rsid w:val="00043F14"/>
    <w:rsid w:val="00044A33"/>
    <w:rsid w:val="00044DD4"/>
    <w:rsid w:val="00047F9E"/>
    <w:rsid w:val="000545EF"/>
    <w:rsid w:val="00055FEF"/>
    <w:rsid w:val="00056B57"/>
    <w:rsid w:val="0005782F"/>
    <w:rsid w:val="00057C8B"/>
    <w:rsid w:val="000617A6"/>
    <w:rsid w:val="00061D90"/>
    <w:rsid w:val="00061E27"/>
    <w:rsid w:val="00063199"/>
    <w:rsid w:val="00065521"/>
    <w:rsid w:val="00065F4E"/>
    <w:rsid w:val="00066E53"/>
    <w:rsid w:val="00067B60"/>
    <w:rsid w:val="00071121"/>
    <w:rsid w:val="0007239E"/>
    <w:rsid w:val="000724BF"/>
    <w:rsid w:val="000726DC"/>
    <w:rsid w:val="000727BA"/>
    <w:rsid w:val="00072AAA"/>
    <w:rsid w:val="000751FA"/>
    <w:rsid w:val="000756A0"/>
    <w:rsid w:val="00075A01"/>
    <w:rsid w:val="00081304"/>
    <w:rsid w:val="00081D6E"/>
    <w:rsid w:val="00084C9D"/>
    <w:rsid w:val="00087415"/>
    <w:rsid w:val="0008767C"/>
    <w:rsid w:val="00090E81"/>
    <w:rsid w:val="00093876"/>
    <w:rsid w:val="000A0B97"/>
    <w:rsid w:val="000A0C80"/>
    <w:rsid w:val="000A27BC"/>
    <w:rsid w:val="000A4BE5"/>
    <w:rsid w:val="000B0F3E"/>
    <w:rsid w:val="000B2728"/>
    <w:rsid w:val="000B2BAE"/>
    <w:rsid w:val="000B391F"/>
    <w:rsid w:val="000B52C3"/>
    <w:rsid w:val="000B565A"/>
    <w:rsid w:val="000B570B"/>
    <w:rsid w:val="000B695E"/>
    <w:rsid w:val="000C2BEF"/>
    <w:rsid w:val="000C2F45"/>
    <w:rsid w:val="000C3938"/>
    <w:rsid w:val="000C57F0"/>
    <w:rsid w:val="000C67B2"/>
    <w:rsid w:val="000D3965"/>
    <w:rsid w:val="000D485D"/>
    <w:rsid w:val="000D79BB"/>
    <w:rsid w:val="000E1417"/>
    <w:rsid w:val="000E21F5"/>
    <w:rsid w:val="000E3716"/>
    <w:rsid w:val="000E776E"/>
    <w:rsid w:val="000F025A"/>
    <w:rsid w:val="000F285A"/>
    <w:rsid w:val="000F46BA"/>
    <w:rsid w:val="000F5801"/>
    <w:rsid w:val="000F5A0E"/>
    <w:rsid w:val="000F7320"/>
    <w:rsid w:val="001016A6"/>
    <w:rsid w:val="00102699"/>
    <w:rsid w:val="00102B06"/>
    <w:rsid w:val="00102B7B"/>
    <w:rsid w:val="00103668"/>
    <w:rsid w:val="0010579B"/>
    <w:rsid w:val="00106B26"/>
    <w:rsid w:val="00111F3F"/>
    <w:rsid w:val="00113890"/>
    <w:rsid w:val="00113B6C"/>
    <w:rsid w:val="00116EA4"/>
    <w:rsid w:val="001173B6"/>
    <w:rsid w:val="00117429"/>
    <w:rsid w:val="0012025C"/>
    <w:rsid w:val="00124225"/>
    <w:rsid w:val="00125314"/>
    <w:rsid w:val="00125339"/>
    <w:rsid w:val="0012665E"/>
    <w:rsid w:val="00126B48"/>
    <w:rsid w:val="00126D1D"/>
    <w:rsid w:val="0012772E"/>
    <w:rsid w:val="001278DD"/>
    <w:rsid w:val="00130D38"/>
    <w:rsid w:val="00130E17"/>
    <w:rsid w:val="001319CA"/>
    <w:rsid w:val="00135D33"/>
    <w:rsid w:val="001360E4"/>
    <w:rsid w:val="001373C9"/>
    <w:rsid w:val="001375F0"/>
    <w:rsid w:val="00140E5F"/>
    <w:rsid w:val="00141CD2"/>
    <w:rsid w:val="00141D73"/>
    <w:rsid w:val="00142CD2"/>
    <w:rsid w:val="00144C28"/>
    <w:rsid w:val="00144DC1"/>
    <w:rsid w:val="00146611"/>
    <w:rsid w:val="00146616"/>
    <w:rsid w:val="00151060"/>
    <w:rsid w:val="0015298F"/>
    <w:rsid w:val="00157BC8"/>
    <w:rsid w:val="00160758"/>
    <w:rsid w:val="00161B23"/>
    <w:rsid w:val="00162535"/>
    <w:rsid w:val="00162757"/>
    <w:rsid w:val="00164D08"/>
    <w:rsid w:val="00165790"/>
    <w:rsid w:val="00165ECB"/>
    <w:rsid w:val="001707F9"/>
    <w:rsid w:val="00171610"/>
    <w:rsid w:val="00171D00"/>
    <w:rsid w:val="00173D6C"/>
    <w:rsid w:val="0017777D"/>
    <w:rsid w:val="0018016F"/>
    <w:rsid w:val="00182851"/>
    <w:rsid w:val="00183499"/>
    <w:rsid w:val="00190810"/>
    <w:rsid w:val="001926D9"/>
    <w:rsid w:val="00193409"/>
    <w:rsid w:val="00194823"/>
    <w:rsid w:val="00194BA2"/>
    <w:rsid w:val="00194CD1"/>
    <w:rsid w:val="00197E18"/>
    <w:rsid w:val="001A2D28"/>
    <w:rsid w:val="001A7BD6"/>
    <w:rsid w:val="001A7E35"/>
    <w:rsid w:val="001B2AFB"/>
    <w:rsid w:val="001B4848"/>
    <w:rsid w:val="001B786C"/>
    <w:rsid w:val="001C03FC"/>
    <w:rsid w:val="001C13C9"/>
    <w:rsid w:val="001C1609"/>
    <w:rsid w:val="001D23B6"/>
    <w:rsid w:val="001D4E8A"/>
    <w:rsid w:val="001D54A0"/>
    <w:rsid w:val="001D5B87"/>
    <w:rsid w:val="001D5C9F"/>
    <w:rsid w:val="001D7D95"/>
    <w:rsid w:val="001E092B"/>
    <w:rsid w:val="001E12A2"/>
    <w:rsid w:val="001E20D8"/>
    <w:rsid w:val="001E230C"/>
    <w:rsid w:val="001E705C"/>
    <w:rsid w:val="001E786F"/>
    <w:rsid w:val="001E7A22"/>
    <w:rsid w:val="001F0B83"/>
    <w:rsid w:val="001F47A2"/>
    <w:rsid w:val="001F761A"/>
    <w:rsid w:val="001F7D00"/>
    <w:rsid w:val="00200A0F"/>
    <w:rsid w:val="00200AE6"/>
    <w:rsid w:val="00200D7F"/>
    <w:rsid w:val="00202D5B"/>
    <w:rsid w:val="0020345B"/>
    <w:rsid w:val="0020508B"/>
    <w:rsid w:val="0020634C"/>
    <w:rsid w:val="00207000"/>
    <w:rsid w:val="00212590"/>
    <w:rsid w:val="00214EC7"/>
    <w:rsid w:val="002151C1"/>
    <w:rsid w:val="00216F6F"/>
    <w:rsid w:val="0022191B"/>
    <w:rsid w:val="002226E7"/>
    <w:rsid w:val="00224B44"/>
    <w:rsid w:val="00225E12"/>
    <w:rsid w:val="0022633A"/>
    <w:rsid w:val="0022725A"/>
    <w:rsid w:val="00227994"/>
    <w:rsid w:val="00230826"/>
    <w:rsid w:val="00230FF0"/>
    <w:rsid w:val="0023234A"/>
    <w:rsid w:val="00233C60"/>
    <w:rsid w:val="00235CC6"/>
    <w:rsid w:val="00236CBE"/>
    <w:rsid w:val="00240B6C"/>
    <w:rsid w:val="00243191"/>
    <w:rsid w:val="00247C5F"/>
    <w:rsid w:val="00247F9F"/>
    <w:rsid w:val="002504EE"/>
    <w:rsid w:val="00252173"/>
    <w:rsid w:val="00252BBC"/>
    <w:rsid w:val="00254A13"/>
    <w:rsid w:val="00254BCC"/>
    <w:rsid w:val="0025710D"/>
    <w:rsid w:val="00262068"/>
    <w:rsid w:val="00262A7C"/>
    <w:rsid w:val="00265087"/>
    <w:rsid w:val="00265C8C"/>
    <w:rsid w:val="00267267"/>
    <w:rsid w:val="00270EF4"/>
    <w:rsid w:val="002766C6"/>
    <w:rsid w:val="002816CB"/>
    <w:rsid w:val="002820E6"/>
    <w:rsid w:val="002823DB"/>
    <w:rsid w:val="0028301D"/>
    <w:rsid w:val="00283F32"/>
    <w:rsid w:val="00283FBF"/>
    <w:rsid w:val="0028481B"/>
    <w:rsid w:val="00284C8D"/>
    <w:rsid w:val="002859E6"/>
    <w:rsid w:val="00286900"/>
    <w:rsid w:val="0029151A"/>
    <w:rsid w:val="002940F2"/>
    <w:rsid w:val="00294346"/>
    <w:rsid w:val="00294DE1"/>
    <w:rsid w:val="002957D5"/>
    <w:rsid w:val="002965E5"/>
    <w:rsid w:val="00297016"/>
    <w:rsid w:val="002A03E5"/>
    <w:rsid w:val="002A7599"/>
    <w:rsid w:val="002B0D82"/>
    <w:rsid w:val="002B31B1"/>
    <w:rsid w:val="002B7400"/>
    <w:rsid w:val="002B7ED7"/>
    <w:rsid w:val="002C3704"/>
    <w:rsid w:val="002C5A76"/>
    <w:rsid w:val="002C5D55"/>
    <w:rsid w:val="002D055A"/>
    <w:rsid w:val="002D06AC"/>
    <w:rsid w:val="002D06D3"/>
    <w:rsid w:val="002D1B7C"/>
    <w:rsid w:val="002D2387"/>
    <w:rsid w:val="002D3378"/>
    <w:rsid w:val="002E32E0"/>
    <w:rsid w:val="002E34B8"/>
    <w:rsid w:val="002E3EFF"/>
    <w:rsid w:val="002E4557"/>
    <w:rsid w:val="002E5BD9"/>
    <w:rsid w:val="002E72B6"/>
    <w:rsid w:val="002E7D9F"/>
    <w:rsid w:val="002E7E64"/>
    <w:rsid w:val="002F09CF"/>
    <w:rsid w:val="002F2C6B"/>
    <w:rsid w:val="002F4955"/>
    <w:rsid w:val="002F569B"/>
    <w:rsid w:val="002F58E7"/>
    <w:rsid w:val="002F74F3"/>
    <w:rsid w:val="003038D8"/>
    <w:rsid w:val="003039D6"/>
    <w:rsid w:val="00304361"/>
    <w:rsid w:val="00305212"/>
    <w:rsid w:val="0031088B"/>
    <w:rsid w:val="003146D3"/>
    <w:rsid w:val="00314B07"/>
    <w:rsid w:val="0031584A"/>
    <w:rsid w:val="00315A41"/>
    <w:rsid w:val="0031791E"/>
    <w:rsid w:val="003201B6"/>
    <w:rsid w:val="0032323C"/>
    <w:rsid w:val="00325DF2"/>
    <w:rsid w:val="00326DAA"/>
    <w:rsid w:val="003300C0"/>
    <w:rsid w:val="003315E6"/>
    <w:rsid w:val="0033173C"/>
    <w:rsid w:val="0033265E"/>
    <w:rsid w:val="0033574D"/>
    <w:rsid w:val="00335887"/>
    <w:rsid w:val="00337818"/>
    <w:rsid w:val="00340845"/>
    <w:rsid w:val="00344334"/>
    <w:rsid w:val="00344EE8"/>
    <w:rsid w:val="0035029A"/>
    <w:rsid w:val="00350600"/>
    <w:rsid w:val="00350858"/>
    <w:rsid w:val="00353703"/>
    <w:rsid w:val="00356F69"/>
    <w:rsid w:val="003605A2"/>
    <w:rsid w:val="00361D9D"/>
    <w:rsid w:val="0036484A"/>
    <w:rsid w:val="00366BED"/>
    <w:rsid w:val="00367DA9"/>
    <w:rsid w:val="00367F78"/>
    <w:rsid w:val="00372CF8"/>
    <w:rsid w:val="00373611"/>
    <w:rsid w:val="003751F4"/>
    <w:rsid w:val="00375910"/>
    <w:rsid w:val="00375D24"/>
    <w:rsid w:val="00380A7B"/>
    <w:rsid w:val="00382E4C"/>
    <w:rsid w:val="0038550B"/>
    <w:rsid w:val="00386EF0"/>
    <w:rsid w:val="00387ECF"/>
    <w:rsid w:val="00392055"/>
    <w:rsid w:val="00392972"/>
    <w:rsid w:val="00395770"/>
    <w:rsid w:val="003A082A"/>
    <w:rsid w:val="003A5217"/>
    <w:rsid w:val="003A6F47"/>
    <w:rsid w:val="003B5D97"/>
    <w:rsid w:val="003B61AD"/>
    <w:rsid w:val="003B6741"/>
    <w:rsid w:val="003B7079"/>
    <w:rsid w:val="003B70E8"/>
    <w:rsid w:val="003B796E"/>
    <w:rsid w:val="003B7979"/>
    <w:rsid w:val="003C0361"/>
    <w:rsid w:val="003C198A"/>
    <w:rsid w:val="003C5007"/>
    <w:rsid w:val="003C7400"/>
    <w:rsid w:val="003C75F7"/>
    <w:rsid w:val="003D3066"/>
    <w:rsid w:val="003E0E18"/>
    <w:rsid w:val="003E6306"/>
    <w:rsid w:val="003E685F"/>
    <w:rsid w:val="003E70E9"/>
    <w:rsid w:val="003F0AB8"/>
    <w:rsid w:val="003F15A3"/>
    <w:rsid w:val="003F3635"/>
    <w:rsid w:val="003F3870"/>
    <w:rsid w:val="003F4EBC"/>
    <w:rsid w:val="00400CC6"/>
    <w:rsid w:val="00406263"/>
    <w:rsid w:val="0040671F"/>
    <w:rsid w:val="00411745"/>
    <w:rsid w:val="004124C1"/>
    <w:rsid w:val="004177E2"/>
    <w:rsid w:val="00417CFC"/>
    <w:rsid w:val="00417FFA"/>
    <w:rsid w:val="00420089"/>
    <w:rsid w:val="00420D31"/>
    <w:rsid w:val="004215D1"/>
    <w:rsid w:val="00422151"/>
    <w:rsid w:val="0042312F"/>
    <w:rsid w:val="00423837"/>
    <w:rsid w:val="00424790"/>
    <w:rsid w:val="0042495D"/>
    <w:rsid w:val="00424BA2"/>
    <w:rsid w:val="0042531F"/>
    <w:rsid w:val="00426223"/>
    <w:rsid w:val="00427D5F"/>
    <w:rsid w:val="004310F1"/>
    <w:rsid w:val="00431AD1"/>
    <w:rsid w:val="00432D16"/>
    <w:rsid w:val="00433E72"/>
    <w:rsid w:val="00434BF4"/>
    <w:rsid w:val="00435254"/>
    <w:rsid w:val="00435610"/>
    <w:rsid w:val="00437C8E"/>
    <w:rsid w:val="00437DBC"/>
    <w:rsid w:val="00442298"/>
    <w:rsid w:val="0044239F"/>
    <w:rsid w:val="00442E2D"/>
    <w:rsid w:val="0044451E"/>
    <w:rsid w:val="00444D31"/>
    <w:rsid w:val="00446A5D"/>
    <w:rsid w:val="00450E82"/>
    <w:rsid w:val="00450FCB"/>
    <w:rsid w:val="00451ED3"/>
    <w:rsid w:val="00452C3E"/>
    <w:rsid w:val="00453E61"/>
    <w:rsid w:val="004551A0"/>
    <w:rsid w:val="00455384"/>
    <w:rsid w:val="00455DBD"/>
    <w:rsid w:val="00457329"/>
    <w:rsid w:val="004631EB"/>
    <w:rsid w:val="00463E4B"/>
    <w:rsid w:val="004640BB"/>
    <w:rsid w:val="004641F4"/>
    <w:rsid w:val="00465135"/>
    <w:rsid w:val="00466C65"/>
    <w:rsid w:val="00466DD7"/>
    <w:rsid w:val="0047131E"/>
    <w:rsid w:val="00471D09"/>
    <w:rsid w:val="0047310E"/>
    <w:rsid w:val="00473C8C"/>
    <w:rsid w:val="004762E1"/>
    <w:rsid w:val="0048196C"/>
    <w:rsid w:val="00482C14"/>
    <w:rsid w:val="00490F0B"/>
    <w:rsid w:val="004947C6"/>
    <w:rsid w:val="00496370"/>
    <w:rsid w:val="00496385"/>
    <w:rsid w:val="00497900"/>
    <w:rsid w:val="004A3847"/>
    <w:rsid w:val="004A650C"/>
    <w:rsid w:val="004A7865"/>
    <w:rsid w:val="004B416F"/>
    <w:rsid w:val="004B4852"/>
    <w:rsid w:val="004B790D"/>
    <w:rsid w:val="004C229F"/>
    <w:rsid w:val="004C380C"/>
    <w:rsid w:val="004C4AEB"/>
    <w:rsid w:val="004C4CFC"/>
    <w:rsid w:val="004D28B7"/>
    <w:rsid w:val="004D4C63"/>
    <w:rsid w:val="004D61BA"/>
    <w:rsid w:val="004D7FBE"/>
    <w:rsid w:val="004E268B"/>
    <w:rsid w:val="004E3FDD"/>
    <w:rsid w:val="004E4F81"/>
    <w:rsid w:val="004F0679"/>
    <w:rsid w:val="004F1E20"/>
    <w:rsid w:val="004F3ADD"/>
    <w:rsid w:val="004F50EB"/>
    <w:rsid w:val="004F5520"/>
    <w:rsid w:val="004F5B90"/>
    <w:rsid w:val="004F64A8"/>
    <w:rsid w:val="004F7173"/>
    <w:rsid w:val="005003BB"/>
    <w:rsid w:val="00500E92"/>
    <w:rsid w:val="0050113F"/>
    <w:rsid w:val="00512A0B"/>
    <w:rsid w:val="00513913"/>
    <w:rsid w:val="00516DE9"/>
    <w:rsid w:val="005205AB"/>
    <w:rsid w:val="00521ABC"/>
    <w:rsid w:val="00522CA3"/>
    <w:rsid w:val="00523D24"/>
    <w:rsid w:val="00524478"/>
    <w:rsid w:val="00526635"/>
    <w:rsid w:val="0052687B"/>
    <w:rsid w:val="00526DC5"/>
    <w:rsid w:val="00526E60"/>
    <w:rsid w:val="005308A2"/>
    <w:rsid w:val="00531114"/>
    <w:rsid w:val="0053195E"/>
    <w:rsid w:val="0053286D"/>
    <w:rsid w:val="005443E9"/>
    <w:rsid w:val="005461B3"/>
    <w:rsid w:val="00547ECC"/>
    <w:rsid w:val="0055008A"/>
    <w:rsid w:val="005513D5"/>
    <w:rsid w:val="005603DF"/>
    <w:rsid w:val="00561FE0"/>
    <w:rsid w:val="00563111"/>
    <w:rsid w:val="00563A94"/>
    <w:rsid w:val="005661C4"/>
    <w:rsid w:val="005702B7"/>
    <w:rsid w:val="0057106A"/>
    <w:rsid w:val="00573193"/>
    <w:rsid w:val="00573273"/>
    <w:rsid w:val="005760D2"/>
    <w:rsid w:val="00580286"/>
    <w:rsid w:val="0058281C"/>
    <w:rsid w:val="00585211"/>
    <w:rsid w:val="00585A79"/>
    <w:rsid w:val="00586F3B"/>
    <w:rsid w:val="0058724E"/>
    <w:rsid w:val="0058783F"/>
    <w:rsid w:val="0059044D"/>
    <w:rsid w:val="005931E2"/>
    <w:rsid w:val="00595166"/>
    <w:rsid w:val="005A1D0A"/>
    <w:rsid w:val="005A7780"/>
    <w:rsid w:val="005B0331"/>
    <w:rsid w:val="005B7C9F"/>
    <w:rsid w:val="005C0B2D"/>
    <w:rsid w:val="005C2EBD"/>
    <w:rsid w:val="005C4D0D"/>
    <w:rsid w:val="005C56AA"/>
    <w:rsid w:val="005C5AA4"/>
    <w:rsid w:val="005C6B8C"/>
    <w:rsid w:val="005C6BB9"/>
    <w:rsid w:val="005D1041"/>
    <w:rsid w:val="005D2580"/>
    <w:rsid w:val="005D26B9"/>
    <w:rsid w:val="005D2A1F"/>
    <w:rsid w:val="005D3526"/>
    <w:rsid w:val="005D4542"/>
    <w:rsid w:val="005D5F1F"/>
    <w:rsid w:val="005D76A5"/>
    <w:rsid w:val="005D7778"/>
    <w:rsid w:val="005E17AF"/>
    <w:rsid w:val="005E3193"/>
    <w:rsid w:val="005E3605"/>
    <w:rsid w:val="005E3CCF"/>
    <w:rsid w:val="005E4515"/>
    <w:rsid w:val="005E4D62"/>
    <w:rsid w:val="005E6244"/>
    <w:rsid w:val="005F0C63"/>
    <w:rsid w:val="005F0E52"/>
    <w:rsid w:val="005F27E3"/>
    <w:rsid w:val="005F397C"/>
    <w:rsid w:val="005F6189"/>
    <w:rsid w:val="005F64C6"/>
    <w:rsid w:val="00600383"/>
    <w:rsid w:val="00600C54"/>
    <w:rsid w:val="00601233"/>
    <w:rsid w:val="0060272B"/>
    <w:rsid w:val="00602CBD"/>
    <w:rsid w:val="00605A91"/>
    <w:rsid w:val="00606032"/>
    <w:rsid w:val="00607CFC"/>
    <w:rsid w:val="00610515"/>
    <w:rsid w:val="006111D5"/>
    <w:rsid w:val="0061171F"/>
    <w:rsid w:val="00612478"/>
    <w:rsid w:val="006148EA"/>
    <w:rsid w:val="006152CA"/>
    <w:rsid w:val="00615C66"/>
    <w:rsid w:val="006167CF"/>
    <w:rsid w:val="00616B4F"/>
    <w:rsid w:val="0062186D"/>
    <w:rsid w:val="00625906"/>
    <w:rsid w:val="006261C5"/>
    <w:rsid w:val="00626A3F"/>
    <w:rsid w:val="00626E4A"/>
    <w:rsid w:val="006307D9"/>
    <w:rsid w:val="00633C06"/>
    <w:rsid w:val="00634646"/>
    <w:rsid w:val="00635AE9"/>
    <w:rsid w:val="00636ADE"/>
    <w:rsid w:val="00640C73"/>
    <w:rsid w:val="006410B4"/>
    <w:rsid w:val="006411A3"/>
    <w:rsid w:val="00641C7A"/>
    <w:rsid w:val="00641C7C"/>
    <w:rsid w:val="0064266A"/>
    <w:rsid w:val="00643D3F"/>
    <w:rsid w:val="00647B0B"/>
    <w:rsid w:val="00647BF1"/>
    <w:rsid w:val="00650C9F"/>
    <w:rsid w:val="006538DD"/>
    <w:rsid w:val="006556C7"/>
    <w:rsid w:val="0066555A"/>
    <w:rsid w:val="0066655B"/>
    <w:rsid w:val="00666B15"/>
    <w:rsid w:val="00666BFB"/>
    <w:rsid w:val="00667A38"/>
    <w:rsid w:val="00673270"/>
    <w:rsid w:val="00675EF9"/>
    <w:rsid w:val="00676130"/>
    <w:rsid w:val="00676D8D"/>
    <w:rsid w:val="00677AAB"/>
    <w:rsid w:val="0068295A"/>
    <w:rsid w:val="006841B9"/>
    <w:rsid w:val="00684D2F"/>
    <w:rsid w:val="00684E5F"/>
    <w:rsid w:val="00685894"/>
    <w:rsid w:val="00690780"/>
    <w:rsid w:val="006917B1"/>
    <w:rsid w:val="00692AC2"/>
    <w:rsid w:val="00692F11"/>
    <w:rsid w:val="006942CE"/>
    <w:rsid w:val="00695F0A"/>
    <w:rsid w:val="006975A3"/>
    <w:rsid w:val="006A098E"/>
    <w:rsid w:val="006A24D7"/>
    <w:rsid w:val="006A2C34"/>
    <w:rsid w:val="006A5E5C"/>
    <w:rsid w:val="006A66A3"/>
    <w:rsid w:val="006A6C6B"/>
    <w:rsid w:val="006A7B44"/>
    <w:rsid w:val="006A7E14"/>
    <w:rsid w:val="006B0530"/>
    <w:rsid w:val="006B342B"/>
    <w:rsid w:val="006B3560"/>
    <w:rsid w:val="006B5F5C"/>
    <w:rsid w:val="006B728E"/>
    <w:rsid w:val="006C2DF5"/>
    <w:rsid w:val="006C4111"/>
    <w:rsid w:val="006C533C"/>
    <w:rsid w:val="006C5648"/>
    <w:rsid w:val="006C733A"/>
    <w:rsid w:val="006D3878"/>
    <w:rsid w:val="006D3DA7"/>
    <w:rsid w:val="006D5E64"/>
    <w:rsid w:val="006D638C"/>
    <w:rsid w:val="006D6A6F"/>
    <w:rsid w:val="006D7073"/>
    <w:rsid w:val="006D787F"/>
    <w:rsid w:val="006D7EC7"/>
    <w:rsid w:val="006E2687"/>
    <w:rsid w:val="006E2A17"/>
    <w:rsid w:val="006E3384"/>
    <w:rsid w:val="006E6976"/>
    <w:rsid w:val="006E6B7C"/>
    <w:rsid w:val="006E70AD"/>
    <w:rsid w:val="006E74BD"/>
    <w:rsid w:val="006EDDCE"/>
    <w:rsid w:val="006F03B2"/>
    <w:rsid w:val="006F1ACD"/>
    <w:rsid w:val="006F25AD"/>
    <w:rsid w:val="006F5788"/>
    <w:rsid w:val="006F79C0"/>
    <w:rsid w:val="006F7B04"/>
    <w:rsid w:val="00703C57"/>
    <w:rsid w:val="00705457"/>
    <w:rsid w:val="00705DA5"/>
    <w:rsid w:val="007110C9"/>
    <w:rsid w:val="007112E1"/>
    <w:rsid w:val="00712A6A"/>
    <w:rsid w:val="0071383A"/>
    <w:rsid w:val="00714388"/>
    <w:rsid w:val="00717AEE"/>
    <w:rsid w:val="00721C9E"/>
    <w:rsid w:val="00722B52"/>
    <w:rsid w:val="007253AF"/>
    <w:rsid w:val="007263AD"/>
    <w:rsid w:val="007277B1"/>
    <w:rsid w:val="007302D7"/>
    <w:rsid w:val="007306CE"/>
    <w:rsid w:val="00731667"/>
    <w:rsid w:val="00731680"/>
    <w:rsid w:val="007336A9"/>
    <w:rsid w:val="0073486F"/>
    <w:rsid w:val="00735377"/>
    <w:rsid w:val="00736AC8"/>
    <w:rsid w:val="007405E9"/>
    <w:rsid w:val="00741740"/>
    <w:rsid w:val="007422B7"/>
    <w:rsid w:val="0074317B"/>
    <w:rsid w:val="0074528B"/>
    <w:rsid w:val="007454B9"/>
    <w:rsid w:val="00745EC4"/>
    <w:rsid w:val="00746832"/>
    <w:rsid w:val="00746FBB"/>
    <w:rsid w:val="00747254"/>
    <w:rsid w:val="007513BB"/>
    <w:rsid w:val="00752DCB"/>
    <w:rsid w:val="00753FF6"/>
    <w:rsid w:val="00756531"/>
    <w:rsid w:val="00756C55"/>
    <w:rsid w:val="00756C77"/>
    <w:rsid w:val="0076273C"/>
    <w:rsid w:val="00762874"/>
    <w:rsid w:val="00762EEF"/>
    <w:rsid w:val="00763D2D"/>
    <w:rsid w:val="007652E9"/>
    <w:rsid w:val="007658FD"/>
    <w:rsid w:val="00766688"/>
    <w:rsid w:val="00767C08"/>
    <w:rsid w:val="00767F1A"/>
    <w:rsid w:val="0077168B"/>
    <w:rsid w:val="007733FF"/>
    <w:rsid w:val="00773E0C"/>
    <w:rsid w:val="00773EFE"/>
    <w:rsid w:val="0077421D"/>
    <w:rsid w:val="00774895"/>
    <w:rsid w:val="007753AC"/>
    <w:rsid w:val="007767EB"/>
    <w:rsid w:val="00776B6C"/>
    <w:rsid w:val="00780484"/>
    <w:rsid w:val="007837BA"/>
    <w:rsid w:val="00783A20"/>
    <w:rsid w:val="007847E1"/>
    <w:rsid w:val="0078664E"/>
    <w:rsid w:val="00790F20"/>
    <w:rsid w:val="00793D2C"/>
    <w:rsid w:val="00796D0D"/>
    <w:rsid w:val="007A124B"/>
    <w:rsid w:val="007A1568"/>
    <w:rsid w:val="007A1CE6"/>
    <w:rsid w:val="007A3B5A"/>
    <w:rsid w:val="007A470C"/>
    <w:rsid w:val="007A574D"/>
    <w:rsid w:val="007A7259"/>
    <w:rsid w:val="007A7B2B"/>
    <w:rsid w:val="007A7BAD"/>
    <w:rsid w:val="007B1812"/>
    <w:rsid w:val="007B1C0D"/>
    <w:rsid w:val="007B1D2A"/>
    <w:rsid w:val="007B3B3B"/>
    <w:rsid w:val="007B7F1E"/>
    <w:rsid w:val="007C1163"/>
    <w:rsid w:val="007C6369"/>
    <w:rsid w:val="007C66FB"/>
    <w:rsid w:val="007D3DDC"/>
    <w:rsid w:val="007D42CC"/>
    <w:rsid w:val="007D5921"/>
    <w:rsid w:val="007D5E68"/>
    <w:rsid w:val="007E0B81"/>
    <w:rsid w:val="007E0F24"/>
    <w:rsid w:val="007E12DD"/>
    <w:rsid w:val="007E2348"/>
    <w:rsid w:val="007E2D44"/>
    <w:rsid w:val="007E45D3"/>
    <w:rsid w:val="007E64D0"/>
    <w:rsid w:val="007F2E42"/>
    <w:rsid w:val="007F5396"/>
    <w:rsid w:val="00802779"/>
    <w:rsid w:val="00803B58"/>
    <w:rsid w:val="00804E1A"/>
    <w:rsid w:val="00806F99"/>
    <w:rsid w:val="008078A7"/>
    <w:rsid w:val="00807DD2"/>
    <w:rsid w:val="00811410"/>
    <w:rsid w:val="008124F6"/>
    <w:rsid w:val="00814F81"/>
    <w:rsid w:val="00816268"/>
    <w:rsid w:val="00817925"/>
    <w:rsid w:val="00817BE1"/>
    <w:rsid w:val="00821902"/>
    <w:rsid w:val="00824B6D"/>
    <w:rsid w:val="008255B2"/>
    <w:rsid w:val="00825BB1"/>
    <w:rsid w:val="00825E59"/>
    <w:rsid w:val="0082683F"/>
    <w:rsid w:val="00827C33"/>
    <w:rsid w:val="00830B76"/>
    <w:rsid w:val="00830DE8"/>
    <w:rsid w:val="008316FF"/>
    <w:rsid w:val="00837038"/>
    <w:rsid w:val="00837D92"/>
    <w:rsid w:val="00840B82"/>
    <w:rsid w:val="0084485E"/>
    <w:rsid w:val="008471D6"/>
    <w:rsid w:val="00850FCA"/>
    <w:rsid w:val="008510BC"/>
    <w:rsid w:val="008517A2"/>
    <w:rsid w:val="00851888"/>
    <w:rsid w:val="00851C49"/>
    <w:rsid w:val="00852E74"/>
    <w:rsid w:val="008539F2"/>
    <w:rsid w:val="008549F2"/>
    <w:rsid w:val="00857F6F"/>
    <w:rsid w:val="008602A0"/>
    <w:rsid w:val="0086286C"/>
    <w:rsid w:val="00863920"/>
    <w:rsid w:val="00867351"/>
    <w:rsid w:val="00871E75"/>
    <w:rsid w:val="008725E8"/>
    <w:rsid w:val="0087456F"/>
    <w:rsid w:val="008778BF"/>
    <w:rsid w:val="00880270"/>
    <w:rsid w:val="008805DD"/>
    <w:rsid w:val="00883F42"/>
    <w:rsid w:val="00884F66"/>
    <w:rsid w:val="00886E88"/>
    <w:rsid w:val="008871D8"/>
    <w:rsid w:val="008919EC"/>
    <w:rsid w:val="008925D2"/>
    <w:rsid w:val="008927BD"/>
    <w:rsid w:val="00892CEF"/>
    <w:rsid w:val="00894640"/>
    <w:rsid w:val="0089774C"/>
    <w:rsid w:val="008A2D0A"/>
    <w:rsid w:val="008A3A7E"/>
    <w:rsid w:val="008A4170"/>
    <w:rsid w:val="008A618B"/>
    <w:rsid w:val="008B1DA5"/>
    <w:rsid w:val="008B2132"/>
    <w:rsid w:val="008B2F7F"/>
    <w:rsid w:val="008B4406"/>
    <w:rsid w:val="008B48EB"/>
    <w:rsid w:val="008C06DB"/>
    <w:rsid w:val="008C259C"/>
    <w:rsid w:val="008C2800"/>
    <w:rsid w:val="008C324C"/>
    <w:rsid w:val="008C37E3"/>
    <w:rsid w:val="008C3F50"/>
    <w:rsid w:val="008C4CE5"/>
    <w:rsid w:val="008C50A3"/>
    <w:rsid w:val="008C528D"/>
    <w:rsid w:val="008D017B"/>
    <w:rsid w:val="008D0E66"/>
    <w:rsid w:val="008D3B21"/>
    <w:rsid w:val="008D53CB"/>
    <w:rsid w:val="008E0EFC"/>
    <w:rsid w:val="008E7F1D"/>
    <w:rsid w:val="008F0333"/>
    <w:rsid w:val="008F1927"/>
    <w:rsid w:val="008F2BF7"/>
    <w:rsid w:val="008F456B"/>
    <w:rsid w:val="008F6BF7"/>
    <w:rsid w:val="00900169"/>
    <w:rsid w:val="00901BC2"/>
    <w:rsid w:val="0090284D"/>
    <w:rsid w:val="009031B0"/>
    <w:rsid w:val="00904117"/>
    <w:rsid w:val="0090562D"/>
    <w:rsid w:val="00916EF8"/>
    <w:rsid w:val="009179EF"/>
    <w:rsid w:val="009217D3"/>
    <w:rsid w:val="00921C97"/>
    <w:rsid w:val="00921DE0"/>
    <w:rsid w:val="00922B91"/>
    <w:rsid w:val="00922D86"/>
    <w:rsid w:val="00923C65"/>
    <w:rsid w:val="009245B3"/>
    <w:rsid w:val="009255B6"/>
    <w:rsid w:val="0092797F"/>
    <w:rsid w:val="009305F3"/>
    <w:rsid w:val="00933EB0"/>
    <w:rsid w:val="00934463"/>
    <w:rsid w:val="0093693B"/>
    <w:rsid w:val="00940874"/>
    <w:rsid w:val="009408A5"/>
    <w:rsid w:val="00940EA2"/>
    <w:rsid w:val="009413C5"/>
    <w:rsid w:val="00942522"/>
    <w:rsid w:val="00943D98"/>
    <w:rsid w:val="00944718"/>
    <w:rsid w:val="0094586B"/>
    <w:rsid w:val="00945C80"/>
    <w:rsid w:val="009471B7"/>
    <w:rsid w:val="009522EF"/>
    <w:rsid w:val="009565D8"/>
    <w:rsid w:val="00960814"/>
    <w:rsid w:val="00961D38"/>
    <w:rsid w:val="0096207D"/>
    <w:rsid w:val="00962B7A"/>
    <w:rsid w:val="00963084"/>
    <w:rsid w:val="009635BD"/>
    <w:rsid w:val="00964B74"/>
    <w:rsid w:val="00970F29"/>
    <w:rsid w:val="00970FE5"/>
    <w:rsid w:val="00971C6C"/>
    <w:rsid w:val="009724D7"/>
    <w:rsid w:val="0097340D"/>
    <w:rsid w:val="00973D90"/>
    <w:rsid w:val="009744DD"/>
    <w:rsid w:val="009758D6"/>
    <w:rsid w:val="00976F8E"/>
    <w:rsid w:val="00977AD7"/>
    <w:rsid w:val="00980F74"/>
    <w:rsid w:val="00992AEE"/>
    <w:rsid w:val="00995595"/>
    <w:rsid w:val="009958FB"/>
    <w:rsid w:val="00995A51"/>
    <w:rsid w:val="00996AEB"/>
    <w:rsid w:val="009A0F1F"/>
    <w:rsid w:val="009A151F"/>
    <w:rsid w:val="009A4E66"/>
    <w:rsid w:val="009A58CB"/>
    <w:rsid w:val="009B1F94"/>
    <w:rsid w:val="009B27E7"/>
    <w:rsid w:val="009B2E89"/>
    <w:rsid w:val="009B6E3F"/>
    <w:rsid w:val="009C0C88"/>
    <w:rsid w:val="009C151D"/>
    <w:rsid w:val="009C18B0"/>
    <w:rsid w:val="009C26FE"/>
    <w:rsid w:val="009C4312"/>
    <w:rsid w:val="009C53B2"/>
    <w:rsid w:val="009C6BC2"/>
    <w:rsid w:val="009C7BF5"/>
    <w:rsid w:val="009D05AC"/>
    <w:rsid w:val="009D1CB3"/>
    <w:rsid w:val="009D23AD"/>
    <w:rsid w:val="009D2B9E"/>
    <w:rsid w:val="009D2D03"/>
    <w:rsid w:val="009D3042"/>
    <w:rsid w:val="009D3FB1"/>
    <w:rsid w:val="009D7B4D"/>
    <w:rsid w:val="009E024D"/>
    <w:rsid w:val="009E3572"/>
    <w:rsid w:val="009E394C"/>
    <w:rsid w:val="009E781A"/>
    <w:rsid w:val="009F09B8"/>
    <w:rsid w:val="009F1FC1"/>
    <w:rsid w:val="009F280F"/>
    <w:rsid w:val="009F405C"/>
    <w:rsid w:val="009F52D9"/>
    <w:rsid w:val="009F601E"/>
    <w:rsid w:val="009F6E40"/>
    <w:rsid w:val="00A00C19"/>
    <w:rsid w:val="00A01B5D"/>
    <w:rsid w:val="00A02AD7"/>
    <w:rsid w:val="00A03BE2"/>
    <w:rsid w:val="00A03F88"/>
    <w:rsid w:val="00A05007"/>
    <w:rsid w:val="00A05B8F"/>
    <w:rsid w:val="00A06141"/>
    <w:rsid w:val="00A06292"/>
    <w:rsid w:val="00A0722A"/>
    <w:rsid w:val="00A074E5"/>
    <w:rsid w:val="00A11465"/>
    <w:rsid w:val="00A11E47"/>
    <w:rsid w:val="00A12B27"/>
    <w:rsid w:val="00A13DDE"/>
    <w:rsid w:val="00A143AC"/>
    <w:rsid w:val="00A160F1"/>
    <w:rsid w:val="00A251A1"/>
    <w:rsid w:val="00A26E2E"/>
    <w:rsid w:val="00A27386"/>
    <w:rsid w:val="00A31672"/>
    <w:rsid w:val="00A3234D"/>
    <w:rsid w:val="00A335FD"/>
    <w:rsid w:val="00A33E0F"/>
    <w:rsid w:val="00A33E26"/>
    <w:rsid w:val="00A3461F"/>
    <w:rsid w:val="00A354BB"/>
    <w:rsid w:val="00A35E73"/>
    <w:rsid w:val="00A37844"/>
    <w:rsid w:val="00A3787F"/>
    <w:rsid w:val="00A401A3"/>
    <w:rsid w:val="00A419DE"/>
    <w:rsid w:val="00A42C02"/>
    <w:rsid w:val="00A4424D"/>
    <w:rsid w:val="00A45F87"/>
    <w:rsid w:val="00A56F10"/>
    <w:rsid w:val="00A605A9"/>
    <w:rsid w:val="00A61714"/>
    <w:rsid w:val="00A61C90"/>
    <w:rsid w:val="00A62FFF"/>
    <w:rsid w:val="00A638EE"/>
    <w:rsid w:val="00A643B5"/>
    <w:rsid w:val="00A64439"/>
    <w:rsid w:val="00A6530A"/>
    <w:rsid w:val="00A65B1D"/>
    <w:rsid w:val="00A672FA"/>
    <w:rsid w:val="00A70AB8"/>
    <w:rsid w:val="00A711F7"/>
    <w:rsid w:val="00A72B41"/>
    <w:rsid w:val="00A72CB0"/>
    <w:rsid w:val="00A74CB9"/>
    <w:rsid w:val="00A766C3"/>
    <w:rsid w:val="00A76708"/>
    <w:rsid w:val="00A81B69"/>
    <w:rsid w:val="00A81EC9"/>
    <w:rsid w:val="00A82CA5"/>
    <w:rsid w:val="00A82DAA"/>
    <w:rsid w:val="00A835FF"/>
    <w:rsid w:val="00A858B3"/>
    <w:rsid w:val="00A85B59"/>
    <w:rsid w:val="00A85E9F"/>
    <w:rsid w:val="00A903B7"/>
    <w:rsid w:val="00A92014"/>
    <w:rsid w:val="00A920DE"/>
    <w:rsid w:val="00A932E8"/>
    <w:rsid w:val="00A94607"/>
    <w:rsid w:val="00A9588F"/>
    <w:rsid w:val="00A96717"/>
    <w:rsid w:val="00AA054C"/>
    <w:rsid w:val="00AA1C92"/>
    <w:rsid w:val="00AA21E0"/>
    <w:rsid w:val="00AA55A0"/>
    <w:rsid w:val="00AA5DF3"/>
    <w:rsid w:val="00AB78A3"/>
    <w:rsid w:val="00AC0BE0"/>
    <w:rsid w:val="00AC550B"/>
    <w:rsid w:val="00AD0F0E"/>
    <w:rsid w:val="00AD38CC"/>
    <w:rsid w:val="00AD4AC0"/>
    <w:rsid w:val="00AE10F3"/>
    <w:rsid w:val="00AE22EA"/>
    <w:rsid w:val="00AE531B"/>
    <w:rsid w:val="00AE7FE2"/>
    <w:rsid w:val="00AF0000"/>
    <w:rsid w:val="00AF0298"/>
    <w:rsid w:val="00AF02F9"/>
    <w:rsid w:val="00AF1C06"/>
    <w:rsid w:val="00AF25CB"/>
    <w:rsid w:val="00AF3E16"/>
    <w:rsid w:val="00AF7B0A"/>
    <w:rsid w:val="00B01280"/>
    <w:rsid w:val="00B03315"/>
    <w:rsid w:val="00B03AB2"/>
    <w:rsid w:val="00B075D7"/>
    <w:rsid w:val="00B12B13"/>
    <w:rsid w:val="00B13763"/>
    <w:rsid w:val="00B141B1"/>
    <w:rsid w:val="00B15EFB"/>
    <w:rsid w:val="00B17681"/>
    <w:rsid w:val="00B179D0"/>
    <w:rsid w:val="00B20213"/>
    <w:rsid w:val="00B20B20"/>
    <w:rsid w:val="00B21D52"/>
    <w:rsid w:val="00B25FFF"/>
    <w:rsid w:val="00B27CB5"/>
    <w:rsid w:val="00B3096B"/>
    <w:rsid w:val="00B30CE9"/>
    <w:rsid w:val="00B3197F"/>
    <w:rsid w:val="00B3210A"/>
    <w:rsid w:val="00B32767"/>
    <w:rsid w:val="00B337B8"/>
    <w:rsid w:val="00B36432"/>
    <w:rsid w:val="00B36880"/>
    <w:rsid w:val="00B36FF7"/>
    <w:rsid w:val="00B3769B"/>
    <w:rsid w:val="00B37D1E"/>
    <w:rsid w:val="00B4003A"/>
    <w:rsid w:val="00B40CA6"/>
    <w:rsid w:val="00B4162E"/>
    <w:rsid w:val="00B4288F"/>
    <w:rsid w:val="00B4348B"/>
    <w:rsid w:val="00B43D9A"/>
    <w:rsid w:val="00B44165"/>
    <w:rsid w:val="00B444FA"/>
    <w:rsid w:val="00B470DF"/>
    <w:rsid w:val="00B52E83"/>
    <w:rsid w:val="00B53938"/>
    <w:rsid w:val="00B5499B"/>
    <w:rsid w:val="00B55F09"/>
    <w:rsid w:val="00B57B23"/>
    <w:rsid w:val="00B5E6C1"/>
    <w:rsid w:val="00B60914"/>
    <w:rsid w:val="00B614EB"/>
    <w:rsid w:val="00B641FB"/>
    <w:rsid w:val="00B657B1"/>
    <w:rsid w:val="00B66B9C"/>
    <w:rsid w:val="00B7053A"/>
    <w:rsid w:val="00B712D7"/>
    <w:rsid w:val="00B74364"/>
    <w:rsid w:val="00B771C8"/>
    <w:rsid w:val="00B83B28"/>
    <w:rsid w:val="00B83BC4"/>
    <w:rsid w:val="00B86A34"/>
    <w:rsid w:val="00B92251"/>
    <w:rsid w:val="00B95186"/>
    <w:rsid w:val="00B95642"/>
    <w:rsid w:val="00B96FF5"/>
    <w:rsid w:val="00B9794F"/>
    <w:rsid w:val="00BA115B"/>
    <w:rsid w:val="00BA25B9"/>
    <w:rsid w:val="00BA2E78"/>
    <w:rsid w:val="00BA2F37"/>
    <w:rsid w:val="00BA6255"/>
    <w:rsid w:val="00BA6509"/>
    <w:rsid w:val="00BA6664"/>
    <w:rsid w:val="00BA680B"/>
    <w:rsid w:val="00BA7563"/>
    <w:rsid w:val="00BB3B54"/>
    <w:rsid w:val="00BC24F3"/>
    <w:rsid w:val="00BC2A69"/>
    <w:rsid w:val="00BC508B"/>
    <w:rsid w:val="00BD005F"/>
    <w:rsid w:val="00BD0EB2"/>
    <w:rsid w:val="00BD1ABD"/>
    <w:rsid w:val="00BD496E"/>
    <w:rsid w:val="00BD66F5"/>
    <w:rsid w:val="00BD746E"/>
    <w:rsid w:val="00BE2C1A"/>
    <w:rsid w:val="00BE2EE3"/>
    <w:rsid w:val="00BE5FEC"/>
    <w:rsid w:val="00BF0503"/>
    <w:rsid w:val="00BF2AEA"/>
    <w:rsid w:val="00BF6C43"/>
    <w:rsid w:val="00BF74B3"/>
    <w:rsid w:val="00C00892"/>
    <w:rsid w:val="00C00ABF"/>
    <w:rsid w:val="00C029CA"/>
    <w:rsid w:val="00C05E5E"/>
    <w:rsid w:val="00C06CA5"/>
    <w:rsid w:val="00C06ECF"/>
    <w:rsid w:val="00C074B2"/>
    <w:rsid w:val="00C07FE5"/>
    <w:rsid w:val="00C110F6"/>
    <w:rsid w:val="00C1488D"/>
    <w:rsid w:val="00C148E5"/>
    <w:rsid w:val="00C17FAD"/>
    <w:rsid w:val="00C22394"/>
    <w:rsid w:val="00C237CD"/>
    <w:rsid w:val="00C25782"/>
    <w:rsid w:val="00C259D4"/>
    <w:rsid w:val="00C25D47"/>
    <w:rsid w:val="00C30392"/>
    <w:rsid w:val="00C31C90"/>
    <w:rsid w:val="00C32ABB"/>
    <w:rsid w:val="00C33202"/>
    <w:rsid w:val="00C34B53"/>
    <w:rsid w:val="00C36A14"/>
    <w:rsid w:val="00C37061"/>
    <w:rsid w:val="00C4771D"/>
    <w:rsid w:val="00C4786F"/>
    <w:rsid w:val="00C546FC"/>
    <w:rsid w:val="00C561D1"/>
    <w:rsid w:val="00C56AE9"/>
    <w:rsid w:val="00C619FA"/>
    <w:rsid w:val="00C61FE8"/>
    <w:rsid w:val="00C62E6D"/>
    <w:rsid w:val="00C6359B"/>
    <w:rsid w:val="00C64478"/>
    <w:rsid w:val="00C653C6"/>
    <w:rsid w:val="00C66B48"/>
    <w:rsid w:val="00C6779F"/>
    <w:rsid w:val="00C6798D"/>
    <w:rsid w:val="00C67F6D"/>
    <w:rsid w:val="00C70A45"/>
    <w:rsid w:val="00C76FF0"/>
    <w:rsid w:val="00C80542"/>
    <w:rsid w:val="00C8063A"/>
    <w:rsid w:val="00C816D6"/>
    <w:rsid w:val="00C82E3C"/>
    <w:rsid w:val="00C84E80"/>
    <w:rsid w:val="00C872AF"/>
    <w:rsid w:val="00C91488"/>
    <w:rsid w:val="00C927A0"/>
    <w:rsid w:val="00C94A94"/>
    <w:rsid w:val="00C97837"/>
    <w:rsid w:val="00C97C43"/>
    <w:rsid w:val="00CA30D7"/>
    <w:rsid w:val="00CA3B92"/>
    <w:rsid w:val="00CA54DB"/>
    <w:rsid w:val="00CA58A3"/>
    <w:rsid w:val="00CA7EFC"/>
    <w:rsid w:val="00CB22C1"/>
    <w:rsid w:val="00CB2D9A"/>
    <w:rsid w:val="00CB33DE"/>
    <w:rsid w:val="00CB44AA"/>
    <w:rsid w:val="00CB5ABC"/>
    <w:rsid w:val="00CB5DA9"/>
    <w:rsid w:val="00CB7161"/>
    <w:rsid w:val="00CC11C2"/>
    <w:rsid w:val="00CC1226"/>
    <w:rsid w:val="00CC1823"/>
    <w:rsid w:val="00CC370A"/>
    <w:rsid w:val="00CC51D3"/>
    <w:rsid w:val="00CC6294"/>
    <w:rsid w:val="00CD07DA"/>
    <w:rsid w:val="00CD226D"/>
    <w:rsid w:val="00CD27C2"/>
    <w:rsid w:val="00CD2EDE"/>
    <w:rsid w:val="00CD31BF"/>
    <w:rsid w:val="00CD744B"/>
    <w:rsid w:val="00CE0ED0"/>
    <w:rsid w:val="00CE5569"/>
    <w:rsid w:val="00CE586C"/>
    <w:rsid w:val="00CE58A5"/>
    <w:rsid w:val="00CE5AB3"/>
    <w:rsid w:val="00CE79A3"/>
    <w:rsid w:val="00CF07A1"/>
    <w:rsid w:val="00CF76D2"/>
    <w:rsid w:val="00D04EBD"/>
    <w:rsid w:val="00D0699E"/>
    <w:rsid w:val="00D078FB"/>
    <w:rsid w:val="00D110A6"/>
    <w:rsid w:val="00D11132"/>
    <w:rsid w:val="00D11686"/>
    <w:rsid w:val="00D12419"/>
    <w:rsid w:val="00D1255F"/>
    <w:rsid w:val="00D129D1"/>
    <w:rsid w:val="00D14116"/>
    <w:rsid w:val="00D14D81"/>
    <w:rsid w:val="00D17757"/>
    <w:rsid w:val="00D20A6F"/>
    <w:rsid w:val="00D20C5A"/>
    <w:rsid w:val="00D21CC7"/>
    <w:rsid w:val="00D2271B"/>
    <w:rsid w:val="00D22890"/>
    <w:rsid w:val="00D267D9"/>
    <w:rsid w:val="00D26959"/>
    <w:rsid w:val="00D2709E"/>
    <w:rsid w:val="00D30ED1"/>
    <w:rsid w:val="00D31743"/>
    <w:rsid w:val="00D33706"/>
    <w:rsid w:val="00D33F06"/>
    <w:rsid w:val="00D362FC"/>
    <w:rsid w:val="00D40D41"/>
    <w:rsid w:val="00D40E73"/>
    <w:rsid w:val="00D4315B"/>
    <w:rsid w:val="00D4716F"/>
    <w:rsid w:val="00D5114E"/>
    <w:rsid w:val="00D527EE"/>
    <w:rsid w:val="00D54397"/>
    <w:rsid w:val="00D5466F"/>
    <w:rsid w:val="00D551D9"/>
    <w:rsid w:val="00D60501"/>
    <w:rsid w:val="00D61627"/>
    <w:rsid w:val="00D62317"/>
    <w:rsid w:val="00D63AE3"/>
    <w:rsid w:val="00D65DC7"/>
    <w:rsid w:val="00D66710"/>
    <w:rsid w:val="00D669BC"/>
    <w:rsid w:val="00D67A67"/>
    <w:rsid w:val="00D67B83"/>
    <w:rsid w:val="00D70AB6"/>
    <w:rsid w:val="00D74E61"/>
    <w:rsid w:val="00D75545"/>
    <w:rsid w:val="00D77275"/>
    <w:rsid w:val="00D800B4"/>
    <w:rsid w:val="00D83B91"/>
    <w:rsid w:val="00D84D17"/>
    <w:rsid w:val="00D866A5"/>
    <w:rsid w:val="00D86EF6"/>
    <w:rsid w:val="00D87058"/>
    <w:rsid w:val="00D906A1"/>
    <w:rsid w:val="00D91964"/>
    <w:rsid w:val="00D92F45"/>
    <w:rsid w:val="00D93685"/>
    <w:rsid w:val="00D946F4"/>
    <w:rsid w:val="00D94F10"/>
    <w:rsid w:val="00D94FA2"/>
    <w:rsid w:val="00D950E0"/>
    <w:rsid w:val="00D97EBE"/>
    <w:rsid w:val="00DA3E85"/>
    <w:rsid w:val="00DA4D1E"/>
    <w:rsid w:val="00DA4D35"/>
    <w:rsid w:val="00DA76BE"/>
    <w:rsid w:val="00DA796D"/>
    <w:rsid w:val="00DB1741"/>
    <w:rsid w:val="00DB24B7"/>
    <w:rsid w:val="00DB33EE"/>
    <w:rsid w:val="00DB3F86"/>
    <w:rsid w:val="00DB4A95"/>
    <w:rsid w:val="00DB7240"/>
    <w:rsid w:val="00DB7700"/>
    <w:rsid w:val="00DC2C8A"/>
    <w:rsid w:val="00DC3BD5"/>
    <w:rsid w:val="00DC401D"/>
    <w:rsid w:val="00DC5009"/>
    <w:rsid w:val="00DC6497"/>
    <w:rsid w:val="00DC73AD"/>
    <w:rsid w:val="00DD0261"/>
    <w:rsid w:val="00DD102D"/>
    <w:rsid w:val="00DD36E5"/>
    <w:rsid w:val="00DD5D33"/>
    <w:rsid w:val="00DD7714"/>
    <w:rsid w:val="00DE2854"/>
    <w:rsid w:val="00DE2F88"/>
    <w:rsid w:val="00DE487E"/>
    <w:rsid w:val="00DE4AAC"/>
    <w:rsid w:val="00DE5695"/>
    <w:rsid w:val="00DF19FA"/>
    <w:rsid w:val="00DF2807"/>
    <w:rsid w:val="00DF539D"/>
    <w:rsid w:val="00DF77BE"/>
    <w:rsid w:val="00E0304F"/>
    <w:rsid w:val="00E0626E"/>
    <w:rsid w:val="00E141EF"/>
    <w:rsid w:val="00E164D4"/>
    <w:rsid w:val="00E16A57"/>
    <w:rsid w:val="00E17BFB"/>
    <w:rsid w:val="00E26D9B"/>
    <w:rsid w:val="00E27AEC"/>
    <w:rsid w:val="00E31749"/>
    <w:rsid w:val="00E31D32"/>
    <w:rsid w:val="00E33968"/>
    <w:rsid w:val="00E33BAF"/>
    <w:rsid w:val="00E345AE"/>
    <w:rsid w:val="00E34FE3"/>
    <w:rsid w:val="00E35ABC"/>
    <w:rsid w:val="00E3717D"/>
    <w:rsid w:val="00E373F0"/>
    <w:rsid w:val="00E41CF8"/>
    <w:rsid w:val="00E42235"/>
    <w:rsid w:val="00E43A69"/>
    <w:rsid w:val="00E4462C"/>
    <w:rsid w:val="00E45845"/>
    <w:rsid w:val="00E46CA8"/>
    <w:rsid w:val="00E46D8C"/>
    <w:rsid w:val="00E47DB9"/>
    <w:rsid w:val="00E50C72"/>
    <w:rsid w:val="00E51770"/>
    <w:rsid w:val="00E54DB6"/>
    <w:rsid w:val="00E555F1"/>
    <w:rsid w:val="00E566AE"/>
    <w:rsid w:val="00E5724E"/>
    <w:rsid w:val="00E632D3"/>
    <w:rsid w:val="00E65669"/>
    <w:rsid w:val="00E67ED0"/>
    <w:rsid w:val="00E7096F"/>
    <w:rsid w:val="00E73DFF"/>
    <w:rsid w:val="00E745AB"/>
    <w:rsid w:val="00E81F7B"/>
    <w:rsid w:val="00E82125"/>
    <w:rsid w:val="00E84633"/>
    <w:rsid w:val="00E85058"/>
    <w:rsid w:val="00E87362"/>
    <w:rsid w:val="00E90AFD"/>
    <w:rsid w:val="00E91730"/>
    <w:rsid w:val="00E9397C"/>
    <w:rsid w:val="00E9720B"/>
    <w:rsid w:val="00E972AA"/>
    <w:rsid w:val="00EA24EC"/>
    <w:rsid w:val="00EA3ACD"/>
    <w:rsid w:val="00EA5B1B"/>
    <w:rsid w:val="00EA5E7D"/>
    <w:rsid w:val="00EB3914"/>
    <w:rsid w:val="00EB5F6C"/>
    <w:rsid w:val="00EB7E18"/>
    <w:rsid w:val="00EC50AE"/>
    <w:rsid w:val="00EC66AD"/>
    <w:rsid w:val="00EC6B56"/>
    <w:rsid w:val="00ED2A04"/>
    <w:rsid w:val="00ED3DAC"/>
    <w:rsid w:val="00ED458D"/>
    <w:rsid w:val="00ED5B74"/>
    <w:rsid w:val="00ED610A"/>
    <w:rsid w:val="00ED69AA"/>
    <w:rsid w:val="00EE0FF7"/>
    <w:rsid w:val="00EE3CA6"/>
    <w:rsid w:val="00EE5B5F"/>
    <w:rsid w:val="00EE67A1"/>
    <w:rsid w:val="00EF1160"/>
    <w:rsid w:val="00EF1600"/>
    <w:rsid w:val="00EF3A97"/>
    <w:rsid w:val="00EF4666"/>
    <w:rsid w:val="00EF5914"/>
    <w:rsid w:val="00EF65CF"/>
    <w:rsid w:val="00EF663D"/>
    <w:rsid w:val="00EF683C"/>
    <w:rsid w:val="00F006D4"/>
    <w:rsid w:val="00F014A3"/>
    <w:rsid w:val="00F02548"/>
    <w:rsid w:val="00F0305F"/>
    <w:rsid w:val="00F03069"/>
    <w:rsid w:val="00F03C4B"/>
    <w:rsid w:val="00F07125"/>
    <w:rsid w:val="00F11024"/>
    <w:rsid w:val="00F1296A"/>
    <w:rsid w:val="00F14177"/>
    <w:rsid w:val="00F143BD"/>
    <w:rsid w:val="00F15626"/>
    <w:rsid w:val="00F15E58"/>
    <w:rsid w:val="00F16846"/>
    <w:rsid w:val="00F207C5"/>
    <w:rsid w:val="00F219B5"/>
    <w:rsid w:val="00F21D3D"/>
    <w:rsid w:val="00F2298A"/>
    <w:rsid w:val="00F235D4"/>
    <w:rsid w:val="00F23E42"/>
    <w:rsid w:val="00F278FC"/>
    <w:rsid w:val="00F32701"/>
    <w:rsid w:val="00F32CEA"/>
    <w:rsid w:val="00F32FA6"/>
    <w:rsid w:val="00F336AD"/>
    <w:rsid w:val="00F35225"/>
    <w:rsid w:val="00F36160"/>
    <w:rsid w:val="00F4302C"/>
    <w:rsid w:val="00F43942"/>
    <w:rsid w:val="00F43EC4"/>
    <w:rsid w:val="00F455AB"/>
    <w:rsid w:val="00F457BA"/>
    <w:rsid w:val="00F516BC"/>
    <w:rsid w:val="00F51C6F"/>
    <w:rsid w:val="00F55209"/>
    <w:rsid w:val="00F55690"/>
    <w:rsid w:val="00F55716"/>
    <w:rsid w:val="00F568BB"/>
    <w:rsid w:val="00F602F2"/>
    <w:rsid w:val="00F6062E"/>
    <w:rsid w:val="00F618DE"/>
    <w:rsid w:val="00F64102"/>
    <w:rsid w:val="00F64143"/>
    <w:rsid w:val="00F64298"/>
    <w:rsid w:val="00F646D7"/>
    <w:rsid w:val="00F65CA9"/>
    <w:rsid w:val="00F663A8"/>
    <w:rsid w:val="00F70C57"/>
    <w:rsid w:val="00F770E4"/>
    <w:rsid w:val="00F80017"/>
    <w:rsid w:val="00F806D4"/>
    <w:rsid w:val="00F81E79"/>
    <w:rsid w:val="00F822CC"/>
    <w:rsid w:val="00F82906"/>
    <w:rsid w:val="00F84D42"/>
    <w:rsid w:val="00F8658A"/>
    <w:rsid w:val="00F86F07"/>
    <w:rsid w:val="00F917E5"/>
    <w:rsid w:val="00F935FF"/>
    <w:rsid w:val="00F9396E"/>
    <w:rsid w:val="00F9438C"/>
    <w:rsid w:val="00F94B38"/>
    <w:rsid w:val="00F95371"/>
    <w:rsid w:val="00F9737A"/>
    <w:rsid w:val="00FA002D"/>
    <w:rsid w:val="00FA0D91"/>
    <w:rsid w:val="00FA2DCD"/>
    <w:rsid w:val="00FA5300"/>
    <w:rsid w:val="00FA6335"/>
    <w:rsid w:val="00FB1CAF"/>
    <w:rsid w:val="00FB305E"/>
    <w:rsid w:val="00FB4AAF"/>
    <w:rsid w:val="00FB4DD4"/>
    <w:rsid w:val="00FB5822"/>
    <w:rsid w:val="00FB65E2"/>
    <w:rsid w:val="00FB6723"/>
    <w:rsid w:val="00FC2C84"/>
    <w:rsid w:val="00FC3AAC"/>
    <w:rsid w:val="00FC470A"/>
    <w:rsid w:val="00FC4926"/>
    <w:rsid w:val="00FC5103"/>
    <w:rsid w:val="00FD0438"/>
    <w:rsid w:val="00FD1C7D"/>
    <w:rsid w:val="00FD2905"/>
    <w:rsid w:val="00FD4C28"/>
    <w:rsid w:val="00FD544A"/>
    <w:rsid w:val="00FD62BD"/>
    <w:rsid w:val="00FD67BB"/>
    <w:rsid w:val="00FD7A01"/>
    <w:rsid w:val="00FD7FB3"/>
    <w:rsid w:val="00FE0778"/>
    <w:rsid w:val="00FE0B16"/>
    <w:rsid w:val="00FE10A4"/>
    <w:rsid w:val="00FE2732"/>
    <w:rsid w:val="00FE2D22"/>
    <w:rsid w:val="00FE3EEF"/>
    <w:rsid w:val="00FE58CC"/>
    <w:rsid w:val="00FF066D"/>
    <w:rsid w:val="00FF1BEC"/>
    <w:rsid w:val="00FF5C06"/>
    <w:rsid w:val="00FF66C4"/>
    <w:rsid w:val="0114A4B1"/>
    <w:rsid w:val="01728477"/>
    <w:rsid w:val="020723DA"/>
    <w:rsid w:val="020E693C"/>
    <w:rsid w:val="02686F42"/>
    <w:rsid w:val="02CA7BF5"/>
    <w:rsid w:val="02E0228C"/>
    <w:rsid w:val="02FA1CC3"/>
    <w:rsid w:val="02FCF5E8"/>
    <w:rsid w:val="032F2A90"/>
    <w:rsid w:val="03872E66"/>
    <w:rsid w:val="038C5A14"/>
    <w:rsid w:val="040B8E48"/>
    <w:rsid w:val="04446B75"/>
    <w:rsid w:val="0444FBBD"/>
    <w:rsid w:val="0473F94F"/>
    <w:rsid w:val="052D28A9"/>
    <w:rsid w:val="057B6139"/>
    <w:rsid w:val="0594C211"/>
    <w:rsid w:val="059B081B"/>
    <w:rsid w:val="05F29CEB"/>
    <w:rsid w:val="06251B68"/>
    <w:rsid w:val="0632D648"/>
    <w:rsid w:val="0664B92E"/>
    <w:rsid w:val="0696C686"/>
    <w:rsid w:val="06F35638"/>
    <w:rsid w:val="073A2330"/>
    <w:rsid w:val="07541191"/>
    <w:rsid w:val="07B85893"/>
    <w:rsid w:val="07BC788E"/>
    <w:rsid w:val="07FCABDF"/>
    <w:rsid w:val="080C19C4"/>
    <w:rsid w:val="0862C14F"/>
    <w:rsid w:val="08925023"/>
    <w:rsid w:val="08A6B63A"/>
    <w:rsid w:val="08C8CF6E"/>
    <w:rsid w:val="08D4F822"/>
    <w:rsid w:val="08EE237C"/>
    <w:rsid w:val="092E3255"/>
    <w:rsid w:val="0963F36B"/>
    <w:rsid w:val="09A832AE"/>
    <w:rsid w:val="09B56962"/>
    <w:rsid w:val="09D6698C"/>
    <w:rsid w:val="09E30D6D"/>
    <w:rsid w:val="09F2B4AD"/>
    <w:rsid w:val="0A8A9443"/>
    <w:rsid w:val="0A980519"/>
    <w:rsid w:val="0ABFD312"/>
    <w:rsid w:val="0AC47187"/>
    <w:rsid w:val="0AEE7FAC"/>
    <w:rsid w:val="0B2C06A5"/>
    <w:rsid w:val="0B5C84C6"/>
    <w:rsid w:val="0B5DEE65"/>
    <w:rsid w:val="0B647A2A"/>
    <w:rsid w:val="0BEB9777"/>
    <w:rsid w:val="0C723C97"/>
    <w:rsid w:val="0C8861CD"/>
    <w:rsid w:val="0CB1C628"/>
    <w:rsid w:val="0CBAFB2F"/>
    <w:rsid w:val="0CD56B1E"/>
    <w:rsid w:val="0CD5D2CC"/>
    <w:rsid w:val="0D2DADAF"/>
    <w:rsid w:val="0D46793A"/>
    <w:rsid w:val="0DB3DBEC"/>
    <w:rsid w:val="0DCD55E9"/>
    <w:rsid w:val="0DD24337"/>
    <w:rsid w:val="0DDF5304"/>
    <w:rsid w:val="0E79CC7C"/>
    <w:rsid w:val="0E80266B"/>
    <w:rsid w:val="0EC9186E"/>
    <w:rsid w:val="0F05DE62"/>
    <w:rsid w:val="0F23FE00"/>
    <w:rsid w:val="0F281635"/>
    <w:rsid w:val="0F376465"/>
    <w:rsid w:val="0F56F7FA"/>
    <w:rsid w:val="0FC86590"/>
    <w:rsid w:val="0FF6D246"/>
    <w:rsid w:val="1029D7A4"/>
    <w:rsid w:val="10D9E5B7"/>
    <w:rsid w:val="10E09033"/>
    <w:rsid w:val="1117A701"/>
    <w:rsid w:val="1167BB8A"/>
    <w:rsid w:val="118F8885"/>
    <w:rsid w:val="1254A0D9"/>
    <w:rsid w:val="12B7CF60"/>
    <w:rsid w:val="13238CEE"/>
    <w:rsid w:val="1383FFA8"/>
    <w:rsid w:val="1414CA9F"/>
    <w:rsid w:val="142516A9"/>
    <w:rsid w:val="144C771D"/>
    <w:rsid w:val="145602E8"/>
    <w:rsid w:val="1488B0AE"/>
    <w:rsid w:val="150B7F5B"/>
    <w:rsid w:val="1579C149"/>
    <w:rsid w:val="15845E7C"/>
    <w:rsid w:val="1593FBA2"/>
    <w:rsid w:val="15C44DDD"/>
    <w:rsid w:val="15F98651"/>
    <w:rsid w:val="16769FF2"/>
    <w:rsid w:val="16B343DC"/>
    <w:rsid w:val="1706CF3F"/>
    <w:rsid w:val="1755DDBC"/>
    <w:rsid w:val="17CF9010"/>
    <w:rsid w:val="1804BC00"/>
    <w:rsid w:val="180D5999"/>
    <w:rsid w:val="18160180"/>
    <w:rsid w:val="1819D640"/>
    <w:rsid w:val="18293D38"/>
    <w:rsid w:val="182ECFBD"/>
    <w:rsid w:val="186BF0E5"/>
    <w:rsid w:val="192249DC"/>
    <w:rsid w:val="1963BAE0"/>
    <w:rsid w:val="19821008"/>
    <w:rsid w:val="198C12CB"/>
    <w:rsid w:val="1A367D9D"/>
    <w:rsid w:val="1A573B72"/>
    <w:rsid w:val="1A890451"/>
    <w:rsid w:val="1AA4FB8C"/>
    <w:rsid w:val="1AD3677B"/>
    <w:rsid w:val="1B119328"/>
    <w:rsid w:val="1B6912E4"/>
    <w:rsid w:val="1B8CE5AC"/>
    <w:rsid w:val="1B9127CF"/>
    <w:rsid w:val="1BEF7ED2"/>
    <w:rsid w:val="1BFAA60E"/>
    <w:rsid w:val="1C2BA925"/>
    <w:rsid w:val="1C3B6ED6"/>
    <w:rsid w:val="1C5DBD88"/>
    <w:rsid w:val="1C62995F"/>
    <w:rsid w:val="1CA85991"/>
    <w:rsid w:val="1CDAB9CA"/>
    <w:rsid w:val="1CFD12C5"/>
    <w:rsid w:val="1D2E09EE"/>
    <w:rsid w:val="1D40DEDB"/>
    <w:rsid w:val="1D5D6236"/>
    <w:rsid w:val="1DDC9C4E"/>
    <w:rsid w:val="1DE29604"/>
    <w:rsid w:val="1E369752"/>
    <w:rsid w:val="1E9133A1"/>
    <w:rsid w:val="1FA7A2F4"/>
    <w:rsid w:val="2022E295"/>
    <w:rsid w:val="203DA19D"/>
    <w:rsid w:val="20AA0E54"/>
    <w:rsid w:val="20F80527"/>
    <w:rsid w:val="21359BE4"/>
    <w:rsid w:val="218E2C35"/>
    <w:rsid w:val="21996E4F"/>
    <w:rsid w:val="21D8F72E"/>
    <w:rsid w:val="21ED3815"/>
    <w:rsid w:val="22038303"/>
    <w:rsid w:val="22837FF8"/>
    <w:rsid w:val="229BAD2B"/>
    <w:rsid w:val="22B37B05"/>
    <w:rsid w:val="22C3A628"/>
    <w:rsid w:val="2360A9C0"/>
    <w:rsid w:val="2372506E"/>
    <w:rsid w:val="23A3D064"/>
    <w:rsid w:val="23B7EDF0"/>
    <w:rsid w:val="23CAF007"/>
    <w:rsid w:val="23DBC82A"/>
    <w:rsid w:val="23FB6D88"/>
    <w:rsid w:val="241F77C8"/>
    <w:rsid w:val="2461F61C"/>
    <w:rsid w:val="24C01D6A"/>
    <w:rsid w:val="24C1C100"/>
    <w:rsid w:val="24CA0DE5"/>
    <w:rsid w:val="24E607AE"/>
    <w:rsid w:val="2503184D"/>
    <w:rsid w:val="2540D5FB"/>
    <w:rsid w:val="256B1A38"/>
    <w:rsid w:val="2666A07E"/>
    <w:rsid w:val="26BB3C02"/>
    <w:rsid w:val="27113C78"/>
    <w:rsid w:val="272B806C"/>
    <w:rsid w:val="277210EC"/>
    <w:rsid w:val="27798731"/>
    <w:rsid w:val="280EED3A"/>
    <w:rsid w:val="281DA870"/>
    <w:rsid w:val="2884E078"/>
    <w:rsid w:val="28B7BAC5"/>
    <w:rsid w:val="28DDEF6E"/>
    <w:rsid w:val="2973D207"/>
    <w:rsid w:val="298A6DB0"/>
    <w:rsid w:val="29918FFE"/>
    <w:rsid w:val="29A0534F"/>
    <w:rsid w:val="29DBC122"/>
    <w:rsid w:val="29E9D5FD"/>
    <w:rsid w:val="2A09DED2"/>
    <w:rsid w:val="2A0D00FE"/>
    <w:rsid w:val="2A4BC2B0"/>
    <w:rsid w:val="2AB2D10D"/>
    <w:rsid w:val="2AD5059C"/>
    <w:rsid w:val="2B2C8A13"/>
    <w:rsid w:val="2B2FA37D"/>
    <w:rsid w:val="2B7A0A46"/>
    <w:rsid w:val="2BB602CC"/>
    <w:rsid w:val="2BC6FF1F"/>
    <w:rsid w:val="2C03112C"/>
    <w:rsid w:val="2C84EC13"/>
    <w:rsid w:val="2CC545B1"/>
    <w:rsid w:val="2D14C753"/>
    <w:rsid w:val="2D7581FF"/>
    <w:rsid w:val="2D77A981"/>
    <w:rsid w:val="2D9F0448"/>
    <w:rsid w:val="2DD44CB6"/>
    <w:rsid w:val="2E01DA8C"/>
    <w:rsid w:val="2E394C5D"/>
    <w:rsid w:val="2E43F0AF"/>
    <w:rsid w:val="2E9A8780"/>
    <w:rsid w:val="2EE1F123"/>
    <w:rsid w:val="2EEE08B3"/>
    <w:rsid w:val="2F8992EF"/>
    <w:rsid w:val="2FD4C1E2"/>
    <w:rsid w:val="2FDC0AD2"/>
    <w:rsid w:val="2FDF0635"/>
    <w:rsid w:val="305389B8"/>
    <w:rsid w:val="3070E5C4"/>
    <w:rsid w:val="309CB456"/>
    <w:rsid w:val="30BCBB80"/>
    <w:rsid w:val="30DAE152"/>
    <w:rsid w:val="30FA7621"/>
    <w:rsid w:val="31200368"/>
    <w:rsid w:val="316BAC84"/>
    <w:rsid w:val="3171BBA8"/>
    <w:rsid w:val="3182B2D1"/>
    <w:rsid w:val="31B5BBD8"/>
    <w:rsid w:val="31C9FD85"/>
    <w:rsid w:val="31F34224"/>
    <w:rsid w:val="321408DD"/>
    <w:rsid w:val="3225DE9B"/>
    <w:rsid w:val="32573AFD"/>
    <w:rsid w:val="330CC659"/>
    <w:rsid w:val="335458A5"/>
    <w:rsid w:val="3366DCCA"/>
    <w:rsid w:val="338F5E29"/>
    <w:rsid w:val="33DDA471"/>
    <w:rsid w:val="3401C9A1"/>
    <w:rsid w:val="34064E26"/>
    <w:rsid w:val="3534AFA7"/>
    <w:rsid w:val="3535BCFA"/>
    <w:rsid w:val="353D9CC7"/>
    <w:rsid w:val="357748B6"/>
    <w:rsid w:val="358776F8"/>
    <w:rsid w:val="35BD0087"/>
    <w:rsid w:val="3609349B"/>
    <w:rsid w:val="3662F955"/>
    <w:rsid w:val="36895372"/>
    <w:rsid w:val="36C62625"/>
    <w:rsid w:val="36D91D7C"/>
    <w:rsid w:val="372AA482"/>
    <w:rsid w:val="378123F0"/>
    <w:rsid w:val="378FE9F2"/>
    <w:rsid w:val="37AC82A9"/>
    <w:rsid w:val="37C9C029"/>
    <w:rsid w:val="382CE410"/>
    <w:rsid w:val="384B7AD5"/>
    <w:rsid w:val="38836DEE"/>
    <w:rsid w:val="38ADBA88"/>
    <w:rsid w:val="3903487F"/>
    <w:rsid w:val="391376C1"/>
    <w:rsid w:val="392B0917"/>
    <w:rsid w:val="398A16A5"/>
    <w:rsid w:val="3A029124"/>
    <w:rsid w:val="3A33505A"/>
    <w:rsid w:val="3A5FC0A8"/>
    <w:rsid w:val="3A7ADE89"/>
    <w:rsid w:val="3ACD0730"/>
    <w:rsid w:val="3B0E1AB3"/>
    <w:rsid w:val="3B57697F"/>
    <w:rsid w:val="3BC1F600"/>
    <w:rsid w:val="3C1B1F73"/>
    <w:rsid w:val="3C3C7C8C"/>
    <w:rsid w:val="3C52E8F9"/>
    <w:rsid w:val="3D19AC1A"/>
    <w:rsid w:val="3D44E40A"/>
    <w:rsid w:val="3DFD6A32"/>
    <w:rsid w:val="3E75D806"/>
    <w:rsid w:val="3E81F0FB"/>
    <w:rsid w:val="3E8AB264"/>
    <w:rsid w:val="3E8CA02D"/>
    <w:rsid w:val="3E9FFBEA"/>
    <w:rsid w:val="3EE9F6E3"/>
    <w:rsid w:val="3F31BD57"/>
    <w:rsid w:val="3F98719A"/>
    <w:rsid w:val="3FBB9F33"/>
    <w:rsid w:val="3FEA4721"/>
    <w:rsid w:val="401F6589"/>
    <w:rsid w:val="402B65E7"/>
    <w:rsid w:val="41503936"/>
    <w:rsid w:val="416EB2D5"/>
    <w:rsid w:val="41C8F606"/>
    <w:rsid w:val="41FF7F2D"/>
    <w:rsid w:val="42152B1A"/>
    <w:rsid w:val="4260ADA1"/>
    <w:rsid w:val="427F9504"/>
    <w:rsid w:val="42B2C4B4"/>
    <w:rsid w:val="438F5B3A"/>
    <w:rsid w:val="43BA196B"/>
    <w:rsid w:val="43EA143B"/>
    <w:rsid w:val="4488FBBE"/>
    <w:rsid w:val="44B65827"/>
    <w:rsid w:val="44DD57A0"/>
    <w:rsid w:val="44E59D1F"/>
    <w:rsid w:val="4502853D"/>
    <w:rsid w:val="454DCF58"/>
    <w:rsid w:val="45A6E24B"/>
    <w:rsid w:val="45AB5A3A"/>
    <w:rsid w:val="45AF4D70"/>
    <w:rsid w:val="45DE0EA0"/>
    <w:rsid w:val="462652D7"/>
    <w:rsid w:val="4643457F"/>
    <w:rsid w:val="469034A3"/>
    <w:rsid w:val="46E0180D"/>
    <w:rsid w:val="4718FE29"/>
    <w:rsid w:val="4724DA56"/>
    <w:rsid w:val="4733C0F1"/>
    <w:rsid w:val="475BA305"/>
    <w:rsid w:val="479898C3"/>
    <w:rsid w:val="47A579FE"/>
    <w:rsid w:val="47F986D2"/>
    <w:rsid w:val="480632C6"/>
    <w:rsid w:val="48149C08"/>
    <w:rsid w:val="4859CE8E"/>
    <w:rsid w:val="48B6B85C"/>
    <w:rsid w:val="4922343E"/>
    <w:rsid w:val="493CC5E9"/>
    <w:rsid w:val="49847F5F"/>
    <w:rsid w:val="49B90306"/>
    <w:rsid w:val="49C30B3B"/>
    <w:rsid w:val="49FA2E37"/>
    <w:rsid w:val="4A3E0025"/>
    <w:rsid w:val="4A45C025"/>
    <w:rsid w:val="4A6CBBA5"/>
    <w:rsid w:val="4A7B447E"/>
    <w:rsid w:val="4A98ECC2"/>
    <w:rsid w:val="4AB12354"/>
    <w:rsid w:val="4B1D1EE4"/>
    <w:rsid w:val="4B204FC0"/>
    <w:rsid w:val="4B47DDB4"/>
    <w:rsid w:val="4B51076F"/>
    <w:rsid w:val="4B9D3E23"/>
    <w:rsid w:val="4BBC415F"/>
    <w:rsid w:val="4BC03C13"/>
    <w:rsid w:val="4BDD5F84"/>
    <w:rsid w:val="4C286ED8"/>
    <w:rsid w:val="4C7C1EA6"/>
    <w:rsid w:val="4C82578B"/>
    <w:rsid w:val="4C92DFF9"/>
    <w:rsid w:val="4CABCD10"/>
    <w:rsid w:val="4CD72C46"/>
    <w:rsid w:val="4CF9500A"/>
    <w:rsid w:val="4D537FC1"/>
    <w:rsid w:val="4D5C7131"/>
    <w:rsid w:val="4D730FB6"/>
    <w:rsid w:val="4D8570CF"/>
    <w:rsid w:val="4DBC7E16"/>
    <w:rsid w:val="4E191C98"/>
    <w:rsid w:val="4E404C2C"/>
    <w:rsid w:val="4F1CB9C7"/>
    <w:rsid w:val="4F214130"/>
    <w:rsid w:val="4F258D4A"/>
    <w:rsid w:val="4FD2E944"/>
    <w:rsid w:val="4FE52F66"/>
    <w:rsid w:val="5003FCE1"/>
    <w:rsid w:val="50068B3E"/>
    <w:rsid w:val="500EF4D5"/>
    <w:rsid w:val="504E6608"/>
    <w:rsid w:val="50662518"/>
    <w:rsid w:val="509C1014"/>
    <w:rsid w:val="50E01A7B"/>
    <w:rsid w:val="50E972D3"/>
    <w:rsid w:val="512AD9DC"/>
    <w:rsid w:val="515D1C3F"/>
    <w:rsid w:val="5182109A"/>
    <w:rsid w:val="51BB4C76"/>
    <w:rsid w:val="51CE9CEE"/>
    <w:rsid w:val="52A303F8"/>
    <w:rsid w:val="52B76963"/>
    <w:rsid w:val="5331EAB0"/>
    <w:rsid w:val="534CCF2C"/>
    <w:rsid w:val="5356778C"/>
    <w:rsid w:val="5472C6BD"/>
    <w:rsid w:val="547C76E1"/>
    <w:rsid w:val="54860455"/>
    <w:rsid w:val="549603E5"/>
    <w:rsid w:val="54AE95D8"/>
    <w:rsid w:val="54B57B17"/>
    <w:rsid w:val="54DEC158"/>
    <w:rsid w:val="550C5543"/>
    <w:rsid w:val="55195067"/>
    <w:rsid w:val="552EB129"/>
    <w:rsid w:val="555C9256"/>
    <w:rsid w:val="55700544"/>
    <w:rsid w:val="5570C7CE"/>
    <w:rsid w:val="559F6265"/>
    <w:rsid w:val="55DEA5A0"/>
    <w:rsid w:val="560097C1"/>
    <w:rsid w:val="56C83800"/>
    <w:rsid w:val="56FB3405"/>
    <w:rsid w:val="5721411B"/>
    <w:rsid w:val="57CFCBD1"/>
    <w:rsid w:val="580552FA"/>
    <w:rsid w:val="584E81A2"/>
    <w:rsid w:val="5861CD7E"/>
    <w:rsid w:val="587D147A"/>
    <w:rsid w:val="58DC1EC3"/>
    <w:rsid w:val="5929738D"/>
    <w:rsid w:val="59437FDC"/>
    <w:rsid w:val="59BF59F9"/>
    <w:rsid w:val="5A057F22"/>
    <w:rsid w:val="5A1BDCD9"/>
    <w:rsid w:val="5A1BED64"/>
    <w:rsid w:val="5A1CC91A"/>
    <w:rsid w:val="5A2851DC"/>
    <w:rsid w:val="5A3549C2"/>
    <w:rsid w:val="5B4CBD2B"/>
    <w:rsid w:val="5BC56119"/>
    <w:rsid w:val="5BED46C7"/>
    <w:rsid w:val="5BFEA459"/>
    <w:rsid w:val="5C8F4FD2"/>
    <w:rsid w:val="5CD34003"/>
    <w:rsid w:val="5D052041"/>
    <w:rsid w:val="5D23CE7E"/>
    <w:rsid w:val="5D371E18"/>
    <w:rsid w:val="5D4A11C5"/>
    <w:rsid w:val="5D663AB0"/>
    <w:rsid w:val="5D6F6AFF"/>
    <w:rsid w:val="5D9C2FBA"/>
    <w:rsid w:val="5DFE7B01"/>
    <w:rsid w:val="5E086B5D"/>
    <w:rsid w:val="5E432D82"/>
    <w:rsid w:val="5E7894D6"/>
    <w:rsid w:val="5EBD2BAE"/>
    <w:rsid w:val="5F04B253"/>
    <w:rsid w:val="5F5CA153"/>
    <w:rsid w:val="5F6330F4"/>
    <w:rsid w:val="608CB50C"/>
    <w:rsid w:val="60DAF1CF"/>
    <w:rsid w:val="60F2F6BD"/>
    <w:rsid w:val="61458D12"/>
    <w:rsid w:val="6149F7EF"/>
    <w:rsid w:val="615C39C2"/>
    <w:rsid w:val="61974C70"/>
    <w:rsid w:val="61A3C861"/>
    <w:rsid w:val="627207CF"/>
    <w:rsid w:val="629F6994"/>
    <w:rsid w:val="630DAA49"/>
    <w:rsid w:val="6399E2E5"/>
    <w:rsid w:val="63CE415E"/>
    <w:rsid w:val="640456AF"/>
    <w:rsid w:val="641DE3B3"/>
    <w:rsid w:val="647CDABE"/>
    <w:rsid w:val="647FFE5B"/>
    <w:rsid w:val="64C20192"/>
    <w:rsid w:val="64C398F8"/>
    <w:rsid w:val="64E570B3"/>
    <w:rsid w:val="656F1AFA"/>
    <w:rsid w:val="663F0BCC"/>
    <w:rsid w:val="668E30F0"/>
    <w:rsid w:val="66A1A791"/>
    <w:rsid w:val="66AA5223"/>
    <w:rsid w:val="66E0A67D"/>
    <w:rsid w:val="6728F3A4"/>
    <w:rsid w:val="672B0882"/>
    <w:rsid w:val="67348C80"/>
    <w:rsid w:val="674E2F62"/>
    <w:rsid w:val="67E6FD8C"/>
    <w:rsid w:val="68025644"/>
    <w:rsid w:val="68137857"/>
    <w:rsid w:val="687B98E6"/>
    <w:rsid w:val="688DD66E"/>
    <w:rsid w:val="68A74AFE"/>
    <w:rsid w:val="68BC060A"/>
    <w:rsid w:val="68F7174D"/>
    <w:rsid w:val="6952D8B9"/>
    <w:rsid w:val="69F74EBF"/>
    <w:rsid w:val="69F8188E"/>
    <w:rsid w:val="69F8EDE9"/>
    <w:rsid w:val="6A501BCE"/>
    <w:rsid w:val="6A60DD13"/>
    <w:rsid w:val="6AA35957"/>
    <w:rsid w:val="6AB2A12D"/>
    <w:rsid w:val="6ACD4C0F"/>
    <w:rsid w:val="6B050DF5"/>
    <w:rsid w:val="6B467A29"/>
    <w:rsid w:val="6B68BCE7"/>
    <w:rsid w:val="6C44FABF"/>
    <w:rsid w:val="6C4ACB8A"/>
    <w:rsid w:val="6C5A3E57"/>
    <w:rsid w:val="6C7BC0A7"/>
    <w:rsid w:val="6CB64480"/>
    <w:rsid w:val="6CE04E12"/>
    <w:rsid w:val="6CEA52AD"/>
    <w:rsid w:val="6D4E72DE"/>
    <w:rsid w:val="6D4F0143"/>
    <w:rsid w:val="6D508C8D"/>
    <w:rsid w:val="6D6AFB0C"/>
    <w:rsid w:val="6D8D2122"/>
    <w:rsid w:val="6D9F505B"/>
    <w:rsid w:val="6DB6C88E"/>
    <w:rsid w:val="6DBB405E"/>
    <w:rsid w:val="6DBF73BC"/>
    <w:rsid w:val="6DD1829F"/>
    <w:rsid w:val="6DD3A3EB"/>
    <w:rsid w:val="6E4783C4"/>
    <w:rsid w:val="6E84A4E7"/>
    <w:rsid w:val="6E87027B"/>
    <w:rsid w:val="6E993193"/>
    <w:rsid w:val="6EDA742B"/>
    <w:rsid w:val="6EEADA6A"/>
    <w:rsid w:val="6F7ABAD6"/>
    <w:rsid w:val="6F9F0C1C"/>
    <w:rsid w:val="6FCFB2E4"/>
    <w:rsid w:val="6FD49623"/>
    <w:rsid w:val="6FF6B428"/>
    <w:rsid w:val="70018186"/>
    <w:rsid w:val="70481904"/>
    <w:rsid w:val="71484678"/>
    <w:rsid w:val="7193ADBE"/>
    <w:rsid w:val="71A776D3"/>
    <w:rsid w:val="72667B09"/>
    <w:rsid w:val="72950FEE"/>
    <w:rsid w:val="72CA9623"/>
    <w:rsid w:val="73114C23"/>
    <w:rsid w:val="731B4EB6"/>
    <w:rsid w:val="73361B51"/>
    <w:rsid w:val="73B25040"/>
    <w:rsid w:val="73F6F271"/>
    <w:rsid w:val="7445107E"/>
    <w:rsid w:val="747FD41D"/>
    <w:rsid w:val="7494903C"/>
    <w:rsid w:val="751453F7"/>
    <w:rsid w:val="75245D0E"/>
    <w:rsid w:val="754CF5C4"/>
    <w:rsid w:val="755D4EAF"/>
    <w:rsid w:val="75B7AFC3"/>
    <w:rsid w:val="75CAA92D"/>
    <w:rsid w:val="75D01760"/>
    <w:rsid w:val="766D5604"/>
    <w:rsid w:val="76DE077A"/>
    <w:rsid w:val="76EC04CC"/>
    <w:rsid w:val="771DB707"/>
    <w:rsid w:val="7751F511"/>
    <w:rsid w:val="77D8419A"/>
    <w:rsid w:val="77E15997"/>
    <w:rsid w:val="7807A5D5"/>
    <w:rsid w:val="780FC531"/>
    <w:rsid w:val="780FD47A"/>
    <w:rsid w:val="7878D156"/>
    <w:rsid w:val="7890B31A"/>
    <w:rsid w:val="78B32514"/>
    <w:rsid w:val="78CDE56A"/>
    <w:rsid w:val="78F0497C"/>
    <w:rsid w:val="79283379"/>
    <w:rsid w:val="7941AEDE"/>
    <w:rsid w:val="7957C250"/>
    <w:rsid w:val="79C38EFF"/>
    <w:rsid w:val="79D956B3"/>
    <w:rsid w:val="79EC2852"/>
    <w:rsid w:val="79FDC068"/>
    <w:rsid w:val="7A298404"/>
    <w:rsid w:val="7A45D943"/>
    <w:rsid w:val="7AA1F705"/>
    <w:rsid w:val="7AD746A0"/>
    <w:rsid w:val="7ADD7F3F"/>
    <w:rsid w:val="7B0FEB35"/>
    <w:rsid w:val="7B1E84C9"/>
    <w:rsid w:val="7B79AAD9"/>
    <w:rsid w:val="7B91569D"/>
    <w:rsid w:val="7BD55E43"/>
    <w:rsid w:val="7C22DCCB"/>
    <w:rsid w:val="7CB4CABA"/>
    <w:rsid w:val="7D031067"/>
    <w:rsid w:val="7D31526B"/>
    <w:rsid w:val="7D890C5C"/>
    <w:rsid w:val="7E41507D"/>
    <w:rsid w:val="7E509B1B"/>
    <w:rsid w:val="7E936822"/>
    <w:rsid w:val="7EE15888"/>
    <w:rsid w:val="7EF04E47"/>
    <w:rsid w:val="7F0271FE"/>
    <w:rsid w:val="7F61301F"/>
    <w:rsid w:val="7F79556D"/>
    <w:rsid w:val="7F8B82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CD0FEDE"/>
  <w15:docId w15:val="{5DF917B8-7DF6-4C2D-92AA-3502980323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nhideWhenUsed="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39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039D6"/>
    <w:pPr>
      <w:spacing w:after="200" w:line="276" w:lineRule="auto"/>
    </w:pPr>
    <w:rPr>
      <w:sz w:val="22"/>
      <w:szCs w:val="22"/>
      <w:lang w:val="es-ES"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C76FF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143A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230FF0"/>
    <w:pPr>
      <w:keepNext/>
      <w:keepLines/>
      <w:spacing w:before="40" w:after="0" w:line="240" w:lineRule="auto"/>
      <w:jc w:val="both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  <w:lang w:val="es-ES_tradnl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BA625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C76FF0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s-ES" w:eastAsia="en-US"/>
    </w:rPr>
  </w:style>
  <w:style w:type="character" w:customStyle="1" w:styleId="Ttulo2Car">
    <w:name w:val="Título 2 Car"/>
    <w:basedOn w:val="Fuentedeprrafopredeter"/>
    <w:link w:val="Ttulo2"/>
    <w:uiPriority w:val="9"/>
    <w:rsid w:val="00A143AC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n-US"/>
    </w:rPr>
  </w:style>
  <w:style w:type="character" w:customStyle="1" w:styleId="Ttulo3Car">
    <w:name w:val="Título 3 Car"/>
    <w:basedOn w:val="Fuentedeprrafopredeter"/>
    <w:link w:val="Ttulo3"/>
    <w:uiPriority w:val="9"/>
    <w:rsid w:val="00230FF0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val="es-ES_tradnl" w:eastAsia="en-US"/>
    </w:rPr>
  </w:style>
  <w:style w:type="character" w:customStyle="1" w:styleId="Ttulo4Car">
    <w:name w:val="Título 4 Car"/>
    <w:basedOn w:val="Fuentedeprrafopredeter"/>
    <w:link w:val="Ttulo4"/>
    <w:uiPriority w:val="9"/>
    <w:rsid w:val="00BA6255"/>
    <w:rPr>
      <w:rFonts w:asciiTheme="majorHAnsi" w:eastAsiaTheme="majorEastAsia" w:hAnsiTheme="majorHAnsi" w:cstheme="majorBidi"/>
      <w:i/>
      <w:iCs/>
      <w:color w:val="2E74B5" w:themeColor="accent1" w:themeShade="BF"/>
      <w:sz w:val="22"/>
      <w:szCs w:val="22"/>
      <w:lang w:val="es-ES" w:eastAsia="en-U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B5D97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3B5D97"/>
    <w:rPr>
      <w:rFonts w:ascii="Tahoma" w:hAnsi="Tahoma" w:cs="Tahoma"/>
      <w:sz w:val="16"/>
      <w:szCs w:val="16"/>
    </w:rPr>
  </w:style>
  <w:style w:type="paragraph" w:styleId="Encabezado">
    <w:name w:val="header"/>
    <w:aliases w:val="articulo,Encabezado 2,encabezado,Haut de page"/>
    <w:basedOn w:val="Normal"/>
    <w:link w:val="EncabezadoCar"/>
    <w:uiPriority w:val="99"/>
    <w:unhideWhenUsed/>
    <w:rsid w:val="003B5D9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aliases w:val="articulo Car,Encabezado 2 Car,encabezado Car,Haut de page Car"/>
    <w:basedOn w:val="Fuentedeprrafopredeter"/>
    <w:link w:val="Encabezado"/>
    <w:uiPriority w:val="99"/>
    <w:rsid w:val="003B5D97"/>
  </w:style>
  <w:style w:type="paragraph" w:styleId="Piedepgina">
    <w:name w:val="footer"/>
    <w:basedOn w:val="Normal"/>
    <w:link w:val="PiedepginaCar"/>
    <w:uiPriority w:val="99"/>
    <w:unhideWhenUsed/>
    <w:rsid w:val="003B5D9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B5D97"/>
  </w:style>
  <w:style w:type="paragraph" w:styleId="NormalWeb">
    <w:name w:val="Normal (Web)"/>
    <w:basedOn w:val="Normal"/>
    <w:uiPriority w:val="99"/>
    <w:rsid w:val="00A81B6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ES"/>
    </w:rPr>
  </w:style>
  <w:style w:type="character" w:styleId="Hipervnculo">
    <w:name w:val="Hyperlink"/>
    <w:uiPriority w:val="99"/>
    <w:rsid w:val="00424790"/>
    <w:rPr>
      <w:color w:val="0000FF"/>
      <w:u w:val="single"/>
    </w:rPr>
  </w:style>
  <w:style w:type="paragraph" w:customStyle="1" w:styleId="Direccininterior">
    <w:name w:val="Dirección interior"/>
    <w:basedOn w:val="Normal"/>
    <w:rsid w:val="0002514C"/>
    <w:pPr>
      <w:spacing w:after="0" w:line="240" w:lineRule="atLeast"/>
      <w:jc w:val="both"/>
    </w:pPr>
    <w:rPr>
      <w:rFonts w:ascii="Garamond" w:eastAsia="Times New Roman" w:hAnsi="Garamond"/>
      <w:kern w:val="18"/>
      <w:sz w:val="20"/>
      <w:szCs w:val="20"/>
      <w:lang w:eastAsia="es-ES"/>
    </w:rPr>
  </w:style>
  <w:style w:type="paragraph" w:styleId="Textocomentario">
    <w:name w:val="annotation text"/>
    <w:basedOn w:val="Normal"/>
    <w:link w:val="TextocomentarioCar"/>
    <w:uiPriority w:val="99"/>
    <w:unhideWhenUsed/>
    <w:rsid w:val="00A3234D"/>
    <w:pPr>
      <w:spacing w:line="240" w:lineRule="auto"/>
    </w:pPr>
    <w:rPr>
      <w:rFonts w:cs="Calibri"/>
      <w:sz w:val="20"/>
      <w:szCs w:val="20"/>
      <w:lang w:eastAsia="es-CO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A3234D"/>
    <w:rPr>
      <w:rFonts w:cs="Calibri"/>
      <w:lang w:val="es-ES"/>
    </w:rPr>
  </w:style>
  <w:style w:type="paragraph" w:styleId="Prrafodelista">
    <w:name w:val="List Paragraph"/>
    <w:basedOn w:val="Normal"/>
    <w:uiPriority w:val="34"/>
    <w:qFormat/>
    <w:rsid w:val="00A3234D"/>
    <w:pPr>
      <w:ind w:left="720"/>
      <w:contextualSpacing/>
    </w:pPr>
    <w:rPr>
      <w:rFonts w:cs="Calibri"/>
      <w:lang w:eastAsia="es-CO"/>
    </w:rPr>
  </w:style>
  <w:style w:type="paragraph" w:customStyle="1" w:styleId="Default">
    <w:name w:val="Default"/>
    <w:rsid w:val="00A3234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table" w:styleId="Tablaconcuadrcula">
    <w:name w:val="Table Grid"/>
    <w:basedOn w:val="Tablanormal"/>
    <w:uiPriority w:val="59"/>
    <w:rsid w:val="002B7E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uiPriority w:val="1"/>
    <w:qFormat/>
    <w:rsid w:val="00AD0F0E"/>
    <w:pPr>
      <w:widowControl w:val="0"/>
      <w:autoSpaceDE w:val="0"/>
      <w:autoSpaceDN w:val="0"/>
      <w:spacing w:after="0" w:line="240" w:lineRule="auto"/>
    </w:pPr>
    <w:rPr>
      <w:rFonts w:cs="Calibri"/>
      <w:sz w:val="26"/>
      <w:szCs w:val="26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AD0F0E"/>
    <w:rPr>
      <w:rFonts w:cs="Calibri"/>
      <w:sz w:val="26"/>
      <w:szCs w:val="26"/>
      <w:lang w:val="es-ES" w:eastAsia="en-US"/>
    </w:rPr>
  </w:style>
  <w:style w:type="paragraph" w:styleId="TtuloTDC">
    <w:name w:val="TOC Heading"/>
    <w:basedOn w:val="Ttulo1"/>
    <w:next w:val="Normal"/>
    <w:uiPriority w:val="39"/>
    <w:unhideWhenUsed/>
    <w:qFormat/>
    <w:rsid w:val="00061E27"/>
    <w:pPr>
      <w:spacing w:line="259" w:lineRule="auto"/>
      <w:outlineLvl w:val="9"/>
    </w:pPr>
    <w:rPr>
      <w:lang w:val="es-CO"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BE2EE3"/>
    <w:pPr>
      <w:tabs>
        <w:tab w:val="left" w:pos="440"/>
        <w:tab w:val="right" w:leader="dot" w:pos="8830"/>
      </w:tabs>
      <w:spacing w:after="100"/>
    </w:p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230FF0"/>
    <w:rPr>
      <w:rFonts w:asciiTheme="minorHAnsi" w:eastAsiaTheme="minorHAnsi" w:hAnsiTheme="minorHAnsi" w:cstheme="minorBidi"/>
      <w:lang w:val="es-ES_tradnl" w:eastAsia="en-US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230FF0"/>
    <w:pPr>
      <w:spacing w:after="0" w:line="240" w:lineRule="auto"/>
      <w:jc w:val="both"/>
    </w:pPr>
    <w:rPr>
      <w:rFonts w:asciiTheme="minorHAnsi" w:eastAsiaTheme="minorHAnsi" w:hAnsiTheme="minorHAnsi" w:cstheme="minorBidi"/>
      <w:sz w:val="20"/>
      <w:szCs w:val="20"/>
      <w:lang w:val="es-ES_tradnl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230FF0"/>
    <w:pPr>
      <w:spacing w:after="0" w:line="240" w:lineRule="auto"/>
      <w:jc w:val="both"/>
    </w:pPr>
    <w:rPr>
      <w:rFonts w:asciiTheme="minorHAnsi" w:eastAsiaTheme="minorHAnsi" w:hAnsiTheme="minorHAnsi" w:cstheme="minorBidi"/>
      <w:sz w:val="20"/>
      <w:szCs w:val="20"/>
      <w:lang w:val="es-ES_tradnl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230FF0"/>
    <w:rPr>
      <w:rFonts w:asciiTheme="minorHAnsi" w:eastAsiaTheme="minorHAnsi" w:hAnsiTheme="minorHAnsi" w:cstheme="minorBidi"/>
      <w:lang w:val="es-ES_tradnl"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230FF0"/>
    <w:rPr>
      <w:vertAlign w:val="superscript"/>
    </w:rPr>
  </w:style>
  <w:style w:type="character" w:customStyle="1" w:styleId="normaltextrun">
    <w:name w:val="normaltextrun"/>
    <w:basedOn w:val="Fuentedeprrafopredeter"/>
    <w:rsid w:val="00230FF0"/>
  </w:style>
  <w:style w:type="character" w:customStyle="1" w:styleId="eop">
    <w:name w:val="eop"/>
    <w:basedOn w:val="Fuentedeprrafopredeter"/>
    <w:rsid w:val="00230FF0"/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30FF0"/>
    <w:rPr>
      <w:rFonts w:asciiTheme="minorHAnsi" w:eastAsiaTheme="minorHAnsi" w:hAnsiTheme="minorHAnsi" w:cstheme="minorBidi"/>
      <w:b/>
      <w:bCs/>
      <w:lang w:val="es-ES_tradnl"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30FF0"/>
    <w:pPr>
      <w:spacing w:after="0"/>
      <w:jc w:val="both"/>
    </w:pPr>
    <w:rPr>
      <w:rFonts w:asciiTheme="minorHAnsi" w:eastAsiaTheme="minorHAnsi" w:hAnsiTheme="minorHAnsi" w:cstheme="minorBidi"/>
      <w:b/>
      <w:bCs/>
      <w:lang w:val="es-ES_tradnl" w:eastAsia="en-US"/>
    </w:rPr>
  </w:style>
  <w:style w:type="paragraph" w:styleId="TDC2">
    <w:name w:val="toc 2"/>
    <w:basedOn w:val="Normal"/>
    <w:next w:val="Normal"/>
    <w:autoRedefine/>
    <w:uiPriority w:val="39"/>
    <w:unhideWhenUsed/>
    <w:rsid w:val="00BE2EE3"/>
    <w:pPr>
      <w:tabs>
        <w:tab w:val="right" w:leader="dot" w:pos="8830"/>
      </w:tabs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A143AC"/>
    <w:pPr>
      <w:spacing w:after="100"/>
      <w:ind w:left="440"/>
    </w:pPr>
  </w:style>
  <w:style w:type="character" w:styleId="Refdecomentario">
    <w:name w:val="annotation reference"/>
    <w:basedOn w:val="Fuentedeprrafopredeter"/>
    <w:uiPriority w:val="99"/>
    <w:semiHidden/>
    <w:unhideWhenUsed/>
    <w:rsid w:val="009305F3"/>
    <w:rPr>
      <w:sz w:val="16"/>
      <w:szCs w:val="16"/>
    </w:rPr>
  </w:style>
  <w:style w:type="paragraph" w:styleId="Revisin">
    <w:name w:val="Revision"/>
    <w:hidden/>
    <w:uiPriority w:val="99"/>
    <w:unhideWhenUsed/>
    <w:rsid w:val="005308A2"/>
    <w:rPr>
      <w:sz w:val="22"/>
      <w:szCs w:val="22"/>
      <w:lang w:val="es-ES" w:eastAsia="en-US"/>
    </w:rPr>
  </w:style>
  <w:style w:type="character" w:customStyle="1" w:styleId="A12">
    <w:name w:val="A12"/>
    <w:uiPriority w:val="99"/>
    <w:rsid w:val="005308A2"/>
    <w:rPr>
      <w:color w:val="000000"/>
      <w:sz w:val="26"/>
      <w:szCs w:val="26"/>
      <w:u w:val="single"/>
    </w:rPr>
  </w:style>
  <w:style w:type="paragraph" w:styleId="Descripcin">
    <w:name w:val="caption"/>
    <w:basedOn w:val="Normal"/>
    <w:next w:val="Normal"/>
    <w:uiPriority w:val="35"/>
    <w:unhideWhenUsed/>
    <w:qFormat/>
    <w:rsid w:val="005A7780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styleId="Tabladeilustraciones">
    <w:name w:val="table of figures"/>
    <w:basedOn w:val="Normal"/>
    <w:next w:val="Normal"/>
    <w:uiPriority w:val="99"/>
    <w:unhideWhenUsed/>
    <w:rsid w:val="005A7780"/>
    <w:pPr>
      <w:spacing w:after="0"/>
    </w:pPr>
  </w:style>
  <w:style w:type="character" w:customStyle="1" w:styleId="UnresolvedMention1">
    <w:name w:val="Unresolved Mention1"/>
    <w:basedOn w:val="Fuentedeprrafopredeter"/>
    <w:uiPriority w:val="99"/>
    <w:semiHidden/>
    <w:unhideWhenUsed/>
    <w:rsid w:val="00774895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A26E2E"/>
    <w:rPr>
      <w:color w:val="954F72"/>
      <w:u w:val="single"/>
    </w:rPr>
  </w:style>
  <w:style w:type="paragraph" w:customStyle="1" w:styleId="msonormal0">
    <w:name w:val="msonormal"/>
    <w:basedOn w:val="Normal"/>
    <w:rsid w:val="00A26E2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xl65">
    <w:name w:val="xl65"/>
    <w:basedOn w:val="Normal"/>
    <w:rsid w:val="00A26E2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xl66">
    <w:name w:val="xl66"/>
    <w:basedOn w:val="Normal"/>
    <w:rsid w:val="00A26E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E599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6"/>
      <w:szCs w:val="16"/>
      <w:lang w:val="en-US"/>
    </w:rPr>
  </w:style>
  <w:style w:type="paragraph" w:customStyle="1" w:styleId="xl67">
    <w:name w:val="xl67"/>
    <w:basedOn w:val="Normal"/>
    <w:rsid w:val="00A26E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Arial" w:eastAsia="Times New Roman" w:hAnsi="Arial" w:cs="Arial"/>
      <w:b/>
      <w:bCs/>
      <w:color w:val="000000"/>
      <w:sz w:val="16"/>
      <w:szCs w:val="16"/>
      <w:lang w:val="en-US"/>
    </w:rPr>
  </w:style>
  <w:style w:type="paragraph" w:customStyle="1" w:styleId="xl68">
    <w:name w:val="xl68"/>
    <w:basedOn w:val="Normal"/>
    <w:rsid w:val="00A26E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16"/>
      <w:szCs w:val="16"/>
      <w:lang w:val="en-US"/>
    </w:rPr>
  </w:style>
  <w:style w:type="paragraph" w:customStyle="1" w:styleId="xl69">
    <w:name w:val="xl69"/>
    <w:basedOn w:val="Normal"/>
    <w:rsid w:val="00A26E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16"/>
      <w:szCs w:val="16"/>
      <w:lang w:val="en-US"/>
    </w:rPr>
  </w:style>
  <w:style w:type="paragraph" w:customStyle="1" w:styleId="xl70">
    <w:name w:val="xl70"/>
    <w:basedOn w:val="Normal"/>
    <w:rsid w:val="00A26E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E599"/>
      <w:spacing w:before="100" w:beforeAutospacing="1" w:after="100" w:afterAutospacing="1" w:line="240" w:lineRule="auto"/>
      <w:jc w:val="right"/>
      <w:textAlignment w:val="center"/>
    </w:pPr>
    <w:rPr>
      <w:rFonts w:ascii="Arial" w:eastAsia="Times New Roman" w:hAnsi="Arial" w:cs="Arial"/>
      <w:b/>
      <w:bCs/>
      <w:color w:val="000000"/>
      <w:sz w:val="16"/>
      <w:szCs w:val="16"/>
      <w:lang w:val="en-US"/>
    </w:rPr>
  </w:style>
  <w:style w:type="paragraph" w:customStyle="1" w:styleId="xl71">
    <w:name w:val="xl71"/>
    <w:basedOn w:val="Normal"/>
    <w:rsid w:val="00A26E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16"/>
      <w:szCs w:val="16"/>
      <w:lang w:val="en-US"/>
    </w:rPr>
  </w:style>
  <w:style w:type="paragraph" w:customStyle="1" w:styleId="xl72">
    <w:name w:val="xl72"/>
    <w:basedOn w:val="Normal"/>
    <w:rsid w:val="00A26E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16"/>
      <w:szCs w:val="16"/>
      <w:lang w:val="en-US"/>
    </w:rPr>
  </w:style>
  <w:style w:type="paragraph" w:customStyle="1" w:styleId="xl73">
    <w:name w:val="xl73"/>
    <w:basedOn w:val="Normal"/>
    <w:rsid w:val="00A26E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16"/>
      <w:szCs w:val="16"/>
      <w:lang w:val="en-US"/>
    </w:rPr>
  </w:style>
  <w:style w:type="paragraph" w:customStyle="1" w:styleId="xl74">
    <w:name w:val="xl74"/>
    <w:basedOn w:val="Normal"/>
    <w:rsid w:val="00A26E2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E599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16"/>
      <w:szCs w:val="16"/>
      <w:lang w:val="en-US"/>
    </w:rPr>
  </w:style>
  <w:style w:type="table" w:styleId="Tablanormal1">
    <w:name w:val="Plain Table 1"/>
    <w:basedOn w:val="Tablanormal"/>
    <w:uiPriority w:val="72"/>
    <w:rsid w:val="00FB4AAF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decuadrcula4">
    <w:name w:val="Grid Table 4"/>
    <w:basedOn w:val="Tablanormal"/>
    <w:uiPriority w:val="41"/>
    <w:rsid w:val="00FB4AAF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5oscura">
    <w:name w:val="Grid Table 5 Dark"/>
    <w:basedOn w:val="Tablanormal"/>
    <w:uiPriority w:val="42"/>
    <w:rsid w:val="00FB4AAF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laconcuadrcula6concolores">
    <w:name w:val="Grid Table 6 Colorful"/>
    <w:basedOn w:val="Tablanormal"/>
    <w:uiPriority w:val="43"/>
    <w:rsid w:val="00FB4AAF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1clara">
    <w:name w:val="Grid Table 1 Light"/>
    <w:basedOn w:val="Tablanormal"/>
    <w:uiPriority w:val="33"/>
    <w:qFormat/>
    <w:rsid w:val="00FB4AAF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2">
    <w:name w:val="Grid Table 2"/>
    <w:basedOn w:val="Tablanormal"/>
    <w:uiPriority w:val="37"/>
    <w:rsid w:val="00FB4AAF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clara">
    <w:name w:val="Grid Table Light"/>
    <w:basedOn w:val="Tablanormal"/>
    <w:uiPriority w:val="32"/>
    <w:qFormat/>
    <w:rsid w:val="00FB4AAF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paragraph">
    <w:name w:val="paragraph"/>
    <w:basedOn w:val="Normal"/>
    <w:rsid w:val="00756C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CO" w:eastAsia="es-CO"/>
    </w:rPr>
  </w:style>
  <w:style w:type="character" w:customStyle="1" w:styleId="trackchangetextinsertion">
    <w:name w:val="trackchangetextinsertion"/>
    <w:basedOn w:val="Fuentedeprrafopredeter"/>
    <w:rsid w:val="00756C55"/>
  </w:style>
  <w:style w:type="character" w:customStyle="1" w:styleId="textrun">
    <w:name w:val="textrun"/>
    <w:basedOn w:val="Fuentedeprrafopredeter"/>
    <w:rsid w:val="00756C55"/>
  </w:style>
  <w:style w:type="character" w:customStyle="1" w:styleId="trackchangetextdeletionmarker">
    <w:name w:val="trackchangetextdeletionmarker"/>
    <w:basedOn w:val="Fuentedeprrafopredeter"/>
    <w:rsid w:val="00756C5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107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7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003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877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754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7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18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08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0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9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34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93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36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46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2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44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28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6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7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9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948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56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7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6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099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755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71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9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91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4317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71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940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0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438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905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217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827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645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0095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97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3803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38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2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720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169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03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71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36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947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37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655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69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876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9080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8080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6416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0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190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117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54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140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718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7264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01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347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2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323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69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5206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846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768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95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025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1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7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90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671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880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4047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451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2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8238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021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91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731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2440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80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0815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127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315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373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3359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039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0414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634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1948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683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0095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7189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80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6566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85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828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4903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132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27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821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2218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282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941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8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19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529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854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3785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764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71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9299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59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8686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9373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2233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290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339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371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078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17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9882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39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7010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022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888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37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3574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646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428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432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928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38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983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271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6832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7200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07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3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984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17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911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1771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796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88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2262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01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142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50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73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996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1025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22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0601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708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202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7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571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5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824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797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10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233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61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906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0929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0117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545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88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45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484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709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4171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983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0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946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887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76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43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462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006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6615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70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71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915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183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23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0831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92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378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7975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5462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3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31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51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02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037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395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881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033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5874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0219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388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66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118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07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695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221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88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792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427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824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264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05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707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2011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810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2153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947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331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13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04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62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5678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960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7768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23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688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802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85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79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745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1627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1902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119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1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482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425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629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2212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941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4657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535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322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753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6454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5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4751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6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553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389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031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5038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6593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75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639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46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71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08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626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573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94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80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3985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6818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937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38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685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416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0272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88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49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04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99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571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924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03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050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969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111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100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342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683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736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507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079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49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3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918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1580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3237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694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39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1083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94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3883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0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6578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260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597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14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120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39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670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6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583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940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9720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515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8960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4958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970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1001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26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6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974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5454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030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0550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599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4092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009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712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1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6877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782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0810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264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516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377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2626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08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887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619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04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2575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401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7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5561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429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811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457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303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975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781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336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951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00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72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236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69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1893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1686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85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691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2243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5722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813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96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269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34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9773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7045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570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8631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309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537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86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93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020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5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230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4460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669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80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156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79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527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862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825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38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46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0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09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8672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476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178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968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10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76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8474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4335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369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994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417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8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6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035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73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067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3696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48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4041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886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87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36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245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949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340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673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8746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701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895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307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312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828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025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360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8487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23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14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975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9499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09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0838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3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11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510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44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06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032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45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532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103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547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283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4224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17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0046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1508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9409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52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6817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89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630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6553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370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0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14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4916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58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723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2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4487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431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424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405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5966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6262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4991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470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113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76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478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97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632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99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3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899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4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348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99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5032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776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887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8958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19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693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599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42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919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68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92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10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8511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361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96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1788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8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2736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96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821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580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6414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24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64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10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207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384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144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8047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3654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253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955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529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51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48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4098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88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604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58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970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589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488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3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332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5651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629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999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820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1297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1921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576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403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0551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77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04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074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361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42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113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26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1806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77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5888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469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0302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299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8348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36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483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24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350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425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0328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51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61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32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17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378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27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30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9217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384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723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96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2740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644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987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7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043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46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69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6760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0468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1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632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8015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00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5842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98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236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62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221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5414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2613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2227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620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677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878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139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098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5243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514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53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00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9558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28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04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36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603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749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613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102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9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859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540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638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899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21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619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0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2539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2790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2438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691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6247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757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4246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6795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5539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699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556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99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35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8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8997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090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70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642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4011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23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1900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8527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513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3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85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273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307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85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0540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1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72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85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24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2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9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1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4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69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9874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25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30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7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62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8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65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43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18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86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09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971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08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38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386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8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5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3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8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2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57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2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04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11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779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44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4912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438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5945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968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741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68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97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075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615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22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14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7682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3569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5896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43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078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1225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781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810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57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369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0013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6489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504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56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40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96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922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88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93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381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670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4509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254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069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032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006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300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122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590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791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0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640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815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86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3567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041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1264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1054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938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4176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467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12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815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4882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8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804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608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5895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813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97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649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1086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61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148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288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880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997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328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595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993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12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894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98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079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37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9945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056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2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558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3092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9346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4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5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822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54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7761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807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3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0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8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28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414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006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285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540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1613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313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505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09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223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325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354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905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316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0556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5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49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685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787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546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811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68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1495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6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858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61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9655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711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104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81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5538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4676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8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8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617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596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2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0185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40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305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372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34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2243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24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49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648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330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81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028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9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8648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7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680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088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995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566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668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871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4139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936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008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716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320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07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67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799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5652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98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4478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9864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6042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68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0615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52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863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1844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630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77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537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92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026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115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08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24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62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904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605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059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0134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856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7082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241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2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090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77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05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49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8371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19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07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041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048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0196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556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205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879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1581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869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4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850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5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790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486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9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345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857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97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1645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562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60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50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541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787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516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7795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93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5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73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348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4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25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1473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99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0820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3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4426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785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0834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4211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510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89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323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3443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5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52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18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085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324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411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06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1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78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635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7660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27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774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343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050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0872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08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323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8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226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227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9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29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0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5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49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9411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741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625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5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334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3023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7243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16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034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82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7511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78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152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085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799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196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96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27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237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39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783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7590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6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497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749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1087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1825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466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798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99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2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6666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00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765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5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6762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798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862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897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5281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689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3704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21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4552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77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59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7316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4862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7697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4889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429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52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789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2259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851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971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570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0622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93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148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05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311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348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555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699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1766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44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8878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7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104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0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5480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775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2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504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1070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733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2641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62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6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607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581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917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48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760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2311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7427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1753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247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469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05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686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7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336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258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19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47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380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761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996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6956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9158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5542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37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052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56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017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482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919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09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977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5523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421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491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388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9369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46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15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82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2993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002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1807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916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54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358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1568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622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905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8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9844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026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30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55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566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8944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069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650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5983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30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4568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715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219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56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950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645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3081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7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488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380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50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657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21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554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6724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591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560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340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907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614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6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233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468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6124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919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73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861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39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6230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701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468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134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262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266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7442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3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239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4090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1115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778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518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43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7757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81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387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707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9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967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432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7859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8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198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730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597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487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31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3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8597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380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4253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149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457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4274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70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611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4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831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3215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5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1146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395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926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89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9849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492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739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5235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893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268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30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656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214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986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9855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664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260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3873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251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8733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744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075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959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62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980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431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44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145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783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77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3697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69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8434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4734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500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1402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767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1107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29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1589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394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98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1799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5660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238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589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86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301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3535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159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268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1431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542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934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765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0699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591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5245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3289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22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6159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206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304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89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879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236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6470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291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6131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3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919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568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073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8204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184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872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331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7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0209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826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413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45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4174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467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55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87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9876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462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1334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23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2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575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954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82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580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44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969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2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7125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722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6645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712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750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653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646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575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999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58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54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00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996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153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435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178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826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378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424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9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9640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3246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242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7599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700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610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663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556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684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51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9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35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35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306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987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4550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0653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452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010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60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771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08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1394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2324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169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831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761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0738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41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081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29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575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4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0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2789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56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96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815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092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012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96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3576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16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130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917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7734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82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2918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404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2239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390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2571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117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52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310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651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926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2993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808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6509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12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1427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5977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1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7202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90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248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80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48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75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21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497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000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820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03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9168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64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8069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3902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0269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13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031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885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1126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5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6324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91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824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390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4926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96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360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13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668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802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2922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681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157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618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8102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779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690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30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6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8883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091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5718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419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99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4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283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651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98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3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719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81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568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880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22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64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1983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331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221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986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5622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031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9677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608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69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062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233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8377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59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855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4878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324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265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435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7570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469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6466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755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303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331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043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801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247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391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57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282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267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617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87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59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343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4409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9424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70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0419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58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4971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294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402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7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349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408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3665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651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19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27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325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95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179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126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51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0041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88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626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7367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60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47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9151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559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791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865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3244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619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538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048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0647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885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57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174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845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465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55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959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88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196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7339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374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236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643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969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0275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81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872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936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02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487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9090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18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268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744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8512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061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8480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0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8282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087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430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0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2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0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385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231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47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65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440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794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7841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865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170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853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8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896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133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56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7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00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3688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060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118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12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541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6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787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893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3026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897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57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02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4282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88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159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44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462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993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768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744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50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054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9195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50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550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705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5416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398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851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17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966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7334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9713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8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37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418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0745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767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97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806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934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5684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62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47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158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0713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8186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2180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85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7617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805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749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360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740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9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3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8477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86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5150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4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0494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942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00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554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0924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646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834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651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18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476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1852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81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416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40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886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847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5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165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302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2901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4696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686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446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53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2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811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1660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79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905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643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2366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0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432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750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322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243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8620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00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904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8262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660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933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336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249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0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768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946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387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1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57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60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540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1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743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2419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698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929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776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0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455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3524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3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023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670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7074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677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7888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960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2457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90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42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91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5669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59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854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145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2132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29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1654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94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783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641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9035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884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629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716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50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121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846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3630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913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84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636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56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638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812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71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83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54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7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811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8435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665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745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78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8766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909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2668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68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2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5280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2289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76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742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272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2763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01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696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418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6787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578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920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234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397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0407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72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74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94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0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553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550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5602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736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9803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7989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667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274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369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304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154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9410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373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9917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752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201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2504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595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06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590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314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9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172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16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52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64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16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1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9372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20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1670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669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576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137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438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82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826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879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108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78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9343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54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352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474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0422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9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5097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881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195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25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42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573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3691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9356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02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518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0017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64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33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801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44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448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177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231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418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9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852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8649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83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2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516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300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816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90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3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5468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533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741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68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638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759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661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464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830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12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303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626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4362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556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8660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31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22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0525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980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08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924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54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699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4109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8116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702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22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899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4383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373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44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68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0656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911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965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657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198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285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13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726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842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6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23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414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032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112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8763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546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0627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445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52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5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845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33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1781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5079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614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2130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228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3939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6441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8977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5098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1314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6175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225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5380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910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4212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825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4782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849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381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377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5517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447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78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21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6938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747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778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69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1800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729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985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203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9537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0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0559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42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14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08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0015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99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8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424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08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292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4399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693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0945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064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197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1112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710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141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64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555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086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897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66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50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0112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11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001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1774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801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192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0779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913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563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35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2876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04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529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05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97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3309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39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54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66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91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918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124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539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597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5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933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369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4748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102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935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8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8450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4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21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45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34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100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0013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573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70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6641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520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3398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529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272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4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7824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81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1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440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0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048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2873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4594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1816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59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48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6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707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813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3223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076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0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030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78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624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4307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422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278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304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7590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190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61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157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222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6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665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355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932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977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737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907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4207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172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562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794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821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2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338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2255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575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630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2762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93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2442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948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7140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078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610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515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782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10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1783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38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649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75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741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6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538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500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43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792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431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8189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098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990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2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748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0844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185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305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6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8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7904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31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277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755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663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499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95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977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949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58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9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290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0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53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04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189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820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092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381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906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9502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091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1783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85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320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8188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4329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149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77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7753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324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831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35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58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264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498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392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351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616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453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583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201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1282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71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6595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996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46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527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809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913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7096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2251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723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97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7996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811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1778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215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3611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468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7984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282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571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30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109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487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682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3180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2964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0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389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191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3135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59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34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58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133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578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0676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781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4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90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7003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1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96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1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66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2613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0852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205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0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849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259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54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027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73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940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8945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46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204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51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65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03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53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99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995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6365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8647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083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934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796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445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533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775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059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743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382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820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249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8871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387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5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589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506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6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74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99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698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469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123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160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87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417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8508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10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401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6993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534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1706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264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6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520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42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29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0099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32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789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950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7632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2898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0071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801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8682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538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398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858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8648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05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566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1115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0381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46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161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0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2884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9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3919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1557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105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5142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197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2957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85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183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03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21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46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348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38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49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289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93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8674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588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619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830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755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444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9031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1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767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075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014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7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613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2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32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86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13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05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47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76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12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50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08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7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456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31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2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697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817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463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34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72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42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90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2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90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789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71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7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10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36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72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0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17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44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2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99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1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9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03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0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83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85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5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0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941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29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2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18" Type="http://schemas.microsoft.com/office/2011/relationships/commentsExtended" Target="commentsExtended.xml"/><Relationship Id="rId26" Type="http://schemas.openxmlformats.org/officeDocument/2006/relationships/chart" Target="charts/chart3.xml"/><Relationship Id="rId3" Type="http://schemas.openxmlformats.org/officeDocument/2006/relationships/customXml" Target="../customXml/item3.xml"/><Relationship Id="rId21" Type="http://schemas.openxmlformats.org/officeDocument/2006/relationships/image" Target="media/image3.pn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comments" Target="comments.xml"/><Relationship Id="rId25" Type="http://schemas.openxmlformats.org/officeDocument/2006/relationships/chart" Target="charts/chart2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microsoft.com/office/2018/08/relationships/commentsExtensible" Target="commentsExtensible.xm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chart" Target="charts/chart1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23" Type="http://schemas.openxmlformats.org/officeDocument/2006/relationships/hyperlink" Target="https://www.sdp.gov.co/gestion-a-la-inversion/programacion-y-seguimiento-a-la-inversion/trazadores-presupuestales" TargetMode="External"/><Relationship Id="rId28" Type="http://schemas.openxmlformats.org/officeDocument/2006/relationships/chart" Target="charts/chart5.xml"/><Relationship Id="rId10" Type="http://schemas.openxmlformats.org/officeDocument/2006/relationships/footnotes" Target="footnotes.xml"/><Relationship Id="rId19" Type="http://schemas.microsoft.com/office/2016/09/relationships/commentsIds" Target="commentsIds.xml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Relationship Id="rId22" Type="http://schemas.openxmlformats.org/officeDocument/2006/relationships/hyperlink" Target="https://www.sdp.gov.co/gestion-a-la-inversion/programacion-y-seguimiento-a-la-inversion/trazadores-presupuestales" TargetMode="External"/><Relationship Id="rId27" Type="http://schemas.openxmlformats.org/officeDocument/2006/relationships/chart" Target="charts/chart4.xml"/><Relationship Id="rId30" Type="http://schemas.microsoft.com/office/2011/relationships/people" Target="peop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SUS\Downloads\MatrizConsolidadaTPJ_2022v2_20221231_20230214_SDH_SDP%20(1)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SUS\Downloads\MatrizConsolidadaTPJ_2022v2_20221231_20230214_SDH_SDP%20(1)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SUS\Downloads\MatrizConsolidadaTPJ_2022v2_20221231_20230214_SDH_SDP%20(1)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SUS\Downloads\MatrizConsolidadaTPJ_2022v2_20221231_20230214_SDH_SDP%20(1)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SUS\Downloads\MatrizConsolidadaTPJ_2022v2_20221231_20230214_SDH_SDP%20(1)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ImpactoDirecto_ODS!$B$32</c:f>
              <c:strCache>
                <c:ptCount val="1"/>
                <c:pt idx="0">
                  <c:v>Apropiación Vigente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ImpactoDirecto_ODS!$A$33:$A$37</c:f>
              <c:strCache>
                <c:ptCount val="5"/>
                <c:pt idx="0">
                  <c:v>03. Salud y bienestar</c:v>
                </c:pt>
                <c:pt idx="1">
                  <c:v>16. Paz, justicia e instituciones sólidas</c:v>
                </c:pt>
                <c:pt idx="2">
                  <c:v>01. Fin de la pobreza</c:v>
                </c:pt>
                <c:pt idx="3">
                  <c:v>08. Trabajo decente y crecimiento económico</c:v>
                </c:pt>
                <c:pt idx="4">
                  <c:v>04. Educación de calidad</c:v>
                </c:pt>
              </c:strCache>
            </c:strRef>
          </c:cat>
          <c:val>
            <c:numRef>
              <c:f>ImpactoDirecto_ODS!$B$33:$B$37</c:f>
              <c:numCache>
                <c:formatCode>_(* #,##0.00_);_(* \(#,##0.00\);_(* "-"??_);_(@_)</c:formatCode>
                <c:ptCount val="5"/>
                <c:pt idx="0">
                  <c:v>2162.1830479999999</c:v>
                </c:pt>
                <c:pt idx="1">
                  <c:v>14363.849764000001</c:v>
                </c:pt>
                <c:pt idx="2">
                  <c:v>13955.800160000001</c:v>
                </c:pt>
                <c:pt idx="3">
                  <c:v>20445.730506</c:v>
                </c:pt>
                <c:pt idx="4">
                  <c:v>322828.06375199999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368-4CAC-9CD9-3197A06DEE56}"/>
            </c:ext>
          </c:extLst>
        </c:ser>
        <c:ser>
          <c:idx val="1"/>
          <c:order val="1"/>
          <c:tx>
            <c:strRef>
              <c:f>ImpactoDirecto_ODS!$C$32</c:f>
              <c:strCache>
                <c:ptCount val="1"/>
                <c:pt idx="0">
                  <c:v>Compromisos 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ImpactoDirecto_ODS!$A$33:$A$37</c:f>
              <c:strCache>
                <c:ptCount val="5"/>
                <c:pt idx="0">
                  <c:v>03. Salud y bienestar</c:v>
                </c:pt>
                <c:pt idx="1">
                  <c:v>16. Paz, justicia e instituciones sólidas</c:v>
                </c:pt>
                <c:pt idx="2">
                  <c:v>01. Fin de la pobreza</c:v>
                </c:pt>
                <c:pt idx="3">
                  <c:v>08. Trabajo decente y crecimiento económico</c:v>
                </c:pt>
                <c:pt idx="4">
                  <c:v>04. Educación de calidad</c:v>
                </c:pt>
              </c:strCache>
            </c:strRef>
          </c:cat>
          <c:val>
            <c:numRef>
              <c:f>ImpactoDirecto_ODS!$C$33:$C$37</c:f>
              <c:numCache>
                <c:formatCode>_(* #,##0.00_);_(* \(#,##0.00\);_(* "-"??_);_(@_)</c:formatCode>
                <c:ptCount val="5"/>
                <c:pt idx="0">
                  <c:v>2070.3782030000002</c:v>
                </c:pt>
                <c:pt idx="1">
                  <c:v>12578.514762999999</c:v>
                </c:pt>
                <c:pt idx="2">
                  <c:v>13884.096489</c:v>
                </c:pt>
                <c:pt idx="3">
                  <c:v>20435.730507</c:v>
                </c:pt>
                <c:pt idx="4">
                  <c:v>313183.15803200001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D368-4CAC-9CD9-3197A06DEE56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1029559936"/>
        <c:axId val="1035269280"/>
      </c:barChart>
      <c:catAx>
        <c:axId val="1029559936"/>
        <c:scaling>
          <c:orientation val="minMax"/>
        </c:scaling>
        <c:delete val="0"/>
        <c:axPos val="l"/>
        <c:title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s-CO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1035269280"/>
        <c:crosses val="autoZero"/>
        <c:auto val="1"/>
        <c:lblAlgn val="ctr"/>
        <c:lblOffset val="100"/>
        <c:noMultiLvlLbl val="0"/>
      </c:catAx>
      <c:valAx>
        <c:axId val="1035269280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_(* #,##0.00_);_(* \(#,##0.00\);_(* &quot;-&quot;??_);_(@_)" sourceLinked="1"/>
        <c:majorTickMark val="none"/>
        <c:minorTickMark val="none"/>
        <c:tickLblPos val="nextTo"/>
        <c:crossAx val="102955993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ImpactoDirecto_CatSubcat!$B$155</c:f>
              <c:strCache>
                <c:ptCount val="1"/>
                <c:pt idx="0">
                  <c:v> COMPROMISOS TPJ PMR 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ImpactoDirecto_CatSubcat!$A$156:$A$161</c:f>
              <c:strCache>
                <c:ptCount val="6"/>
                <c:pt idx="0">
                  <c:v>06. Construcción de cultura de paz, convivencia, justicia y entornos seguros</c:v>
                </c:pt>
                <c:pt idx="1">
                  <c:v>05. Arte, cultura, recreación y deporte</c:v>
                </c:pt>
                <c:pt idx="2">
                  <c:v>04. Salud integral y autocuidado</c:v>
                </c:pt>
                <c:pt idx="3">
                  <c:v>03. Inclusión productiva</c:v>
                </c:pt>
                <c:pt idx="4">
                  <c:v>02. Acceso, pertinencia, permanencia y calidad para la educación</c:v>
                </c:pt>
                <c:pt idx="5">
                  <c:v>01. Participación incidente y el acceso a servicios de ingreso mínimo garantizado y subsidios</c:v>
                </c:pt>
              </c:strCache>
            </c:strRef>
          </c:cat>
          <c:val>
            <c:numRef>
              <c:f>ImpactoDirecto_CatSubcat!$B$156:$B$161</c:f>
              <c:numCache>
                <c:formatCode>_(* #,##0.00_);_(* \(#,##0.00\);_(* "-"??_);_(@_)</c:formatCode>
                <c:ptCount val="6"/>
                <c:pt idx="0">
                  <c:v>13906.141095000001</c:v>
                </c:pt>
                <c:pt idx="1">
                  <c:v>2429.646467</c:v>
                </c:pt>
                <c:pt idx="2">
                  <c:v>1160.421167</c:v>
                </c:pt>
                <c:pt idx="3">
                  <c:v>53086.686644666668</c:v>
                </c:pt>
                <c:pt idx="4">
                  <c:v>275102.09677800001</c:v>
                </c:pt>
                <c:pt idx="5">
                  <c:v>19831.368741999999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FE0-45FD-AD08-C4829AF7B053}"/>
            </c:ext>
          </c:extLst>
        </c:ser>
        <c:ser>
          <c:idx val="1"/>
          <c:order val="1"/>
          <c:tx>
            <c:strRef>
              <c:f>ImpactoDirecto_CatSubcat!$C$155</c:f>
              <c:strCache>
                <c:ptCount val="1"/>
                <c:pt idx="0">
                  <c:v> COMPROMISOS TPJ SEGPLAN 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ImpactoDirecto_CatSubcat!$A$156:$A$161</c:f>
              <c:strCache>
                <c:ptCount val="6"/>
                <c:pt idx="0">
                  <c:v>06. Construcción de cultura de paz, convivencia, justicia y entornos seguros</c:v>
                </c:pt>
                <c:pt idx="1">
                  <c:v>05. Arte, cultura, recreación y deporte</c:v>
                </c:pt>
                <c:pt idx="2">
                  <c:v>04. Salud integral y autocuidado</c:v>
                </c:pt>
                <c:pt idx="3">
                  <c:v>03. Inclusión productiva</c:v>
                </c:pt>
                <c:pt idx="4">
                  <c:v>02. Acceso, pertinencia, permanencia y calidad para la educación</c:v>
                </c:pt>
                <c:pt idx="5">
                  <c:v>01. Participación incidente y el acceso a servicios de ingreso mínimo garantizado y subsidios</c:v>
                </c:pt>
              </c:strCache>
            </c:strRef>
          </c:cat>
          <c:val>
            <c:numRef>
              <c:f>ImpactoDirecto_CatSubcat!$C$156:$C$161</c:f>
              <c:numCache>
                <c:formatCode>_(* #,##0.00_);_(* \(#,##0.00\);_(* "-"??_);_(@_)</c:formatCode>
                <c:ptCount val="6"/>
                <c:pt idx="0">
                  <c:v>13906.141095000001</c:v>
                </c:pt>
                <c:pt idx="1">
                  <c:v>2429.646467</c:v>
                </c:pt>
                <c:pt idx="2">
                  <c:v>4610.77664</c:v>
                </c:pt>
                <c:pt idx="3">
                  <c:v>53605.677384000002</c:v>
                </c:pt>
                <c:pt idx="4">
                  <c:v>334659.49077700003</c:v>
                </c:pt>
                <c:pt idx="5">
                  <c:v>17875.581894999999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0FE0-45FD-AD08-C4829AF7B053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259521631"/>
        <c:axId val="259516639"/>
      </c:barChart>
      <c:catAx>
        <c:axId val="259521631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259516639"/>
        <c:crosses val="autoZero"/>
        <c:auto val="1"/>
        <c:lblAlgn val="ctr"/>
        <c:lblOffset val="100"/>
        <c:noMultiLvlLbl val="0"/>
      </c:catAx>
      <c:valAx>
        <c:axId val="259516639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_(* #,##0.00_);_(* \(#,##0.00\);_(* &quot;-&quot;??_);_(@_)" sourceLinked="1"/>
        <c:majorTickMark val="none"/>
        <c:minorTickMark val="none"/>
        <c:tickLblPos val="nextTo"/>
        <c:crossAx val="25952163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ImpactoDirecto_CatSubcat!$B$126</c:f>
              <c:strCache>
                <c:ptCount val="1"/>
                <c:pt idx="0">
                  <c:v>PROGRAMADO TPJ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ImpactoDirecto_CatSubcat!$A$146:$A$151</c:f>
              <c:strCache>
                <c:ptCount val="6"/>
                <c:pt idx="0">
                  <c:v>06. Construcción de cultura de paz, convivencia, justicia y entornos seguros</c:v>
                </c:pt>
                <c:pt idx="1">
                  <c:v>05. Arte, cultura, recreación y deporte</c:v>
                </c:pt>
                <c:pt idx="2">
                  <c:v>04. Salud integral y autocuidado</c:v>
                </c:pt>
                <c:pt idx="3">
                  <c:v>03. Inclusión productiva</c:v>
                </c:pt>
                <c:pt idx="4">
                  <c:v>02. Acceso, pertinencia, permanencia y calidad para la educación</c:v>
                </c:pt>
                <c:pt idx="5">
                  <c:v>01. Participación incidente y el acceso a servicios de ingreso mínimo garantizado y subsidios</c:v>
                </c:pt>
              </c:strCache>
            </c:strRef>
          </c:cat>
          <c:val>
            <c:numRef>
              <c:f>ImpactoDirecto_CatSubcat!$B$146:$B$151</c:f>
              <c:numCache>
                <c:formatCode>_(* #,##0.00_);_(* \(#,##0.00\);_(* "-"??_);_(@_)</c:formatCode>
                <c:ptCount val="6"/>
                <c:pt idx="0">
                  <c:v>15754.779591</c:v>
                </c:pt>
                <c:pt idx="1">
                  <c:v>2430.1694010000001</c:v>
                </c:pt>
                <c:pt idx="2">
                  <c:v>4658.001096</c:v>
                </c:pt>
                <c:pt idx="3">
                  <c:v>53823.467468000003</c:v>
                </c:pt>
                <c:pt idx="4">
                  <c:v>344108.27774400002</c:v>
                </c:pt>
                <c:pt idx="5">
                  <c:v>18019.184459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131-4884-A0D1-DAEB585798D5}"/>
            </c:ext>
          </c:extLst>
        </c:ser>
        <c:ser>
          <c:idx val="1"/>
          <c:order val="1"/>
          <c:tx>
            <c:strRef>
              <c:f>ImpactoDirecto_CatSubcat!$C$126</c:f>
              <c:strCache>
                <c:ptCount val="1"/>
                <c:pt idx="0">
                  <c:v>COMPROMISOS TPJ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ImpactoDirecto_CatSubcat!$A$146:$A$151</c:f>
              <c:strCache>
                <c:ptCount val="6"/>
                <c:pt idx="0">
                  <c:v>06. Construcción de cultura de paz, convivencia, justicia y entornos seguros</c:v>
                </c:pt>
                <c:pt idx="1">
                  <c:v>05. Arte, cultura, recreación y deporte</c:v>
                </c:pt>
                <c:pt idx="2">
                  <c:v>04. Salud integral y autocuidado</c:v>
                </c:pt>
                <c:pt idx="3">
                  <c:v>03. Inclusión productiva</c:v>
                </c:pt>
                <c:pt idx="4">
                  <c:v>02. Acceso, pertinencia, permanencia y calidad para la educación</c:v>
                </c:pt>
                <c:pt idx="5">
                  <c:v>01. Participación incidente y el acceso a servicios de ingreso mínimo garantizado y subsidios</c:v>
                </c:pt>
              </c:strCache>
            </c:strRef>
          </c:cat>
          <c:val>
            <c:numRef>
              <c:f>ImpactoDirecto_CatSubcat!$C$156:$C$161</c:f>
              <c:numCache>
                <c:formatCode>_(* #,##0.00_);_(* \(#,##0.00\);_(* "-"??_);_(@_)</c:formatCode>
                <c:ptCount val="6"/>
                <c:pt idx="0">
                  <c:v>13906.141095000001</c:v>
                </c:pt>
                <c:pt idx="1">
                  <c:v>2429.646467</c:v>
                </c:pt>
                <c:pt idx="2">
                  <c:v>4610.77664</c:v>
                </c:pt>
                <c:pt idx="3">
                  <c:v>53605.677384000002</c:v>
                </c:pt>
                <c:pt idx="4">
                  <c:v>334659.49077700003</c:v>
                </c:pt>
                <c:pt idx="5">
                  <c:v>17875.581894999999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131-4884-A0D1-DAEB585798D5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259521631"/>
        <c:axId val="259516639"/>
      </c:barChart>
      <c:catAx>
        <c:axId val="259521631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259516639"/>
        <c:crosses val="autoZero"/>
        <c:auto val="1"/>
        <c:lblAlgn val="ctr"/>
        <c:lblOffset val="100"/>
        <c:noMultiLvlLbl val="0"/>
      </c:catAx>
      <c:valAx>
        <c:axId val="259516639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_(* #,##0.00_);_(* \(#,##0.00\);_(* &quot;-&quot;??_);_(@_)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25952163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ImpactoDirecto_Sectores!$P$3</c:f>
              <c:strCache>
                <c:ptCount val="1"/>
                <c:pt idx="0">
                  <c:v>COMPROMISOS TPJ PMR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ImpactoDirecto_Sectores!$O$4:$O$8</c:f>
              <c:strCache>
                <c:ptCount val="5"/>
                <c:pt idx="0">
                  <c:v>002 - Sector Gobierno</c:v>
                </c:pt>
                <c:pt idx="1">
                  <c:v>005 - Sector Desarrollo económico, industria y turismo</c:v>
                </c:pt>
                <c:pt idx="2">
                  <c:v>006 - Sector Educación</c:v>
                </c:pt>
                <c:pt idx="3">
                  <c:v>008 - Sector Integración social</c:v>
                </c:pt>
                <c:pt idx="4">
                  <c:v>014 - Sector Seguridad, Convivencia y Justicia</c:v>
                </c:pt>
              </c:strCache>
            </c:strRef>
          </c:cat>
          <c:val>
            <c:numRef>
              <c:f>ImpactoDirecto_Sectores!$P$4:$P$8</c:f>
              <c:numCache>
                <c:formatCode>_(* #,##0.00_);_(* \(#,##0.00\);_(* "-"??_);_(@_)</c:formatCode>
                <c:ptCount val="5"/>
                <c:pt idx="0">
                  <c:v>1866.59052</c:v>
                </c:pt>
                <c:pt idx="1">
                  <c:v>10058.683306000001</c:v>
                </c:pt>
                <c:pt idx="2">
                  <c:v>20435.730506666667</c:v>
                </c:pt>
                <c:pt idx="3">
                  <c:v>49258.671767</c:v>
                </c:pt>
                <c:pt idx="4">
                  <c:v>283896.684794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89A-4938-877B-89C1D6E74EA1}"/>
            </c:ext>
          </c:extLst>
        </c:ser>
        <c:ser>
          <c:idx val="1"/>
          <c:order val="1"/>
          <c:tx>
            <c:strRef>
              <c:f>ImpactoDirecto_Sectores!$Q$3</c:f>
              <c:strCache>
                <c:ptCount val="1"/>
                <c:pt idx="0">
                  <c:v>COMPROMISOS TPJ SEGPLAN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ImpactoDirecto_Sectores!$O$4:$O$8</c:f>
              <c:strCache>
                <c:ptCount val="5"/>
                <c:pt idx="0">
                  <c:v>002 - Sector Gobierno</c:v>
                </c:pt>
                <c:pt idx="1">
                  <c:v>005 - Sector Desarrollo económico, industria y turismo</c:v>
                </c:pt>
                <c:pt idx="2">
                  <c:v>006 - Sector Educación</c:v>
                </c:pt>
                <c:pt idx="3">
                  <c:v>008 - Sector Integración social</c:v>
                </c:pt>
                <c:pt idx="4">
                  <c:v>014 - Sector Seguridad, Convivencia y Justicia</c:v>
                </c:pt>
              </c:strCache>
            </c:strRef>
          </c:cat>
          <c:val>
            <c:numRef>
              <c:f>ImpactoDirecto_Sectores!$Q$4:$Q$8</c:f>
              <c:numCache>
                <c:formatCode>_(* #,##0.00_);_(* \(#,##0.00\);_(* "-"??_);_(@_)</c:formatCode>
                <c:ptCount val="5"/>
                <c:pt idx="0">
                  <c:v>1866.59052</c:v>
                </c:pt>
                <c:pt idx="1">
                  <c:v>10058.683306000001</c:v>
                </c:pt>
                <c:pt idx="2">
                  <c:v>20435.730507</c:v>
                </c:pt>
                <c:pt idx="3">
                  <c:v>49258.671767</c:v>
                </c:pt>
                <c:pt idx="4">
                  <c:v>280532.201894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89A-4938-877B-89C1D6E74EA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1627439040"/>
        <c:axId val="394119808"/>
      </c:barChart>
      <c:catAx>
        <c:axId val="162743904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394119808"/>
        <c:crosses val="autoZero"/>
        <c:auto val="1"/>
        <c:lblAlgn val="ctr"/>
        <c:lblOffset val="100"/>
        <c:noMultiLvlLbl val="0"/>
      </c:catAx>
      <c:valAx>
        <c:axId val="394119808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_(* #,##0.00_);_(* \(#,##0.00\);_(* &quot;-&quot;??_);_(@_)" sourceLinked="1"/>
        <c:majorTickMark val="none"/>
        <c:minorTickMark val="none"/>
        <c:tickLblPos val="nextTo"/>
        <c:crossAx val="162743904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ImpactoDirecto_Sectores!$K$27</c:f>
              <c:strCache>
                <c:ptCount val="1"/>
                <c:pt idx="0">
                  <c:v>PROGRAMADO TPJ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ImpactoDirecto_Sectores!$J$28:$J$43</c:f>
              <c:strCache>
                <c:ptCount val="16"/>
                <c:pt idx="0">
                  <c:v>Alcaldía Local de Antonio Nariño</c:v>
                </c:pt>
                <c:pt idx="1">
                  <c:v>Alcaldía Local de Barrios Unidos</c:v>
                </c:pt>
                <c:pt idx="2">
                  <c:v>Alcaldía Local de Bosa</c:v>
                </c:pt>
                <c:pt idx="3">
                  <c:v>Alcaldía Local de Chapinero</c:v>
                </c:pt>
                <c:pt idx="4">
                  <c:v>Alcaldía Local de Ciudad Bolívar</c:v>
                </c:pt>
                <c:pt idx="5">
                  <c:v>Alcaldía Local de Engativá</c:v>
                </c:pt>
                <c:pt idx="6">
                  <c:v>Alcaldía Local de Fontibón</c:v>
                </c:pt>
                <c:pt idx="7">
                  <c:v>Alcaldía Local de Kennedy</c:v>
                </c:pt>
                <c:pt idx="8">
                  <c:v>Alcaldía Local de Rafael Uribe Uribe</c:v>
                </c:pt>
                <c:pt idx="9">
                  <c:v>Alcaldía Local de San Cristóbal</c:v>
                </c:pt>
                <c:pt idx="10">
                  <c:v>Alcaldía Local de Santa Fe</c:v>
                </c:pt>
                <c:pt idx="11">
                  <c:v>Alcaldía Local de Suba</c:v>
                </c:pt>
                <c:pt idx="12">
                  <c:v>Alcaldía Local de Teusaquillo</c:v>
                </c:pt>
                <c:pt idx="13">
                  <c:v>Alcaldía Local de Tunjuelito</c:v>
                </c:pt>
                <c:pt idx="14">
                  <c:v>Alcaldía Local de Usaquén</c:v>
                </c:pt>
                <c:pt idx="15">
                  <c:v>Alcaldía Local de Usme</c:v>
                </c:pt>
              </c:strCache>
            </c:strRef>
          </c:cat>
          <c:val>
            <c:numRef>
              <c:f>ImpactoDirecto_Sectores!$K$28:$K$43</c:f>
              <c:numCache>
                <c:formatCode>_(* #,##0.00_);_(* \(#,##0.00\);_(* "-"??_);_(@_)</c:formatCode>
                <c:ptCount val="16"/>
                <c:pt idx="0">
                  <c:v>1398</c:v>
                </c:pt>
                <c:pt idx="1">
                  <c:v>2943.2827560000001</c:v>
                </c:pt>
                <c:pt idx="2">
                  <c:v>7862.6786099999999</c:v>
                </c:pt>
                <c:pt idx="3">
                  <c:v>1259.0340000000001</c:v>
                </c:pt>
                <c:pt idx="4">
                  <c:v>11484.884252</c:v>
                </c:pt>
                <c:pt idx="5">
                  <c:v>4237.0900170000004</c:v>
                </c:pt>
                <c:pt idx="6">
                  <c:v>2665.9630000000002</c:v>
                </c:pt>
                <c:pt idx="7">
                  <c:v>190.352689</c:v>
                </c:pt>
                <c:pt idx="8">
                  <c:v>4315.2480349999996</c:v>
                </c:pt>
                <c:pt idx="9">
                  <c:v>7856.4062059999997</c:v>
                </c:pt>
                <c:pt idx="10">
                  <c:v>2132.2385859999999</c:v>
                </c:pt>
                <c:pt idx="11">
                  <c:v>7961.0913</c:v>
                </c:pt>
                <c:pt idx="12">
                  <c:v>1324.0150000000001</c:v>
                </c:pt>
                <c:pt idx="13">
                  <c:v>2843.1689999999999</c:v>
                </c:pt>
                <c:pt idx="14">
                  <c:v>3811.6966480000001</c:v>
                </c:pt>
                <c:pt idx="15">
                  <c:v>2753.1024299999999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6B9-466D-BA71-B24BCF4E83CC}"/>
            </c:ext>
          </c:extLst>
        </c:ser>
        <c:ser>
          <c:idx val="1"/>
          <c:order val="1"/>
          <c:tx>
            <c:strRef>
              <c:f>ImpactoDirecto_Sectores!$L$27</c:f>
              <c:strCache>
                <c:ptCount val="1"/>
                <c:pt idx="0">
                  <c:v>COMPROMISOS TPJ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ImpactoDirecto_Sectores!$J$28:$J$43</c:f>
              <c:strCache>
                <c:ptCount val="16"/>
                <c:pt idx="0">
                  <c:v>Alcaldía Local de Antonio Nariño</c:v>
                </c:pt>
                <c:pt idx="1">
                  <c:v>Alcaldía Local de Barrios Unidos</c:v>
                </c:pt>
                <c:pt idx="2">
                  <c:v>Alcaldía Local de Bosa</c:v>
                </c:pt>
                <c:pt idx="3">
                  <c:v>Alcaldía Local de Chapinero</c:v>
                </c:pt>
                <c:pt idx="4">
                  <c:v>Alcaldía Local de Ciudad Bolívar</c:v>
                </c:pt>
                <c:pt idx="5">
                  <c:v>Alcaldía Local de Engativá</c:v>
                </c:pt>
                <c:pt idx="6">
                  <c:v>Alcaldía Local de Fontibón</c:v>
                </c:pt>
                <c:pt idx="7">
                  <c:v>Alcaldía Local de Kennedy</c:v>
                </c:pt>
                <c:pt idx="8">
                  <c:v>Alcaldía Local de Rafael Uribe Uribe</c:v>
                </c:pt>
                <c:pt idx="9">
                  <c:v>Alcaldía Local de San Cristóbal</c:v>
                </c:pt>
                <c:pt idx="10">
                  <c:v>Alcaldía Local de Santa Fe</c:v>
                </c:pt>
                <c:pt idx="11">
                  <c:v>Alcaldía Local de Suba</c:v>
                </c:pt>
                <c:pt idx="12">
                  <c:v>Alcaldía Local de Teusaquillo</c:v>
                </c:pt>
                <c:pt idx="13">
                  <c:v>Alcaldía Local de Tunjuelito</c:v>
                </c:pt>
                <c:pt idx="14">
                  <c:v>Alcaldía Local de Usaquén</c:v>
                </c:pt>
                <c:pt idx="15">
                  <c:v>Alcaldía Local de Usme</c:v>
                </c:pt>
              </c:strCache>
            </c:strRef>
          </c:cat>
          <c:val>
            <c:numRef>
              <c:f>ImpactoDirecto_Sectores!$L$28:$L$43</c:f>
              <c:numCache>
                <c:formatCode>_(* #,##0.00_);_(* \(#,##0.00\);_(* "-"??_);_(@_)</c:formatCode>
                <c:ptCount val="16"/>
                <c:pt idx="0">
                  <c:v>1397.152</c:v>
                </c:pt>
                <c:pt idx="1">
                  <c:v>2943.2827560000001</c:v>
                </c:pt>
                <c:pt idx="2">
                  <c:v>7862.3327669999999</c:v>
                </c:pt>
                <c:pt idx="3">
                  <c:v>1259.0340000000001</c:v>
                </c:pt>
                <c:pt idx="4">
                  <c:v>11426.081381</c:v>
                </c:pt>
                <c:pt idx="5">
                  <c:v>4237.0900160000001</c:v>
                </c:pt>
                <c:pt idx="6">
                  <c:v>2665.5630000000001</c:v>
                </c:pt>
                <c:pt idx="7">
                  <c:v>190.352689</c:v>
                </c:pt>
                <c:pt idx="8">
                  <c:v>4314.795016</c:v>
                </c:pt>
                <c:pt idx="9">
                  <c:v>7848.7403960000001</c:v>
                </c:pt>
                <c:pt idx="10">
                  <c:v>2118.6314160000002</c:v>
                </c:pt>
                <c:pt idx="11">
                  <c:v>7960.3970159999999</c:v>
                </c:pt>
                <c:pt idx="12">
                  <c:v>1309.6283330000001</c:v>
                </c:pt>
                <c:pt idx="13">
                  <c:v>2837.5563999999999</c:v>
                </c:pt>
                <c:pt idx="14">
                  <c:v>3811.6966480000001</c:v>
                </c:pt>
                <c:pt idx="15">
                  <c:v>2753.1024299999999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6B9-466D-BA71-B24BCF4E83CC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682395808"/>
        <c:axId val="109028607"/>
      </c:barChart>
      <c:catAx>
        <c:axId val="682395808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109028607"/>
        <c:crosses val="autoZero"/>
        <c:auto val="1"/>
        <c:lblAlgn val="ctr"/>
        <c:lblOffset val="100"/>
        <c:noMultiLvlLbl val="0"/>
      </c:catAx>
      <c:valAx>
        <c:axId val="109028607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_(* #,##0.00_);_(* \(#,##0.00\);_(* &quot;-&quot;??_);_(@_)" sourceLinked="1"/>
        <c:majorTickMark val="none"/>
        <c:minorTickMark val="none"/>
        <c:tickLblPos val="nextTo"/>
        <c:crossAx val="68239580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2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9294EF98-2A0E-46FA-AD40-4F49D9E12A1D}">
  <we:reference id="wa104099688" version="1.3.0.0" store="es-ES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LongProperties xmlns="http://schemas.microsoft.com/office/2006/metadata/longProperties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62AA89588A4A844ADD84109AD0A1CCE" ma:contentTypeVersion="13" ma:contentTypeDescription="Create a new document." ma:contentTypeScope="" ma:versionID="a28e8f5f6ef1601aeddd3b85fb5b0d8f">
  <xsd:schema xmlns:xsd="http://www.w3.org/2001/XMLSchema" xmlns:xs="http://www.w3.org/2001/XMLSchema" xmlns:p="http://schemas.microsoft.com/office/2006/metadata/properties" xmlns:ns3="006b6f7b-8999-44ae-8078-4281f96e9d42" xmlns:ns4="8d9dfca2-3be7-4d9c-bdd6-72ea8a2a2227" targetNamespace="http://schemas.microsoft.com/office/2006/metadata/properties" ma:root="true" ma:fieldsID="ee47c0c3e781ecf9cb6fb13d877ecab1" ns3:_="" ns4:_="">
    <xsd:import namespace="006b6f7b-8999-44ae-8078-4281f96e9d42"/>
    <xsd:import namespace="8d9dfca2-3be7-4d9c-bdd6-72ea8a2a2227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SearchProperties" minOccurs="0"/>
                <xsd:element ref="ns3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6b6f7b-8999-44ae-8078-4281f96e9d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activity" ma:index="20" nillable="true" ma:displayName="_activity" ma:hidden="true" ma:internalName="_activity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d9dfca2-3be7-4d9c-bdd6-72ea8a2a2227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>
  <documentManagement>
    <_activity xmlns="006b6f7b-8999-44ae-8078-4281f96e9d42" xsi:nil="true"/>
  </documentManagement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244A8FB-1F27-4ED6-9B32-97D73917166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9A5C2A0-9DA3-4928-943D-91A3B1B49D15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36515FB1-E790-4125-9099-55CF3DBFDAF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06b6f7b-8999-44ae-8078-4281f96e9d42"/>
    <ds:schemaRef ds:uri="8d9dfca2-3be7-4d9c-bdd6-72ea8a2a222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7037474-491C-40DD-8BBC-D2D9F4C26D8F}">
  <ds:schemaRefs>
    <ds:schemaRef ds:uri="http://schemas.microsoft.com/office/2006/metadata/properties"/>
    <ds:schemaRef ds:uri="006b6f7b-8999-44ae-8078-4281f96e9d42"/>
  </ds:schemaRefs>
</ds:datastoreItem>
</file>

<file path=customXml/itemProps5.xml><?xml version="1.0" encoding="utf-8"?>
<ds:datastoreItem xmlns:ds="http://schemas.openxmlformats.org/officeDocument/2006/customXml" ds:itemID="{8828178D-7F00-454D-9A3D-543209DEAFD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206</TotalTime>
  <Pages>43</Pages>
  <Words>11279</Words>
  <Characters>62036</Characters>
  <Application>Microsoft Office Word</Application>
  <DocSecurity>0</DocSecurity>
  <Lines>516</Lines>
  <Paragraphs>146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030</vt:lpstr>
      <vt:lpstr>030</vt:lpstr>
    </vt:vector>
  </TitlesOfParts>
  <Company>YATARO</Company>
  <LinksUpToDate>false</LinksUpToDate>
  <CharactersWithSpaces>73169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030</dc:title>
  <dc:subject/>
  <dc:creator>YATARO2</dc:creator>
  <cp:keywords/>
  <dc:description/>
  <cp:lastModifiedBy>Leidy Karina Ospina Castañeda</cp:lastModifiedBy>
  <cp:revision>79</cp:revision>
  <cp:lastPrinted>2022-09-20T06:54:00Z</cp:lastPrinted>
  <dcterms:created xsi:type="dcterms:W3CDTF">2023-03-18T01:51:00Z</dcterms:created>
  <dcterms:modified xsi:type="dcterms:W3CDTF">2023-03-22T16:04:00Z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">
    <vt:lpwstr>Documento</vt:lpwstr>
  </property>
  <property fmtid="{D5CDD505-2E9C-101B-9397-08002B2CF9AE}" pid="3" name="ContentTypeId">
    <vt:lpwstr>0x010100762AA89588A4A844ADD84109AD0A1CCE</vt:lpwstr>
  </property>
</Properties>
</file>